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C076E4" w14:textId="03DFED69" w:rsidR="006E3344" w:rsidRPr="006E3344" w:rsidRDefault="006E3344" w:rsidP="006E3344">
      <w:pPr>
        <w:widowControl w:val="0"/>
        <w:tabs>
          <w:tab w:val="left" w:pos="1701"/>
          <w:tab w:val="right" w:pos="9923"/>
        </w:tabs>
        <w:overflowPunct/>
        <w:autoSpaceDE/>
        <w:autoSpaceDN/>
        <w:adjustRightInd/>
        <w:spacing w:before="120" w:after="0" w:line="240" w:lineRule="auto"/>
        <w:jc w:val="left"/>
        <w:textAlignment w:val="auto"/>
        <w:rPr>
          <w:rFonts w:ascii="Arial" w:eastAsia="MS Mincho" w:hAnsi="Arial"/>
          <w:b/>
          <w:sz w:val="24"/>
          <w:szCs w:val="24"/>
          <w:lang w:val="de-DE" w:eastAsia="x-none"/>
        </w:rPr>
      </w:pPr>
      <w:r w:rsidRPr="006E3344">
        <w:rPr>
          <w:rFonts w:ascii="Arial" w:eastAsia="MS Mincho" w:hAnsi="Arial"/>
          <w:b/>
          <w:sz w:val="24"/>
          <w:szCs w:val="24"/>
          <w:lang w:val="de-DE" w:eastAsia="x-none"/>
        </w:rPr>
        <w:t>3GPP TSG-RAN WG2 Meeting #125bis</w:t>
      </w:r>
      <w:r w:rsidRPr="006E3344">
        <w:rPr>
          <w:rFonts w:ascii="Arial" w:eastAsia="MS Mincho" w:hAnsi="Arial"/>
          <w:b/>
          <w:sz w:val="24"/>
          <w:szCs w:val="24"/>
          <w:lang w:val="de-DE" w:eastAsia="x-none"/>
        </w:rPr>
        <w:tab/>
      </w:r>
      <w:r w:rsidR="001B7C31" w:rsidRPr="001B7C31">
        <w:rPr>
          <w:rFonts w:ascii="Arial" w:eastAsia="MS Mincho" w:hAnsi="Arial"/>
          <w:b/>
          <w:sz w:val="24"/>
          <w:szCs w:val="24"/>
          <w:lang w:val="de-DE" w:eastAsia="x-none"/>
        </w:rPr>
        <w:t>R2-2403494</w:t>
      </w:r>
    </w:p>
    <w:p w14:paraId="689DF745" w14:textId="3A8275B7" w:rsidR="006E3344" w:rsidRPr="006E3344" w:rsidRDefault="006E3344" w:rsidP="006E3344">
      <w:pPr>
        <w:widowControl w:val="0"/>
        <w:tabs>
          <w:tab w:val="left" w:pos="1701"/>
          <w:tab w:val="right" w:pos="9923"/>
        </w:tabs>
        <w:overflowPunct/>
        <w:autoSpaceDE/>
        <w:autoSpaceDN/>
        <w:adjustRightInd/>
        <w:spacing w:before="120" w:after="0" w:line="240" w:lineRule="auto"/>
        <w:jc w:val="left"/>
        <w:textAlignment w:val="auto"/>
        <w:rPr>
          <w:rFonts w:ascii="Arial" w:eastAsia="MS Mincho" w:hAnsi="Arial"/>
          <w:b/>
          <w:sz w:val="24"/>
          <w:szCs w:val="24"/>
          <w:lang w:val="de-DE" w:eastAsia="x-none"/>
        </w:rPr>
      </w:pPr>
      <w:r w:rsidRPr="006E3344">
        <w:rPr>
          <w:rFonts w:ascii="Arial" w:eastAsia="MS Mincho" w:hAnsi="Arial"/>
          <w:b/>
          <w:sz w:val="24"/>
          <w:szCs w:val="24"/>
          <w:lang w:val="de-DE" w:eastAsia="x-none"/>
        </w:rPr>
        <w:t>Changsha, China, April 15th – 19th, 2024</w:t>
      </w:r>
    </w:p>
    <w:p w14:paraId="25A37AFA" w14:textId="77777777" w:rsidR="00B17664" w:rsidRPr="004B0C0F" w:rsidRDefault="00B17664" w:rsidP="00C815FF">
      <w:pPr>
        <w:tabs>
          <w:tab w:val="left" w:pos="1979"/>
        </w:tabs>
        <w:spacing w:after="180" w:line="240" w:lineRule="auto"/>
        <w:jc w:val="left"/>
        <w:rPr>
          <w:rFonts w:ascii="Arial" w:hAnsi="Arial" w:cs="Arial"/>
          <w:b/>
          <w:bCs/>
          <w:lang w:val="en-US"/>
        </w:rPr>
      </w:pPr>
    </w:p>
    <w:p w14:paraId="3A895EA6" w14:textId="2369F485"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BC4A10">
        <w:rPr>
          <w:rFonts w:ascii="Arial" w:hAnsi="Arial" w:cs="Arial"/>
          <w:b/>
          <w:bCs/>
          <w:lang w:val="en-US"/>
        </w:rPr>
        <w:t>Xiaomi</w:t>
      </w:r>
    </w:p>
    <w:p w14:paraId="4300D701" w14:textId="52FACCA8"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055371">
        <w:rPr>
          <w:rFonts w:ascii="Arial" w:hAnsi="Arial" w:cs="Arial"/>
          <w:b/>
          <w:bCs/>
          <w:lang w:val="en-US" w:eastAsia="en-US"/>
        </w:rPr>
        <w:t>Discussion on</w:t>
      </w:r>
      <w:r w:rsidR="00C236D6" w:rsidRPr="00C236D6">
        <w:rPr>
          <w:rFonts w:ascii="Arial" w:hAnsi="Arial" w:cs="Arial"/>
          <w:b/>
          <w:bCs/>
          <w:lang w:val="en-US" w:eastAsia="en-US"/>
        </w:rPr>
        <w:t xml:space="preserve"> </w:t>
      </w:r>
      <w:r w:rsidR="006E3344">
        <w:rPr>
          <w:rFonts w:ascii="Arial" w:hAnsi="Arial" w:cs="Arial"/>
          <w:b/>
          <w:bCs/>
          <w:lang w:val="en-US" w:eastAsia="en-US"/>
        </w:rPr>
        <w:t>e</w:t>
      </w:r>
      <w:r w:rsidR="00D70EF4">
        <w:rPr>
          <w:rFonts w:ascii="Arial" w:hAnsi="Arial" w:cs="Arial"/>
          <w:b/>
          <w:bCs/>
          <w:lang w:val="en-US" w:eastAsia="en-US"/>
        </w:rPr>
        <w:t>EMR</w:t>
      </w:r>
      <w:r w:rsidR="006E3344">
        <w:rPr>
          <w:rFonts w:ascii="Arial" w:hAnsi="Arial" w:cs="Arial"/>
          <w:b/>
          <w:bCs/>
          <w:lang w:val="en-US" w:eastAsia="en-US"/>
        </w:rPr>
        <w:t xml:space="preserve"> and IMR</w:t>
      </w:r>
    </w:p>
    <w:p w14:paraId="12450CE5" w14:textId="7C3B857F"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6E3344" w:rsidRPr="006E3344">
        <w:rPr>
          <w:rFonts w:ascii="Arial" w:hAnsi="Arial" w:cs="Arial"/>
          <w:b/>
          <w:bCs/>
          <w:lang w:val="en-US" w:eastAsia="en-US"/>
        </w:rPr>
        <w:t>7.4.3.3</w:t>
      </w:r>
      <w:r w:rsidR="00D21056">
        <w:rPr>
          <w:rFonts w:ascii="Arial" w:hAnsi="Arial" w:cs="Arial"/>
          <w:b/>
          <w:bCs/>
          <w:lang w:val="en-US" w:eastAsia="en-US"/>
        </w:rPr>
        <w:t xml:space="preserve"> </w:t>
      </w:r>
      <w:r w:rsidR="006E3344" w:rsidRPr="006E3344">
        <w:rPr>
          <w:rFonts w:ascii="Arial" w:hAnsi="Arial" w:cs="Arial"/>
          <w:b/>
          <w:bCs/>
          <w:lang w:val="en-US" w:eastAsia="en-US"/>
        </w:rPr>
        <w:t>eEMR and IMR</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1"/>
        <w:pBdr>
          <w:top w:val="single" w:sz="12" w:space="1" w:color="auto"/>
        </w:pBdr>
        <w:tabs>
          <w:tab w:val="left" w:pos="432"/>
        </w:tabs>
        <w:jc w:val="left"/>
      </w:pPr>
      <w:bookmarkStart w:id="0" w:name="_Ref165266342"/>
      <w:r>
        <w:t>Introduction</w:t>
      </w:r>
      <w:bookmarkEnd w:id="0"/>
    </w:p>
    <w:p w14:paraId="34B4AFFB" w14:textId="127D5080" w:rsidR="00AF4F62" w:rsidRDefault="00D70EF4" w:rsidP="00AF4F62">
      <w:r>
        <w:rPr>
          <w:rFonts w:hint="eastAsia"/>
        </w:rPr>
        <w:t>I</w:t>
      </w:r>
      <w:r>
        <w:t xml:space="preserve">n </w:t>
      </w:r>
      <w:r w:rsidR="00180A7A">
        <w:t>previous</w:t>
      </w:r>
      <w:r>
        <w:t xml:space="preserve"> meeting</w:t>
      </w:r>
      <w:r w:rsidR="00180A7A">
        <w:t>s</w:t>
      </w:r>
      <w:r>
        <w:t>, RAN2 reached</w:t>
      </w:r>
      <w:r w:rsidR="00180A7A">
        <w:t xml:space="preserve"> the following agreement</w:t>
      </w:r>
      <w:r w:rsidR="00D21056">
        <w:rPr>
          <w:rFonts w:hint="eastAsia"/>
        </w:rPr>
        <w:t>s</w:t>
      </w:r>
      <w:r w:rsidR="00180A7A">
        <w:t xml:space="preserve"> for </w:t>
      </w:r>
      <w:r w:rsidR="006E3344">
        <w:t>e</w:t>
      </w:r>
      <w:r w:rsidR="00180A7A">
        <w:t>EMR and IMR:</w:t>
      </w:r>
    </w:p>
    <w:tbl>
      <w:tblPr>
        <w:tblStyle w:val="ac"/>
        <w:tblW w:w="0" w:type="auto"/>
        <w:tblLook w:val="04A0" w:firstRow="1" w:lastRow="0" w:firstColumn="1" w:lastColumn="0" w:noHBand="0" w:noVBand="1"/>
      </w:tblPr>
      <w:tblGrid>
        <w:gridCol w:w="9629"/>
      </w:tblGrid>
      <w:tr w:rsidR="00AF4F62" w14:paraId="6CB70E25" w14:textId="77777777" w:rsidTr="00202CD1">
        <w:tc>
          <w:tcPr>
            <w:tcW w:w="9629" w:type="dxa"/>
          </w:tcPr>
          <w:p w14:paraId="12CFF665" w14:textId="77777777" w:rsidR="00AF4F62" w:rsidRDefault="00AF4F62" w:rsidP="00202CD1">
            <w:pPr>
              <w:pStyle w:val="Agreement"/>
              <w:tabs>
                <w:tab w:val="num" w:pos="9990"/>
              </w:tabs>
            </w:pPr>
            <w:r w:rsidRPr="0073799C">
              <w:rPr>
                <w:bCs/>
                <w:color w:val="000000"/>
                <w:szCs w:val="22"/>
              </w:rPr>
              <w:t>RAN</w:t>
            </w:r>
            <w:r>
              <w:rPr>
                <w:bCs/>
                <w:color w:val="000000"/>
                <w:szCs w:val="22"/>
              </w:rPr>
              <w:t>2</w:t>
            </w:r>
            <w:r w:rsidRPr="0073799C">
              <w:rPr>
                <w:bCs/>
                <w:color w:val="000000"/>
                <w:szCs w:val="22"/>
              </w:rPr>
              <w:t xml:space="preserve"> #1</w:t>
            </w:r>
            <w:r>
              <w:rPr>
                <w:bCs/>
                <w:color w:val="000000"/>
                <w:szCs w:val="22"/>
              </w:rPr>
              <w:t>23</w:t>
            </w:r>
            <w:r w:rsidRPr="0073799C">
              <w:rPr>
                <w:bCs/>
                <w:color w:val="000000"/>
                <w:szCs w:val="22"/>
              </w:rPr>
              <w:t>bis</w:t>
            </w:r>
          </w:p>
          <w:p w14:paraId="4F2C3BBC" w14:textId="77777777" w:rsidR="00AF4F62" w:rsidRDefault="00AF4F62" w:rsidP="00202CD1">
            <w:pPr>
              <w:pStyle w:val="Agreement"/>
              <w:numPr>
                <w:ilvl w:val="0"/>
                <w:numId w:val="13"/>
              </w:numPr>
              <w:tabs>
                <w:tab w:val="clear" w:pos="9990"/>
                <w:tab w:val="num" w:pos="1619"/>
                <w:tab w:val="num" w:pos="1778"/>
              </w:tabs>
              <w:ind w:left="1619"/>
            </w:pPr>
            <w:r w:rsidRPr="00EF5AB9">
              <w:t>R2 expect to reuse legacy EMR to great extent</w:t>
            </w:r>
          </w:p>
          <w:p w14:paraId="6EFC7A3A" w14:textId="77777777" w:rsidR="00AF4F62" w:rsidRPr="00EF5AB9" w:rsidRDefault="00AF4F62" w:rsidP="00202CD1">
            <w:pPr>
              <w:pStyle w:val="Agreement"/>
              <w:tabs>
                <w:tab w:val="num" w:pos="9990"/>
              </w:tabs>
            </w:pPr>
            <w:r w:rsidRPr="0073799C">
              <w:rPr>
                <w:bCs/>
                <w:color w:val="000000"/>
                <w:szCs w:val="22"/>
              </w:rPr>
              <w:t>RAN</w:t>
            </w:r>
            <w:r>
              <w:rPr>
                <w:bCs/>
                <w:color w:val="000000"/>
                <w:szCs w:val="22"/>
              </w:rPr>
              <w:t>2</w:t>
            </w:r>
            <w:r w:rsidRPr="0073799C">
              <w:rPr>
                <w:bCs/>
                <w:color w:val="000000"/>
                <w:szCs w:val="22"/>
              </w:rPr>
              <w:t xml:space="preserve"> #1</w:t>
            </w:r>
            <w:r>
              <w:rPr>
                <w:bCs/>
                <w:color w:val="000000"/>
                <w:szCs w:val="22"/>
              </w:rPr>
              <w:t>24</w:t>
            </w:r>
          </w:p>
          <w:p w14:paraId="66EA0897" w14:textId="77777777" w:rsidR="00AF4F62" w:rsidRDefault="00AF4F62" w:rsidP="00202CD1">
            <w:pPr>
              <w:pStyle w:val="Agreement"/>
              <w:numPr>
                <w:ilvl w:val="0"/>
                <w:numId w:val="13"/>
              </w:numPr>
              <w:tabs>
                <w:tab w:val="clear" w:pos="9990"/>
                <w:tab w:val="num" w:pos="1619"/>
                <w:tab w:val="num" w:pos="1778"/>
              </w:tabs>
              <w:ind w:left="1619"/>
            </w:pPr>
            <w:r>
              <w:t>If timer X is not configured the validation is not applied</w:t>
            </w:r>
          </w:p>
          <w:p w14:paraId="3B587D12" w14:textId="77777777" w:rsidR="00AF4F62" w:rsidRPr="00DC3795" w:rsidRDefault="00AF4F62" w:rsidP="00202CD1">
            <w:pPr>
              <w:pStyle w:val="Agreement"/>
              <w:numPr>
                <w:ilvl w:val="0"/>
                <w:numId w:val="13"/>
              </w:numPr>
              <w:tabs>
                <w:tab w:val="clear" w:pos="9990"/>
                <w:tab w:val="num" w:pos="1619"/>
                <w:tab w:val="num" w:pos="1778"/>
              </w:tabs>
              <w:ind w:left="1619"/>
            </w:pPr>
            <w:r w:rsidRPr="00DC3795">
              <w:t>R2 understanding, from functionality point of view: “Enhanced measurements” = R16 EMR + verification acc to R4 LS.</w:t>
            </w:r>
          </w:p>
          <w:p w14:paraId="7BA498BE" w14:textId="77777777" w:rsidR="00AF4F62" w:rsidRPr="00AF4F62" w:rsidRDefault="00AF4F62" w:rsidP="00AF4F62">
            <w:pPr>
              <w:pStyle w:val="Agreement"/>
              <w:tabs>
                <w:tab w:val="num" w:pos="9990"/>
              </w:tabs>
              <w:rPr>
                <w:bCs/>
                <w:color w:val="000000"/>
                <w:szCs w:val="22"/>
              </w:rPr>
            </w:pPr>
            <w:r w:rsidRPr="00AF4F62">
              <w:rPr>
                <w:rFonts w:hint="eastAsia"/>
                <w:bCs/>
                <w:color w:val="000000"/>
                <w:szCs w:val="22"/>
              </w:rPr>
              <w:t>R</w:t>
            </w:r>
            <w:r w:rsidRPr="00AF4F62">
              <w:rPr>
                <w:bCs/>
                <w:color w:val="000000"/>
                <w:szCs w:val="22"/>
              </w:rPr>
              <w:t>AN2 #125</w:t>
            </w:r>
          </w:p>
          <w:p w14:paraId="6ADD72B2" w14:textId="77777777" w:rsidR="00AF4F62" w:rsidRPr="00AF4F62" w:rsidRDefault="00AF4F62" w:rsidP="00AF4F62">
            <w:pPr>
              <w:tabs>
                <w:tab w:val="left" w:pos="1622"/>
              </w:tabs>
              <w:overflowPunct/>
              <w:autoSpaceDE/>
              <w:autoSpaceDN/>
              <w:adjustRightInd/>
              <w:spacing w:after="0" w:line="240" w:lineRule="auto"/>
              <w:ind w:left="1622" w:hanging="363"/>
              <w:jc w:val="left"/>
              <w:textAlignment w:val="auto"/>
              <w:rPr>
                <w:rFonts w:ascii="Arial" w:eastAsia="MS Mincho" w:hAnsi="Arial"/>
                <w:b/>
                <w:bCs/>
                <w:sz w:val="20"/>
                <w:szCs w:val="24"/>
                <w:lang w:eastAsia="en-GB"/>
              </w:rPr>
            </w:pPr>
            <w:r w:rsidRPr="00AF4F62">
              <w:rPr>
                <w:rFonts w:ascii="Arial" w:eastAsia="MS Mincho" w:hAnsi="Arial"/>
                <w:b/>
                <w:bCs/>
                <w:sz w:val="20"/>
                <w:szCs w:val="24"/>
                <w:lang w:eastAsia="en-GB"/>
              </w:rPr>
              <w:t>Agreements ON-LINE Tuesday (text format)</w:t>
            </w:r>
          </w:p>
          <w:p w14:paraId="4C860BED" w14:textId="77777777" w:rsidR="00AF4F62" w:rsidRPr="00AF4F62" w:rsidRDefault="00AF4F62" w:rsidP="00AF4F62">
            <w:pPr>
              <w:numPr>
                <w:ilvl w:val="0"/>
                <w:numId w:val="13"/>
              </w:numPr>
              <w:tabs>
                <w:tab w:val="clear" w:pos="9990"/>
                <w:tab w:val="num" w:pos="1619"/>
              </w:tabs>
              <w:overflowPunct/>
              <w:autoSpaceDE/>
              <w:autoSpaceDN/>
              <w:adjustRightInd/>
              <w:spacing w:before="60" w:after="0" w:line="240" w:lineRule="auto"/>
              <w:ind w:left="1619"/>
              <w:jc w:val="left"/>
              <w:textAlignment w:val="auto"/>
              <w:rPr>
                <w:rFonts w:ascii="Arial" w:eastAsia="MS Mincho" w:hAnsi="Arial"/>
                <w:b/>
                <w:sz w:val="20"/>
                <w:szCs w:val="24"/>
                <w:lang w:eastAsia="en-GB"/>
              </w:rPr>
            </w:pPr>
            <w:r w:rsidRPr="00AF4F62">
              <w:rPr>
                <w:rFonts w:ascii="Arial" w:eastAsia="MS Mincho" w:hAnsi="Arial"/>
                <w:b/>
                <w:sz w:val="20"/>
                <w:szCs w:val="24"/>
                <w:lang w:eastAsia="en-GB"/>
              </w:rPr>
              <w:t xml:space="preserve">Two Enhancements are on the table: eEMR and IMR (temporary naming for this disc). </w:t>
            </w:r>
          </w:p>
          <w:p w14:paraId="4D846747" w14:textId="77777777" w:rsidR="00AF4F62" w:rsidRPr="00AF4F62" w:rsidRDefault="00AF4F62" w:rsidP="00AF4F62">
            <w:pPr>
              <w:tabs>
                <w:tab w:val="left" w:pos="1622"/>
              </w:tabs>
              <w:overflowPunct/>
              <w:autoSpaceDE/>
              <w:autoSpaceDN/>
              <w:adjustRightInd/>
              <w:spacing w:after="0" w:line="240" w:lineRule="auto"/>
              <w:ind w:left="1622" w:hanging="363"/>
              <w:jc w:val="left"/>
              <w:textAlignment w:val="auto"/>
              <w:rPr>
                <w:rFonts w:ascii="Arial" w:eastAsia="MS Mincho" w:hAnsi="Arial"/>
                <w:sz w:val="20"/>
                <w:szCs w:val="24"/>
                <w:lang w:eastAsia="en-GB"/>
              </w:rPr>
            </w:pPr>
          </w:p>
          <w:p w14:paraId="6B7AE303" w14:textId="77777777" w:rsidR="00AF4F62" w:rsidRPr="00AF4F62" w:rsidRDefault="00AF4F62" w:rsidP="00AF4F62">
            <w:pPr>
              <w:tabs>
                <w:tab w:val="left" w:pos="1622"/>
              </w:tabs>
              <w:overflowPunct/>
              <w:autoSpaceDE/>
              <w:autoSpaceDN/>
              <w:adjustRightInd/>
              <w:spacing w:after="0" w:line="240" w:lineRule="auto"/>
              <w:ind w:left="1622" w:hanging="363"/>
              <w:jc w:val="left"/>
              <w:textAlignment w:val="auto"/>
              <w:rPr>
                <w:rFonts w:ascii="Arial" w:eastAsia="MS Mincho" w:hAnsi="Arial"/>
                <w:b/>
                <w:bCs/>
                <w:sz w:val="20"/>
                <w:szCs w:val="24"/>
                <w:lang w:eastAsia="en-GB"/>
              </w:rPr>
            </w:pPr>
            <w:r w:rsidRPr="00AF4F62">
              <w:rPr>
                <w:rFonts w:ascii="Arial" w:eastAsia="MS Mincho" w:hAnsi="Arial"/>
                <w:b/>
                <w:bCs/>
                <w:sz w:val="20"/>
                <w:szCs w:val="24"/>
                <w:lang w:eastAsia="en-GB"/>
              </w:rPr>
              <w:t xml:space="preserve">eEMR: </w:t>
            </w:r>
          </w:p>
          <w:p w14:paraId="6463CA39" w14:textId="77777777" w:rsidR="00AF4F62" w:rsidRPr="00AF4F62" w:rsidRDefault="00AF4F62" w:rsidP="00AF4F62">
            <w:pPr>
              <w:numPr>
                <w:ilvl w:val="0"/>
                <w:numId w:val="13"/>
              </w:numPr>
              <w:tabs>
                <w:tab w:val="clear" w:pos="9990"/>
                <w:tab w:val="num" w:pos="1619"/>
              </w:tabs>
              <w:overflowPunct/>
              <w:autoSpaceDE/>
              <w:autoSpaceDN/>
              <w:adjustRightInd/>
              <w:spacing w:before="60" w:after="0" w:line="240" w:lineRule="auto"/>
              <w:ind w:left="1619"/>
              <w:jc w:val="left"/>
              <w:textAlignment w:val="auto"/>
              <w:rPr>
                <w:rFonts w:ascii="Arial" w:eastAsia="MS Mincho" w:hAnsi="Arial"/>
                <w:b/>
                <w:sz w:val="20"/>
                <w:szCs w:val="24"/>
                <w:lang w:eastAsia="en-GB"/>
              </w:rPr>
            </w:pPr>
            <w:r w:rsidRPr="00AF4F62">
              <w:rPr>
                <w:rFonts w:ascii="Arial" w:eastAsia="MS Mincho" w:hAnsi="Arial"/>
                <w:b/>
                <w:sz w:val="20"/>
                <w:szCs w:val="24"/>
                <w:lang w:eastAsia="en-GB"/>
              </w:rPr>
              <w:t xml:space="preserve">Rel-18 eEMR = Rel-16 EMR + Validation using time X </w:t>
            </w:r>
          </w:p>
          <w:p w14:paraId="6351C858" w14:textId="77777777" w:rsidR="00AF4F62" w:rsidRPr="00AF4F62" w:rsidRDefault="00AF4F62" w:rsidP="00AF4F62">
            <w:pPr>
              <w:tabs>
                <w:tab w:val="left" w:pos="720"/>
              </w:tabs>
              <w:overflowPunct/>
              <w:autoSpaceDE/>
              <w:autoSpaceDN/>
              <w:adjustRightInd/>
              <w:spacing w:before="60" w:after="0" w:line="240" w:lineRule="auto"/>
              <w:ind w:left="1619"/>
              <w:jc w:val="left"/>
              <w:textAlignment w:val="auto"/>
              <w:rPr>
                <w:rFonts w:ascii="Arial" w:eastAsia="MS Mincho" w:hAnsi="Arial"/>
                <w:b/>
                <w:sz w:val="20"/>
                <w:szCs w:val="24"/>
                <w:lang w:eastAsia="en-GB"/>
              </w:rPr>
            </w:pPr>
            <w:r w:rsidRPr="00AF4F62">
              <w:rPr>
                <w:rFonts w:ascii="Arial" w:eastAsia="MS Mincho" w:hAnsi="Arial"/>
                <w:b/>
                <w:sz w:val="20"/>
                <w:szCs w:val="24"/>
                <w:lang w:eastAsia="en-GB"/>
              </w:rPr>
              <w:t xml:space="preserve">- Rel-16 EMR Configuration of Idle Mode measurements is reused (assumption: no additional UE measurement behaviour needed for Rel-18 eEMR). </w:t>
            </w:r>
          </w:p>
          <w:p w14:paraId="537FB76D" w14:textId="77777777" w:rsidR="00AF4F62" w:rsidRPr="00AF4F62" w:rsidRDefault="00AF4F62" w:rsidP="00AF4F62">
            <w:pPr>
              <w:tabs>
                <w:tab w:val="left" w:pos="720"/>
              </w:tabs>
              <w:overflowPunct/>
              <w:autoSpaceDE/>
              <w:autoSpaceDN/>
              <w:adjustRightInd/>
              <w:spacing w:before="60" w:after="0" w:line="240" w:lineRule="auto"/>
              <w:ind w:left="1619"/>
              <w:jc w:val="left"/>
              <w:textAlignment w:val="auto"/>
              <w:rPr>
                <w:rFonts w:ascii="Arial" w:eastAsia="MS Mincho" w:hAnsi="Arial"/>
                <w:b/>
                <w:sz w:val="20"/>
                <w:szCs w:val="24"/>
                <w:lang w:eastAsia="en-GB"/>
              </w:rPr>
            </w:pPr>
            <w:r w:rsidRPr="00AF4F62">
              <w:rPr>
                <w:rFonts w:ascii="Arial" w:eastAsia="MS Mincho" w:hAnsi="Arial"/>
                <w:b/>
                <w:sz w:val="20"/>
                <w:szCs w:val="24"/>
                <w:lang w:eastAsia="en-GB"/>
              </w:rPr>
              <w:t>- Rel-16 EMR Reporting is reused.</w:t>
            </w:r>
          </w:p>
          <w:p w14:paraId="65ACBA2B" w14:textId="77777777" w:rsidR="00AF4F62" w:rsidRPr="00AF4F62" w:rsidRDefault="00AF4F62" w:rsidP="00AF4F62">
            <w:pPr>
              <w:tabs>
                <w:tab w:val="left" w:pos="720"/>
              </w:tabs>
              <w:overflowPunct/>
              <w:autoSpaceDE/>
              <w:autoSpaceDN/>
              <w:adjustRightInd/>
              <w:spacing w:before="60" w:after="0" w:line="240" w:lineRule="auto"/>
              <w:ind w:left="1619"/>
              <w:jc w:val="left"/>
              <w:textAlignment w:val="auto"/>
              <w:rPr>
                <w:rFonts w:ascii="Arial" w:eastAsia="MS Mincho" w:hAnsi="Arial"/>
                <w:b/>
                <w:sz w:val="20"/>
                <w:szCs w:val="24"/>
                <w:lang w:eastAsia="en-GB"/>
              </w:rPr>
            </w:pPr>
            <w:r w:rsidRPr="00AF4F62">
              <w:rPr>
                <w:rFonts w:ascii="Arial" w:eastAsia="MS Mincho" w:hAnsi="Arial"/>
                <w:b/>
                <w:sz w:val="20"/>
                <w:szCs w:val="24"/>
                <w:lang w:eastAsia="en-GB"/>
              </w:rPr>
              <w:t xml:space="preserve">Understanding: Rel-16 EMR is configured + X is configured = Rel-18 eEMR is configured, (for UEs capable of Rel-18 eEMR). </w:t>
            </w:r>
          </w:p>
          <w:p w14:paraId="2E6F0134" w14:textId="77777777" w:rsidR="00AF4F62" w:rsidRPr="00AF4F62" w:rsidRDefault="00AF4F62" w:rsidP="00AF4F62">
            <w:pPr>
              <w:tabs>
                <w:tab w:val="num" w:pos="1619"/>
              </w:tabs>
              <w:overflowPunct/>
              <w:autoSpaceDE/>
              <w:autoSpaceDN/>
              <w:adjustRightInd/>
              <w:spacing w:before="60" w:after="0" w:line="240" w:lineRule="auto"/>
              <w:ind w:left="1619" w:hanging="360"/>
              <w:jc w:val="left"/>
              <w:textAlignment w:val="auto"/>
              <w:rPr>
                <w:rFonts w:ascii="Arial" w:eastAsia="MS Mincho" w:hAnsi="Arial"/>
                <w:b/>
                <w:sz w:val="20"/>
                <w:szCs w:val="24"/>
                <w:lang w:eastAsia="en-GB"/>
              </w:rPr>
            </w:pPr>
            <w:r w:rsidRPr="00AF4F62">
              <w:rPr>
                <w:rFonts w:ascii="Arial" w:eastAsia="MS Mincho" w:hAnsi="Arial"/>
                <w:b/>
                <w:sz w:val="20"/>
                <w:szCs w:val="24"/>
                <w:lang w:eastAsia="en-GB"/>
              </w:rPr>
              <w:t xml:space="preserve">For UE capable of Rel-18 eEMR, with X configuration provided, </w:t>
            </w:r>
            <w:proofErr w:type="gramStart"/>
            <w:r w:rsidRPr="00AF4F62">
              <w:rPr>
                <w:rFonts w:ascii="Arial" w:eastAsia="MS Mincho" w:hAnsi="Arial"/>
                <w:b/>
                <w:sz w:val="20"/>
                <w:szCs w:val="24"/>
                <w:lang w:eastAsia="en-GB"/>
              </w:rPr>
              <w:t>There</w:t>
            </w:r>
            <w:proofErr w:type="gramEnd"/>
            <w:r w:rsidRPr="00AF4F62">
              <w:rPr>
                <w:rFonts w:ascii="Arial" w:eastAsia="MS Mincho" w:hAnsi="Arial"/>
                <w:b/>
                <w:sz w:val="20"/>
                <w:szCs w:val="24"/>
                <w:lang w:eastAsia="en-GB"/>
              </w:rPr>
              <w:t xml:space="preserve"> is no reason for / no need to report non-valid measurements (rel-16 EMR measurements) to the network.</w:t>
            </w:r>
          </w:p>
          <w:p w14:paraId="738DEBD9" w14:textId="77777777" w:rsidR="00AF4F62" w:rsidRPr="00AF4F62" w:rsidRDefault="00AF4F62" w:rsidP="00AF4F62">
            <w:pPr>
              <w:numPr>
                <w:ilvl w:val="0"/>
                <w:numId w:val="13"/>
              </w:numPr>
              <w:tabs>
                <w:tab w:val="clear" w:pos="9990"/>
                <w:tab w:val="num" w:pos="1619"/>
              </w:tabs>
              <w:overflowPunct/>
              <w:autoSpaceDE/>
              <w:autoSpaceDN/>
              <w:adjustRightInd/>
              <w:spacing w:before="60" w:after="0" w:line="240" w:lineRule="auto"/>
              <w:ind w:left="1619"/>
              <w:jc w:val="left"/>
              <w:textAlignment w:val="auto"/>
              <w:rPr>
                <w:rFonts w:ascii="Arial" w:eastAsia="MS Mincho" w:hAnsi="Arial"/>
                <w:b/>
                <w:sz w:val="20"/>
                <w:szCs w:val="24"/>
                <w:lang w:eastAsia="en-GB"/>
              </w:rPr>
            </w:pPr>
            <w:r w:rsidRPr="00AF4F62">
              <w:rPr>
                <w:rFonts w:ascii="Arial" w:eastAsia="MS Mincho" w:hAnsi="Arial"/>
                <w:b/>
                <w:sz w:val="20"/>
                <w:szCs w:val="24"/>
                <w:lang w:eastAsia="en-GB"/>
              </w:rPr>
              <w:t>ALT2: to have indication in signalling whethe</w:t>
            </w:r>
            <w:bookmarkStart w:id="1" w:name="OLE_LINK1"/>
            <w:r w:rsidRPr="00AF4F62">
              <w:rPr>
                <w:rFonts w:ascii="Arial" w:eastAsia="MS Mincho" w:hAnsi="Arial"/>
                <w:b/>
                <w:sz w:val="20"/>
                <w:szCs w:val="24"/>
                <w:lang w:eastAsia="en-GB"/>
              </w:rPr>
              <w:t>r X filtering is applied. X configuration is added to rel-16 eEMR configuration (in SIB11 and RRC release)</w:t>
            </w:r>
            <w:bookmarkEnd w:id="1"/>
          </w:p>
          <w:p w14:paraId="269DDA5F" w14:textId="77777777" w:rsidR="00AF4F62" w:rsidRPr="00AF4F62" w:rsidRDefault="00AF4F62" w:rsidP="00AF4F62">
            <w:pPr>
              <w:tabs>
                <w:tab w:val="left" w:pos="1622"/>
              </w:tabs>
              <w:overflowPunct/>
              <w:autoSpaceDE/>
              <w:autoSpaceDN/>
              <w:adjustRightInd/>
              <w:spacing w:after="0" w:line="240" w:lineRule="auto"/>
              <w:ind w:left="1622" w:hanging="363"/>
              <w:jc w:val="left"/>
              <w:textAlignment w:val="auto"/>
              <w:rPr>
                <w:rFonts w:ascii="Arial" w:eastAsia="MS Mincho" w:hAnsi="Arial"/>
                <w:sz w:val="20"/>
                <w:szCs w:val="24"/>
                <w:lang w:eastAsia="en-GB"/>
              </w:rPr>
            </w:pPr>
          </w:p>
          <w:p w14:paraId="10CF2FC7" w14:textId="77777777" w:rsidR="00AF4F62" w:rsidRPr="00AF4F62" w:rsidRDefault="00AF4F62" w:rsidP="00AF4F62">
            <w:pPr>
              <w:tabs>
                <w:tab w:val="left" w:pos="1622"/>
              </w:tabs>
              <w:overflowPunct/>
              <w:autoSpaceDE/>
              <w:autoSpaceDN/>
              <w:adjustRightInd/>
              <w:spacing w:after="0" w:line="240" w:lineRule="auto"/>
              <w:ind w:left="1622" w:hanging="363"/>
              <w:jc w:val="left"/>
              <w:textAlignment w:val="auto"/>
              <w:rPr>
                <w:rFonts w:ascii="Arial" w:eastAsia="MS Mincho" w:hAnsi="Arial"/>
                <w:b/>
                <w:bCs/>
                <w:sz w:val="20"/>
                <w:szCs w:val="24"/>
                <w:lang w:eastAsia="en-GB"/>
              </w:rPr>
            </w:pPr>
            <w:r w:rsidRPr="00AF4F62">
              <w:rPr>
                <w:rFonts w:ascii="Arial" w:eastAsia="MS Mincho" w:hAnsi="Arial"/>
                <w:b/>
                <w:bCs/>
                <w:sz w:val="20"/>
                <w:szCs w:val="24"/>
                <w:lang w:eastAsia="en-GB"/>
              </w:rPr>
              <w:t xml:space="preserve">IMR: </w:t>
            </w:r>
          </w:p>
          <w:p w14:paraId="7768A0C8" w14:textId="77777777" w:rsidR="00AF4F62" w:rsidRPr="00AF4F62" w:rsidRDefault="00AF4F62" w:rsidP="00AF4F62">
            <w:pPr>
              <w:numPr>
                <w:ilvl w:val="0"/>
                <w:numId w:val="13"/>
              </w:numPr>
              <w:tabs>
                <w:tab w:val="clear" w:pos="9990"/>
                <w:tab w:val="num" w:pos="1619"/>
              </w:tabs>
              <w:overflowPunct/>
              <w:autoSpaceDE/>
              <w:autoSpaceDN/>
              <w:adjustRightInd/>
              <w:spacing w:before="60" w:after="0" w:line="240" w:lineRule="auto"/>
              <w:ind w:left="1619"/>
              <w:jc w:val="left"/>
              <w:textAlignment w:val="auto"/>
              <w:rPr>
                <w:rFonts w:ascii="Arial" w:eastAsia="MS Mincho" w:hAnsi="Arial"/>
                <w:b/>
                <w:sz w:val="20"/>
                <w:szCs w:val="24"/>
                <w:lang w:eastAsia="en-GB"/>
              </w:rPr>
            </w:pPr>
            <w:r w:rsidRPr="00AF4F62">
              <w:rPr>
                <w:rFonts w:ascii="Arial" w:eastAsia="MS Mincho" w:hAnsi="Arial"/>
                <w:b/>
                <w:sz w:val="20"/>
                <w:szCs w:val="24"/>
                <w:lang w:eastAsia="en-GB"/>
              </w:rPr>
              <w:t xml:space="preserve">Rel-18 IMR is Reporting of </w:t>
            </w:r>
            <w:r w:rsidRPr="00AF4F62">
              <w:rPr>
                <w:rFonts w:ascii="Arial" w:eastAsia="MS Mincho" w:hAnsi="Arial"/>
                <w:b/>
                <w:bCs/>
                <w:sz w:val="20"/>
                <w:szCs w:val="24"/>
                <w:lang w:eastAsia="en-GB"/>
              </w:rPr>
              <w:t>Available</w:t>
            </w:r>
            <w:r w:rsidRPr="00AF4F62">
              <w:rPr>
                <w:rFonts w:ascii="Arial" w:eastAsia="MS Mincho" w:hAnsi="Arial"/>
                <w:b/>
                <w:sz w:val="20"/>
                <w:szCs w:val="24"/>
                <w:lang w:eastAsia="en-GB"/>
              </w:rPr>
              <w:t xml:space="preserve"> Idle/Inactive cell reselection measurements + Validation using time X (TBD if X is optional)</w:t>
            </w:r>
          </w:p>
          <w:p w14:paraId="03ED2168" w14:textId="77777777" w:rsidR="00AF4F62" w:rsidRPr="00AF4F62" w:rsidRDefault="00AF4F62" w:rsidP="00AF4F62">
            <w:pPr>
              <w:numPr>
                <w:ilvl w:val="0"/>
                <w:numId w:val="13"/>
              </w:numPr>
              <w:tabs>
                <w:tab w:val="clear" w:pos="9990"/>
                <w:tab w:val="num" w:pos="1619"/>
              </w:tabs>
              <w:overflowPunct/>
              <w:autoSpaceDE/>
              <w:autoSpaceDN/>
              <w:adjustRightInd/>
              <w:spacing w:before="60" w:after="0" w:line="240" w:lineRule="auto"/>
              <w:ind w:left="1619"/>
              <w:jc w:val="left"/>
              <w:textAlignment w:val="auto"/>
              <w:rPr>
                <w:rFonts w:ascii="Arial" w:eastAsia="MS Mincho" w:hAnsi="Arial"/>
                <w:b/>
                <w:sz w:val="20"/>
                <w:szCs w:val="24"/>
                <w:lang w:eastAsia="en-GB"/>
              </w:rPr>
            </w:pPr>
            <w:r w:rsidRPr="00AF4F62">
              <w:rPr>
                <w:rFonts w:ascii="Arial" w:eastAsia="MS Mincho" w:hAnsi="Arial"/>
                <w:b/>
                <w:sz w:val="20"/>
                <w:szCs w:val="24"/>
                <w:lang w:eastAsia="en-GB"/>
              </w:rPr>
              <w:t xml:space="preserve">Existing Configurations for cell reselection </w:t>
            </w:r>
            <w:proofErr w:type="gramStart"/>
            <w:r w:rsidRPr="00AF4F62">
              <w:rPr>
                <w:rFonts w:ascii="Arial" w:eastAsia="MS Mincho" w:hAnsi="Arial"/>
                <w:b/>
                <w:sz w:val="20"/>
                <w:szCs w:val="24"/>
                <w:lang w:eastAsia="en-GB"/>
              </w:rPr>
              <w:t>specifies</w:t>
            </w:r>
            <w:proofErr w:type="gramEnd"/>
            <w:r w:rsidRPr="00AF4F62">
              <w:rPr>
                <w:rFonts w:ascii="Arial" w:eastAsia="MS Mincho" w:hAnsi="Arial"/>
                <w:b/>
                <w:sz w:val="20"/>
                <w:szCs w:val="24"/>
                <w:lang w:eastAsia="en-GB"/>
              </w:rPr>
              <w:t xml:space="preserve"> what the UE measures (from R2 point of view no additional assumptions for UE measurement behaviour for Rel-18 IMR).</w:t>
            </w:r>
          </w:p>
          <w:p w14:paraId="3B2732ED" w14:textId="4674A823" w:rsidR="00AF4F62" w:rsidRDefault="00AF4F62" w:rsidP="00AF4F62">
            <w:pPr>
              <w:numPr>
                <w:ilvl w:val="0"/>
                <w:numId w:val="13"/>
              </w:numPr>
              <w:tabs>
                <w:tab w:val="clear" w:pos="9990"/>
                <w:tab w:val="num" w:pos="1619"/>
              </w:tabs>
              <w:overflowPunct/>
              <w:autoSpaceDE/>
              <w:autoSpaceDN/>
              <w:adjustRightInd/>
              <w:spacing w:before="60" w:after="0" w:line="240" w:lineRule="auto"/>
              <w:ind w:left="1619"/>
              <w:jc w:val="left"/>
              <w:textAlignment w:val="auto"/>
              <w:rPr>
                <w:rFonts w:ascii="Arial" w:eastAsia="MS Mincho" w:hAnsi="Arial"/>
                <w:b/>
                <w:bCs/>
                <w:sz w:val="20"/>
                <w:szCs w:val="24"/>
                <w:lang w:eastAsia="en-GB"/>
              </w:rPr>
            </w:pPr>
            <w:r w:rsidRPr="00AF4F62">
              <w:rPr>
                <w:rFonts w:ascii="Arial" w:eastAsia="MS Mincho" w:hAnsi="Arial"/>
                <w:b/>
                <w:bCs/>
                <w:sz w:val="20"/>
                <w:szCs w:val="24"/>
                <w:lang w:eastAsia="en-GB"/>
              </w:rPr>
              <w:t>Assume that IMR is independent of EMR and eEMR</w:t>
            </w:r>
          </w:p>
          <w:p w14:paraId="04633025" w14:textId="77777777" w:rsidR="00AF4F62" w:rsidRPr="00AF4F62" w:rsidRDefault="00AF4F62" w:rsidP="00AF4F62">
            <w:pPr>
              <w:overflowPunct/>
              <w:autoSpaceDE/>
              <w:autoSpaceDN/>
              <w:adjustRightInd/>
              <w:spacing w:before="60" w:after="0" w:line="240" w:lineRule="auto"/>
              <w:ind w:left="1619"/>
              <w:jc w:val="left"/>
              <w:textAlignment w:val="auto"/>
              <w:rPr>
                <w:rFonts w:ascii="Arial" w:eastAsia="MS Mincho" w:hAnsi="Arial"/>
                <w:b/>
                <w:bCs/>
                <w:sz w:val="20"/>
                <w:szCs w:val="24"/>
                <w:lang w:eastAsia="en-GB"/>
              </w:rPr>
            </w:pPr>
          </w:p>
          <w:p w14:paraId="6FEEEEF8" w14:textId="77777777" w:rsidR="00AF4F62" w:rsidRPr="002D3991" w:rsidRDefault="00AF4F62" w:rsidP="00AF4F62">
            <w:pPr>
              <w:pStyle w:val="Agreement"/>
              <w:numPr>
                <w:ilvl w:val="0"/>
                <w:numId w:val="13"/>
              </w:numPr>
              <w:tabs>
                <w:tab w:val="clear" w:pos="9990"/>
                <w:tab w:val="num" w:pos="1619"/>
              </w:tabs>
              <w:ind w:left="1619"/>
            </w:pPr>
            <w:r>
              <w:t>Update the CR to reflect the agreement marked ALT2 above (and make X separate for eEMR and IMR)</w:t>
            </w:r>
          </w:p>
          <w:p w14:paraId="3C52A3BE" w14:textId="77777777" w:rsidR="00AF4F62" w:rsidRDefault="00AF4F62" w:rsidP="00AF4F62">
            <w:pPr>
              <w:pStyle w:val="Agreement"/>
              <w:numPr>
                <w:ilvl w:val="0"/>
                <w:numId w:val="13"/>
              </w:numPr>
              <w:tabs>
                <w:tab w:val="clear" w:pos="9990"/>
                <w:tab w:val="num" w:pos="1619"/>
              </w:tabs>
              <w:ind w:left="1619"/>
            </w:pPr>
            <w:r>
              <w:t>if mega CRs are Cat F or C we need separate CR for UE cap for this feature</w:t>
            </w:r>
          </w:p>
          <w:p w14:paraId="4CC2EAD0" w14:textId="42D83636" w:rsidR="00AF4F62" w:rsidRDefault="00AF4F62" w:rsidP="00202CD1"/>
        </w:tc>
      </w:tr>
    </w:tbl>
    <w:p w14:paraId="103091D1" w14:textId="5E48DCB3" w:rsidR="00180A7A" w:rsidRDefault="00AF4F62" w:rsidP="00D70EF4">
      <w:r w:rsidRPr="00AF4F62">
        <w:lastRenderedPageBreak/>
        <w:t>In this contribution, we provide our understandings on</w:t>
      </w:r>
      <w:r>
        <w:t xml:space="preserve"> the remaining issues of </w:t>
      </w:r>
      <w:r w:rsidR="006E3344">
        <w:t>e</w:t>
      </w:r>
      <w:r>
        <w:t>EMR and IMR</w:t>
      </w:r>
      <w:r w:rsidRPr="00AF4F62">
        <w:t>.</w:t>
      </w:r>
    </w:p>
    <w:p w14:paraId="0C6E2595" w14:textId="22C6BFAE" w:rsidR="00EA3963" w:rsidRDefault="000402BC" w:rsidP="00584E00">
      <w:pPr>
        <w:pStyle w:val="1"/>
        <w:tabs>
          <w:tab w:val="left" w:pos="432"/>
        </w:tabs>
        <w:jc w:val="left"/>
      </w:pPr>
      <w:r>
        <w:t>Discussion</w:t>
      </w:r>
    </w:p>
    <w:p w14:paraId="09C9C47B" w14:textId="7AA5FBBD" w:rsidR="00D70EF4" w:rsidRDefault="00D70EF4" w:rsidP="00D9747F">
      <w:pPr>
        <w:pStyle w:val="2"/>
        <w:tabs>
          <w:tab w:val="clear" w:pos="1002"/>
          <w:tab w:val="num" w:pos="576"/>
        </w:tabs>
        <w:spacing w:line="240" w:lineRule="auto"/>
        <w:ind w:left="576"/>
        <w:jc w:val="left"/>
        <w:rPr>
          <w:lang w:eastAsia="zh-CN"/>
        </w:rPr>
      </w:pPr>
      <w:r>
        <w:rPr>
          <w:rFonts w:hint="eastAsia"/>
          <w:lang w:eastAsia="zh-CN"/>
        </w:rPr>
        <w:t>V</w:t>
      </w:r>
      <w:r>
        <w:rPr>
          <w:lang w:eastAsia="zh-CN"/>
        </w:rPr>
        <w:t xml:space="preserve">alidity </w:t>
      </w:r>
      <w:proofErr w:type="gramStart"/>
      <w:r w:rsidR="0088222A">
        <w:rPr>
          <w:lang w:eastAsia="zh-CN"/>
        </w:rPr>
        <w:t>check</w:t>
      </w:r>
      <w:proofErr w:type="gramEnd"/>
      <w:r>
        <w:rPr>
          <w:lang w:eastAsia="zh-CN"/>
        </w:rPr>
        <w:t xml:space="preserve"> for IMR and EMR</w:t>
      </w:r>
      <w:r w:rsidR="007F27F6">
        <w:rPr>
          <w:lang w:eastAsia="zh-CN"/>
        </w:rPr>
        <w:t xml:space="preserve"> </w:t>
      </w:r>
    </w:p>
    <w:p w14:paraId="2CE090B1" w14:textId="6BABFDF4" w:rsidR="0088222A" w:rsidRDefault="00D93FBB" w:rsidP="00D93FBB">
      <w:r>
        <w:rPr>
          <w:rFonts w:hint="eastAsia"/>
        </w:rPr>
        <w:t>In</w:t>
      </w:r>
      <w:r>
        <w:t xml:space="preserve"> </w:t>
      </w:r>
      <w:r>
        <w:rPr>
          <w:rFonts w:hint="eastAsia"/>
        </w:rPr>
        <w:t>the</w:t>
      </w:r>
      <w:r>
        <w:t xml:space="preserve"> </w:t>
      </w:r>
      <w:r>
        <w:rPr>
          <w:rFonts w:hint="eastAsia"/>
        </w:rPr>
        <w:t>post</w:t>
      </w:r>
      <w:r>
        <w:t xml:space="preserve"> </w:t>
      </w:r>
      <w:r>
        <w:rPr>
          <w:rFonts w:hint="eastAsia"/>
        </w:rPr>
        <w:t>email</w:t>
      </w:r>
      <w:r>
        <w:t xml:space="preserve"> </w:t>
      </w:r>
      <w:r>
        <w:rPr>
          <w:rFonts w:hint="eastAsia"/>
        </w:rPr>
        <w:t>discussion</w:t>
      </w:r>
      <w:r>
        <w:t xml:space="preserve"> </w:t>
      </w:r>
      <w:r>
        <w:rPr>
          <w:rFonts w:hint="eastAsia"/>
        </w:rPr>
        <w:t>of</w:t>
      </w:r>
      <w:r>
        <w:t xml:space="preserve"> </w:t>
      </w:r>
      <w:r w:rsidR="00030208" w:rsidRPr="00030208">
        <w:t>[Post125][</w:t>
      </w:r>
      <w:proofErr w:type="gramStart"/>
      <w:r w:rsidR="00030208" w:rsidRPr="00030208">
        <w:t>517][</w:t>
      </w:r>
      <w:proofErr w:type="gramEnd"/>
      <w:r w:rsidR="00030208" w:rsidRPr="00030208">
        <w:t>feMob] CRs for Obj7 (Nokia)</w:t>
      </w:r>
      <w:r w:rsidR="00AA76ED">
        <w:t xml:space="preserve"> [1]</w:t>
      </w:r>
      <w:r w:rsidR="00030208">
        <w:t xml:space="preserve">, </w:t>
      </w:r>
      <w:r w:rsidR="00D21056">
        <w:rPr>
          <w:rFonts w:hint="eastAsia"/>
        </w:rPr>
        <w:t>the</w:t>
      </w:r>
      <w:r w:rsidR="00D21056">
        <w:t xml:space="preserve"> </w:t>
      </w:r>
      <w:r w:rsidR="00030208">
        <w:t>r</w:t>
      </w:r>
      <w:r w:rsidR="00030208" w:rsidRPr="00030208">
        <w:t>apporteur</w:t>
      </w:r>
      <w:r w:rsidR="00030208">
        <w:t xml:space="preserve"> clarified the</w:t>
      </w:r>
      <w:r w:rsidR="0088222A">
        <w:rPr>
          <w:rFonts w:hint="eastAsia"/>
        </w:rPr>
        <w:t>se</w:t>
      </w:r>
      <w:r w:rsidR="0088222A">
        <w:t xml:space="preserve"> </w:t>
      </w:r>
      <w:r w:rsidR="0088222A">
        <w:rPr>
          <w:rFonts w:hint="eastAsia"/>
        </w:rPr>
        <w:t>remaining</w:t>
      </w:r>
      <w:r w:rsidR="00030208">
        <w:t xml:space="preserve"> issue</w:t>
      </w:r>
      <w:r w:rsidR="0088222A">
        <w:rPr>
          <w:rFonts w:hint="eastAsia"/>
        </w:rPr>
        <w:t>s</w:t>
      </w:r>
      <w:r w:rsidR="00030208">
        <w:t xml:space="preserve"> </w:t>
      </w:r>
      <w:r w:rsidR="0088222A">
        <w:rPr>
          <w:rFonts w:hint="eastAsia"/>
        </w:rPr>
        <w:t>for</w:t>
      </w:r>
      <w:r w:rsidR="0088222A">
        <w:t xml:space="preserve"> “</w:t>
      </w:r>
      <w:r w:rsidR="0088222A">
        <w:rPr>
          <w:rFonts w:hint="eastAsia"/>
        </w:rPr>
        <w:t>valid</w:t>
      </w:r>
      <w:r w:rsidR="0088222A">
        <w:t>” measurement results</w:t>
      </w:r>
      <w:r w:rsidR="00030208">
        <w:t>:</w:t>
      </w:r>
    </w:p>
    <w:p w14:paraId="75C6A653" w14:textId="77777777" w:rsidR="0088222A" w:rsidRPr="003607D3" w:rsidRDefault="0088222A" w:rsidP="00D93FBB">
      <w:r w:rsidRPr="003607D3">
        <w:t>Issue 1: how the "valid" is captured after we see RAN4 CR in more detail how they capture it.</w:t>
      </w:r>
    </w:p>
    <w:p w14:paraId="0FC6F84A" w14:textId="6DB6168E" w:rsidR="00D93FBB" w:rsidRPr="003607D3" w:rsidRDefault="0088222A" w:rsidP="00D93FBB">
      <w:r w:rsidRPr="003607D3">
        <w:t xml:space="preserve">Issue 2: whether </w:t>
      </w:r>
      <w:r w:rsidR="002734C4" w:rsidRPr="003607D3">
        <w:t xml:space="preserve">and how to indicate the X filtering is applied </w:t>
      </w:r>
      <w:r w:rsidR="002734C4" w:rsidRPr="003607D3">
        <w:rPr>
          <w:rFonts w:hint="eastAsia"/>
        </w:rPr>
        <w:t>for</w:t>
      </w:r>
      <w:r w:rsidR="002734C4" w:rsidRPr="003607D3">
        <w:t xml:space="preserve"> </w:t>
      </w:r>
      <w:r w:rsidR="002734C4" w:rsidRPr="003607D3">
        <w:rPr>
          <w:rFonts w:hint="eastAsia"/>
        </w:rPr>
        <w:t>the</w:t>
      </w:r>
      <w:r w:rsidR="002734C4" w:rsidRPr="003607D3">
        <w:t xml:space="preserve"> </w:t>
      </w:r>
      <w:r w:rsidR="002734C4" w:rsidRPr="003607D3">
        <w:rPr>
          <w:rFonts w:hint="eastAsia"/>
        </w:rPr>
        <w:t>measurement</w:t>
      </w:r>
      <w:r w:rsidR="002734C4" w:rsidRPr="003607D3">
        <w:t xml:space="preserve"> </w:t>
      </w:r>
      <w:r w:rsidR="002734C4" w:rsidRPr="003607D3">
        <w:rPr>
          <w:rFonts w:hint="eastAsia"/>
        </w:rPr>
        <w:t>results.</w:t>
      </w:r>
    </w:p>
    <w:p w14:paraId="72C06DB5" w14:textId="24D24848" w:rsidR="00CE35D0" w:rsidRDefault="00CE35D0" w:rsidP="00660FA2"/>
    <w:p w14:paraId="322BB9DD" w14:textId="7F83E18B" w:rsidR="003607D3" w:rsidRPr="003607D3" w:rsidRDefault="003607D3" w:rsidP="00660FA2">
      <w:pPr>
        <w:rPr>
          <w:b/>
          <w:bCs/>
          <w:i/>
          <w:iCs/>
          <w:u w:val="single"/>
        </w:rPr>
      </w:pPr>
      <w:r w:rsidRPr="003607D3">
        <w:rPr>
          <w:b/>
          <w:bCs/>
          <w:i/>
          <w:iCs/>
          <w:u w:val="single"/>
        </w:rPr>
        <w:t>Issue 1: how the "valid" is captured after we see RAN4 CR in more detail how they capture it.</w:t>
      </w:r>
    </w:p>
    <w:p w14:paraId="3340544D" w14:textId="16E1A3D1" w:rsidR="00660FA2" w:rsidRDefault="002734C4" w:rsidP="00660FA2">
      <w:pPr>
        <w:rPr>
          <w:color w:val="000000"/>
          <w:szCs w:val="22"/>
        </w:rPr>
      </w:pPr>
      <w:r>
        <w:rPr>
          <w:rFonts w:hint="eastAsia"/>
        </w:rPr>
        <w:t>F</w:t>
      </w:r>
      <w:r>
        <w:t>or the definition of</w:t>
      </w:r>
      <w:r w:rsidR="00660FA2">
        <w:t xml:space="preserve"> valid measurement results,</w:t>
      </w:r>
      <w:r>
        <w:t xml:space="preserve"> </w:t>
      </w:r>
      <w:r w:rsidR="00660FA2">
        <w:rPr>
          <w:szCs w:val="22"/>
        </w:rPr>
        <w:t>RAN4 specified the validation principle in TS 38.133[</w:t>
      </w:r>
      <w:r w:rsidR="00AA76ED">
        <w:rPr>
          <w:szCs w:val="22"/>
        </w:rPr>
        <w:t>2</w:t>
      </w:r>
      <w:r w:rsidR="00660FA2">
        <w:rPr>
          <w:szCs w:val="22"/>
        </w:rPr>
        <w:t>]</w:t>
      </w:r>
      <w:r w:rsidR="00660FA2">
        <w:rPr>
          <w:color w:val="000000"/>
          <w:szCs w:val="22"/>
        </w:rPr>
        <w:t>.</w:t>
      </w:r>
      <w:r w:rsidR="00B72095">
        <w:rPr>
          <w:color w:val="000000"/>
          <w:szCs w:val="22"/>
        </w:rPr>
        <w:t xml:space="preserve"> I</w:t>
      </w:r>
      <w:r w:rsidR="00660FA2">
        <w:rPr>
          <w:color w:val="000000"/>
          <w:szCs w:val="22"/>
        </w:rPr>
        <w:t xml:space="preserve">f the validity timer is configured, </w:t>
      </w:r>
      <w:r w:rsidR="00660FA2">
        <w:t>validity check is needed.</w:t>
      </w:r>
      <w:r w:rsidR="00CE35D0">
        <w:t xml:space="preserve"> </w:t>
      </w:r>
      <w:r w:rsidR="00660FA2">
        <w:t xml:space="preserve">Otherwise, </w:t>
      </w:r>
      <w:r w:rsidR="00660FA2" w:rsidRPr="007759DA">
        <w:t>the measurement results</w:t>
      </w:r>
      <w:r w:rsidR="00660FA2">
        <w:t xml:space="preserve"> only need to</w:t>
      </w:r>
      <w:r w:rsidR="00660FA2" w:rsidRPr="007759DA">
        <w:t xml:space="preserve"> satisfy measurement accuracy requirement</w:t>
      </w:r>
      <w:r w:rsidR="00660FA2">
        <w:t>.</w:t>
      </w:r>
    </w:p>
    <w:tbl>
      <w:tblPr>
        <w:tblStyle w:val="ac"/>
        <w:tblW w:w="0" w:type="auto"/>
        <w:tblLook w:val="04A0" w:firstRow="1" w:lastRow="0" w:firstColumn="1" w:lastColumn="0" w:noHBand="0" w:noVBand="1"/>
      </w:tblPr>
      <w:tblGrid>
        <w:gridCol w:w="9629"/>
      </w:tblGrid>
      <w:tr w:rsidR="00660FA2" w14:paraId="30F316B8" w14:textId="77777777" w:rsidTr="00202CD1">
        <w:tc>
          <w:tcPr>
            <w:tcW w:w="9629" w:type="dxa"/>
          </w:tcPr>
          <w:p w14:paraId="45EEE8B6" w14:textId="77777777" w:rsidR="00660FA2" w:rsidRPr="005079F0" w:rsidRDefault="00660FA2" w:rsidP="00202CD1">
            <w:pPr>
              <w:pStyle w:val="3"/>
              <w:numPr>
                <w:ilvl w:val="0"/>
                <w:numId w:val="0"/>
              </w:numPr>
              <w:rPr>
                <w:rFonts w:eastAsia="Malgun Gothic"/>
                <w:sz w:val="24"/>
                <w:szCs w:val="24"/>
                <w:lang w:eastAsia="ko-KR"/>
              </w:rPr>
            </w:pPr>
            <w:r w:rsidRPr="005079F0">
              <w:rPr>
                <w:rFonts w:eastAsia="Malgun Gothic"/>
                <w:sz w:val="24"/>
                <w:szCs w:val="24"/>
                <w:lang w:eastAsia="ko-KR"/>
              </w:rPr>
              <w:t>4.7</w:t>
            </w:r>
            <w:r w:rsidRPr="005079F0">
              <w:rPr>
                <w:rFonts w:eastAsia="Malgun Gothic"/>
                <w:sz w:val="24"/>
                <w:szCs w:val="24"/>
                <w:lang w:eastAsia="ko-KR"/>
              </w:rPr>
              <w:tab/>
              <w:t>Measurement report for fast CA/DC setup</w:t>
            </w:r>
          </w:p>
          <w:p w14:paraId="35A5A733" w14:textId="77777777" w:rsidR="00660FA2" w:rsidRPr="005079F0" w:rsidRDefault="00660FA2" w:rsidP="00660FA2">
            <w:pPr>
              <w:pStyle w:val="3"/>
              <w:numPr>
                <w:ilvl w:val="0"/>
                <w:numId w:val="0"/>
              </w:numPr>
              <w:ind w:left="720" w:hanging="720"/>
              <w:rPr>
                <w:sz w:val="24"/>
                <w:szCs w:val="24"/>
                <w:lang w:eastAsia="ko-KR"/>
              </w:rPr>
            </w:pPr>
            <w:r w:rsidRPr="005079F0">
              <w:rPr>
                <w:sz w:val="24"/>
                <w:szCs w:val="24"/>
                <w:lang w:eastAsia="ko-KR"/>
              </w:rPr>
              <w:t>4.7.1</w:t>
            </w:r>
            <w:r w:rsidRPr="005079F0">
              <w:rPr>
                <w:sz w:val="24"/>
                <w:szCs w:val="24"/>
                <w:lang w:eastAsia="ko-KR"/>
              </w:rPr>
              <w:tab/>
              <w:t>Introduction</w:t>
            </w:r>
          </w:p>
          <w:p w14:paraId="2F0C27CB" w14:textId="77777777" w:rsidR="00660FA2" w:rsidRPr="005079F0" w:rsidRDefault="00660FA2" w:rsidP="00660FA2">
            <w:pPr>
              <w:rPr>
                <w:sz w:val="21"/>
                <w:szCs w:val="18"/>
              </w:rPr>
            </w:pPr>
            <w:r w:rsidRPr="005079F0">
              <w:rPr>
                <w:rFonts w:eastAsia="Malgun Gothic"/>
                <w:sz w:val="21"/>
                <w:szCs w:val="18"/>
                <w:lang w:eastAsia="ko-KR"/>
              </w:rPr>
              <w:t xml:space="preserve">The requirements of measurement report for fast CA/DC setup apply </w:t>
            </w:r>
            <w:r w:rsidRPr="005079F0">
              <w:rPr>
                <w:sz w:val="21"/>
                <w:szCs w:val="18"/>
              </w:rPr>
              <w:t xml:space="preserve">in this clause </w:t>
            </w:r>
            <w:r w:rsidRPr="005079F0">
              <w:rPr>
                <w:rFonts w:eastAsia="Malgun Gothic"/>
                <w:sz w:val="21"/>
                <w:szCs w:val="18"/>
                <w:lang w:eastAsia="ko-KR"/>
              </w:rPr>
              <w:t xml:space="preserve">for UE supporting </w:t>
            </w:r>
            <w:r w:rsidRPr="005079F0">
              <w:rPr>
                <w:sz w:val="21"/>
                <w:szCs w:val="18"/>
              </w:rPr>
              <w:t>[solution based on existing measurement] and configured with Rel-18 CA/DC candidate frequencies/cells indicated by higher layers.</w:t>
            </w:r>
          </w:p>
          <w:p w14:paraId="005F6F8A" w14:textId="1F876268" w:rsidR="00660FA2" w:rsidRPr="005079F0" w:rsidRDefault="00660FA2" w:rsidP="00660FA2">
            <w:pPr>
              <w:rPr>
                <w:sz w:val="21"/>
                <w:szCs w:val="18"/>
              </w:rPr>
            </w:pPr>
            <w:r w:rsidRPr="005079F0">
              <w:rPr>
                <w:sz w:val="21"/>
                <w:szCs w:val="18"/>
              </w:rPr>
              <w:t>A UE supporting [solution based on existing measurement] and idleInactiveNR-MeasReport-r16 or idleInactiveEUTRA-MeasReport-r16 shall report based on the idle mode measurement which is specified in clause 4.4 with fulfil the requirement specifiy in clause 4.7.3</w:t>
            </w:r>
            <w:r w:rsidRPr="005079F0">
              <w:rPr>
                <w:color w:val="000000"/>
                <w:sz w:val="24"/>
                <w:szCs w:val="24"/>
              </w:rPr>
              <w:t xml:space="preserve">. </w:t>
            </w:r>
            <w:r w:rsidRPr="005079F0">
              <w:rPr>
                <w:sz w:val="21"/>
                <w:szCs w:val="18"/>
              </w:rPr>
              <w:t xml:space="preserve">If UE does not support idleInactiveNR-MeasReport-r16 or idleInactiveEUTRA-MeasReport-r16 but UE supports [solution based on existing measurement], UE shall report based on the idle mode measurement which is specified in clause 4.2.2 with fulfill the requirement specified in clause 4.7.3. </w:t>
            </w:r>
          </w:p>
          <w:p w14:paraId="6846BDF9" w14:textId="4A5E8FCF" w:rsidR="00660FA2" w:rsidRPr="005079F0" w:rsidRDefault="00660FA2" w:rsidP="00660FA2">
            <w:pPr>
              <w:pStyle w:val="3"/>
              <w:numPr>
                <w:ilvl w:val="0"/>
                <w:numId w:val="0"/>
              </w:numPr>
              <w:ind w:left="720" w:hanging="720"/>
              <w:rPr>
                <w:sz w:val="24"/>
                <w:szCs w:val="24"/>
                <w:lang w:eastAsia="ko-KR"/>
              </w:rPr>
            </w:pPr>
            <w:r w:rsidRPr="005079F0">
              <w:rPr>
                <w:sz w:val="24"/>
                <w:szCs w:val="24"/>
                <w:lang w:eastAsia="ko-KR"/>
              </w:rPr>
              <w:t>4.7.2</w:t>
            </w:r>
            <w:r w:rsidRPr="005079F0">
              <w:rPr>
                <w:sz w:val="24"/>
                <w:szCs w:val="24"/>
                <w:lang w:eastAsia="ko-KR"/>
              </w:rPr>
              <w:tab/>
              <w:t>Void</w:t>
            </w:r>
          </w:p>
          <w:p w14:paraId="67A7B34F" w14:textId="77777777" w:rsidR="00660FA2" w:rsidRPr="005079F0" w:rsidRDefault="00660FA2" w:rsidP="00660FA2">
            <w:pPr>
              <w:pStyle w:val="3"/>
              <w:numPr>
                <w:ilvl w:val="0"/>
                <w:numId w:val="0"/>
              </w:numPr>
              <w:ind w:left="720" w:hanging="720"/>
              <w:rPr>
                <w:sz w:val="24"/>
                <w:szCs w:val="24"/>
                <w:lang w:eastAsia="ko-KR"/>
              </w:rPr>
            </w:pPr>
            <w:r w:rsidRPr="005079F0">
              <w:rPr>
                <w:sz w:val="24"/>
                <w:szCs w:val="24"/>
                <w:lang w:eastAsia="ko-KR"/>
              </w:rPr>
              <w:t>4.7.3</w:t>
            </w:r>
            <w:r w:rsidRPr="005079F0">
              <w:rPr>
                <w:sz w:val="24"/>
                <w:szCs w:val="24"/>
                <w:lang w:eastAsia="ko-KR"/>
              </w:rPr>
              <w:tab/>
              <w:t>Measurement Report Requirements</w:t>
            </w:r>
          </w:p>
          <w:p w14:paraId="2796D9EF" w14:textId="1CED4BF8" w:rsidR="00660FA2" w:rsidRPr="005079F0" w:rsidRDefault="00660FA2" w:rsidP="00660FA2">
            <w:pPr>
              <w:rPr>
                <w:sz w:val="21"/>
                <w:szCs w:val="18"/>
                <w:highlight w:val="yellow"/>
              </w:rPr>
            </w:pPr>
            <w:r w:rsidRPr="005079F0">
              <w:rPr>
                <w:sz w:val="21"/>
                <w:szCs w:val="18"/>
              </w:rPr>
              <w:t xml:space="preserve">A UE supporting [solution based on existing measurement] capability shall be able to report valid measurement results. </w:t>
            </w:r>
            <w:r w:rsidRPr="005079F0">
              <w:rPr>
                <w:sz w:val="21"/>
                <w:szCs w:val="18"/>
                <w:highlight w:val="yellow"/>
              </w:rPr>
              <w:t>The measurement results are considered valid if the following conditions are met:</w:t>
            </w:r>
          </w:p>
          <w:p w14:paraId="61335F71" w14:textId="77777777" w:rsidR="00660FA2" w:rsidRPr="005079F0" w:rsidRDefault="00660FA2" w:rsidP="00660FA2">
            <w:pPr>
              <w:pStyle w:val="B1"/>
              <w:rPr>
                <w:sz w:val="18"/>
                <w:szCs w:val="18"/>
                <w:highlight w:val="yellow"/>
                <w:lang w:val="en-US"/>
              </w:rPr>
            </w:pPr>
            <w:r w:rsidRPr="005079F0">
              <w:rPr>
                <w:sz w:val="18"/>
                <w:szCs w:val="18"/>
                <w:highlight w:val="yellow"/>
              </w:rPr>
              <w:t>-</w:t>
            </w:r>
            <w:r w:rsidRPr="005079F0">
              <w:rPr>
                <w:sz w:val="18"/>
                <w:szCs w:val="18"/>
                <w:highlight w:val="yellow"/>
              </w:rPr>
              <w:tab/>
              <w:t xml:space="preserve">the measurements are performed </w:t>
            </w:r>
            <w:r w:rsidRPr="005079F0">
              <w:rPr>
                <w:sz w:val="18"/>
                <w:szCs w:val="18"/>
                <w:highlight w:val="yellow"/>
                <w:lang w:val="en-US"/>
              </w:rPr>
              <w:t>within the last [X] seconds before msg1 transmission for RRC resume/setup request, where [X] is configured by [TBD], and</w:t>
            </w:r>
          </w:p>
          <w:p w14:paraId="0AE1660B" w14:textId="77777777" w:rsidR="00660FA2" w:rsidRPr="005079F0" w:rsidRDefault="00660FA2" w:rsidP="00660FA2">
            <w:pPr>
              <w:pStyle w:val="B1"/>
              <w:rPr>
                <w:sz w:val="18"/>
                <w:szCs w:val="18"/>
                <w:lang w:val="en-US"/>
              </w:rPr>
            </w:pPr>
            <w:r w:rsidRPr="005079F0">
              <w:rPr>
                <w:sz w:val="18"/>
                <w:szCs w:val="18"/>
                <w:highlight w:val="yellow"/>
                <w:lang w:val="en-US"/>
              </w:rPr>
              <w:t>-</w:t>
            </w:r>
            <w:r w:rsidRPr="005079F0">
              <w:rPr>
                <w:sz w:val="18"/>
                <w:szCs w:val="18"/>
                <w:highlight w:val="yellow"/>
                <w:lang w:val="en-US"/>
              </w:rPr>
              <w:tab/>
              <w:t>the measurement results satisfy measurement accuracy requirement at the measurement instance.</w:t>
            </w:r>
          </w:p>
          <w:p w14:paraId="04146E5F" w14:textId="56882868" w:rsidR="00660FA2" w:rsidRPr="005079F0" w:rsidRDefault="00660FA2" w:rsidP="00660FA2">
            <w:pPr>
              <w:rPr>
                <w:sz w:val="21"/>
                <w:szCs w:val="18"/>
              </w:rPr>
            </w:pPr>
            <w:r w:rsidRPr="005079F0">
              <w:rPr>
                <w:sz w:val="21"/>
                <w:szCs w:val="18"/>
              </w:rPr>
              <w:t xml:space="preserve">Otherwise, the measurement results are considered invalid. The UE shall not report invalid measurement results when X is configured. </w:t>
            </w:r>
          </w:p>
          <w:p w14:paraId="136F53EB" w14:textId="5B1AD6A0" w:rsidR="00660FA2" w:rsidRPr="002A26B4" w:rsidRDefault="00660FA2" w:rsidP="00202CD1">
            <w:r w:rsidRPr="005079F0">
              <w:rPr>
                <w:sz w:val="21"/>
                <w:szCs w:val="18"/>
                <w:highlight w:val="yellow"/>
              </w:rPr>
              <w:t xml:space="preserve">If the [X] is not configured, </w:t>
            </w:r>
            <w:r w:rsidRPr="005079F0">
              <w:rPr>
                <w:sz w:val="21"/>
                <w:szCs w:val="18"/>
                <w:highlight w:val="yellow"/>
                <w:lang w:val="en-US"/>
              </w:rPr>
              <w:t>UE is not required to perform validity check and the UE may report measurement results given the measurement results satisfy measurement accuracy requirement at the measurement instance.</w:t>
            </w:r>
          </w:p>
        </w:tc>
      </w:tr>
    </w:tbl>
    <w:p w14:paraId="03E0A6E9" w14:textId="77777777" w:rsidR="00CE35D0" w:rsidRDefault="00CE35D0" w:rsidP="00660FA2"/>
    <w:p w14:paraId="3CC55CF3" w14:textId="5F5EBEE4" w:rsidR="00DF143B" w:rsidRDefault="00B72095" w:rsidP="00D93FBB">
      <w:r w:rsidRPr="00B72095">
        <w:rPr>
          <w:szCs w:val="22"/>
        </w:rPr>
        <w:lastRenderedPageBreak/>
        <w:t xml:space="preserve">Based on the </w:t>
      </w:r>
      <w:r>
        <w:rPr>
          <w:szCs w:val="22"/>
          <w:lang w:eastAsia="ko-KR"/>
        </w:rPr>
        <w:t>m</w:t>
      </w:r>
      <w:r w:rsidRPr="00B72095">
        <w:rPr>
          <w:szCs w:val="22"/>
          <w:lang w:eastAsia="ko-KR"/>
        </w:rPr>
        <w:t xml:space="preserve">easurement </w:t>
      </w:r>
      <w:r>
        <w:rPr>
          <w:szCs w:val="22"/>
          <w:lang w:eastAsia="ko-KR"/>
        </w:rPr>
        <w:t>r</w:t>
      </w:r>
      <w:r w:rsidRPr="00B72095">
        <w:rPr>
          <w:szCs w:val="22"/>
          <w:lang w:eastAsia="ko-KR"/>
        </w:rPr>
        <w:t>eport</w:t>
      </w:r>
      <w:r w:rsidRPr="00B72095">
        <w:rPr>
          <w:szCs w:val="22"/>
        </w:rPr>
        <w:t xml:space="preserve"> requirements captured </w:t>
      </w:r>
      <w:r>
        <w:t>in TS38.133[2], o</w:t>
      </w:r>
      <w:r w:rsidR="00CE35D0">
        <w:t xml:space="preserve">nly when </w:t>
      </w:r>
      <w:r w:rsidR="00CE35D0">
        <w:rPr>
          <w:rFonts w:hint="eastAsia"/>
        </w:rPr>
        <w:t>X</w:t>
      </w:r>
      <w:r w:rsidR="00CE35D0">
        <w:t xml:space="preserve"> (</w:t>
      </w:r>
      <w:r w:rsidR="00CE35D0" w:rsidRPr="00916132">
        <w:rPr>
          <w:i/>
          <w:iCs/>
        </w:rPr>
        <w:t>measIdleValidityDuration</w:t>
      </w:r>
      <w:r w:rsidR="00CE35D0">
        <w:t xml:space="preserve"> or </w:t>
      </w:r>
      <w:r w:rsidR="00CE35D0" w:rsidRPr="00916132">
        <w:rPr>
          <w:i/>
          <w:iCs/>
        </w:rPr>
        <w:t>measReselectionValidityDuration</w:t>
      </w:r>
      <w:r w:rsidR="00CE35D0">
        <w:t xml:space="preserve">) is configured, the validity check is performed and the measurement results </w:t>
      </w:r>
      <w:r w:rsidR="00916132">
        <w:t>would</w:t>
      </w:r>
      <w:r w:rsidR="00CE35D0" w:rsidRPr="00CE35D0">
        <w:t xml:space="preserve"> be d</w:t>
      </w:r>
      <w:r w:rsidR="00916132">
        <w:t>ivided</w:t>
      </w:r>
      <w:r w:rsidR="00CE35D0" w:rsidRPr="00CE35D0">
        <w:t xml:space="preserve"> as</w:t>
      </w:r>
      <w:r w:rsidR="00916132">
        <w:t xml:space="preserve"> valid and invalid. If </w:t>
      </w:r>
      <w:r w:rsidR="00916132">
        <w:rPr>
          <w:rFonts w:hint="eastAsia"/>
        </w:rPr>
        <w:t>X</w:t>
      </w:r>
      <w:r w:rsidR="00916132">
        <w:t xml:space="preserve"> (</w:t>
      </w:r>
      <w:r w:rsidR="00916132" w:rsidRPr="00916132">
        <w:rPr>
          <w:i/>
          <w:iCs/>
        </w:rPr>
        <w:t>measIdleValidityDuration</w:t>
      </w:r>
      <w:r w:rsidR="00916132">
        <w:t xml:space="preserve"> or </w:t>
      </w:r>
      <w:r w:rsidR="00916132" w:rsidRPr="00916132">
        <w:rPr>
          <w:i/>
          <w:iCs/>
        </w:rPr>
        <w:t>measReselectionValidityDuration</w:t>
      </w:r>
      <w:r w:rsidR="00916132">
        <w:t xml:space="preserve">) is not configured, </w:t>
      </w:r>
      <w:r>
        <w:t>i</w:t>
      </w:r>
      <w:r w:rsidRPr="00B72095">
        <w:t>t is neither necessary nor possible</w:t>
      </w:r>
      <w:r>
        <w:t xml:space="preserve"> to</w:t>
      </w:r>
      <w:r w:rsidR="00916132" w:rsidRPr="00916132">
        <w:t xml:space="preserve"> </w:t>
      </w:r>
      <w:r w:rsidR="00A86B25">
        <w:rPr>
          <w:rFonts w:hint="eastAsia"/>
        </w:rPr>
        <w:t>specify</w:t>
      </w:r>
      <w:r w:rsidR="00A86B25">
        <w:t xml:space="preserve"> </w:t>
      </w:r>
      <w:r w:rsidR="00916132" w:rsidRPr="00916132">
        <w:t>whether the measurement results are</w:t>
      </w:r>
      <w:r>
        <w:t xml:space="preserve"> </w:t>
      </w:r>
      <w:r w:rsidR="00916132" w:rsidRPr="00916132">
        <w:t>valid</w:t>
      </w:r>
      <w:r w:rsidR="00A86B25">
        <w:t xml:space="preserve"> </w:t>
      </w:r>
      <w:r w:rsidR="00A86B25">
        <w:rPr>
          <w:rFonts w:hint="eastAsia"/>
        </w:rPr>
        <w:t>or</w:t>
      </w:r>
      <w:r w:rsidR="00A86B25">
        <w:t xml:space="preserve"> </w:t>
      </w:r>
      <w:r w:rsidR="00A86B25">
        <w:rPr>
          <w:rFonts w:hint="eastAsia"/>
        </w:rPr>
        <w:t>invalid</w:t>
      </w:r>
      <w:r w:rsidR="00A86B25">
        <w:t xml:space="preserve"> and </w:t>
      </w:r>
      <w:r w:rsidR="003A5671">
        <w:t xml:space="preserve">the </w:t>
      </w:r>
      <w:r w:rsidR="00A86B25" w:rsidRPr="00A86B25">
        <w:t xml:space="preserve">UE may report </w:t>
      </w:r>
      <w:r w:rsidR="00A86B25">
        <w:t xml:space="preserve">available </w:t>
      </w:r>
      <w:r w:rsidR="00A86B25" w:rsidRPr="00A86B25">
        <w:t xml:space="preserve">measurement results </w:t>
      </w:r>
      <w:r w:rsidR="00A86B25">
        <w:t>(</w:t>
      </w:r>
      <w:r w:rsidR="006E3344">
        <w:t>i.e.,</w:t>
      </w:r>
      <w:r w:rsidR="00A86B25">
        <w:t xml:space="preserve"> </w:t>
      </w:r>
      <w:r w:rsidR="00A86B25" w:rsidRPr="00A86B25">
        <w:t>the measurement results satisfy measurement accuracy requirement at the measurement instance</w:t>
      </w:r>
      <w:r w:rsidR="00A86B25">
        <w:t>)</w:t>
      </w:r>
      <w:r w:rsidR="00DF143B">
        <w:rPr>
          <w:rFonts w:hint="eastAsia"/>
        </w:rPr>
        <w:t>.</w:t>
      </w:r>
    </w:p>
    <w:p w14:paraId="534481C4" w14:textId="00A5992D" w:rsidR="00FB6674" w:rsidRPr="00FB6674" w:rsidRDefault="00FB6674" w:rsidP="00D93FBB">
      <w:pPr>
        <w:rPr>
          <w:b/>
          <w:bCs/>
        </w:rPr>
      </w:pPr>
      <w:r w:rsidRPr="00FB6674">
        <w:rPr>
          <w:rFonts w:hint="eastAsia"/>
          <w:b/>
          <w:bCs/>
        </w:rPr>
        <w:t>O</w:t>
      </w:r>
      <w:r w:rsidRPr="00FB6674">
        <w:rPr>
          <w:b/>
          <w:bCs/>
        </w:rPr>
        <w:t xml:space="preserve">bservation 1: In RAN4 CR, only when the </w:t>
      </w:r>
      <w:r w:rsidRPr="00FB6674">
        <w:rPr>
          <w:rFonts w:hint="eastAsia"/>
          <w:b/>
          <w:bCs/>
        </w:rPr>
        <w:t>X</w:t>
      </w:r>
      <w:r w:rsidRPr="00FB6674">
        <w:rPr>
          <w:b/>
          <w:bCs/>
        </w:rPr>
        <w:t xml:space="preserve"> is configured, the validity check is performed and the measurement results would be divided as valid and invalid.</w:t>
      </w:r>
      <w:r w:rsidR="00B72095" w:rsidRPr="00B72095">
        <w:t xml:space="preserve"> </w:t>
      </w:r>
      <w:r w:rsidR="00B72095" w:rsidRPr="00B72095">
        <w:rPr>
          <w:b/>
          <w:bCs/>
        </w:rPr>
        <w:t>If the X is not configured, UE is not required to perform validity check</w:t>
      </w:r>
      <w:r w:rsidR="00B72095">
        <w:rPr>
          <w:rFonts w:hint="eastAsia"/>
          <w:b/>
          <w:bCs/>
        </w:rPr>
        <w:t>.</w:t>
      </w:r>
    </w:p>
    <w:p w14:paraId="3D5B4BB2" w14:textId="329920D6" w:rsidR="00DF143B" w:rsidRDefault="00DF143B" w:rsidP="00D93FBB">
      <w:r>
        <w:rPr>
          <w:rFonts w:hint="eastAsia"/>
        </w:rPr>
        <w:t>Hence,</w:t>
      </w:r>
      <w:r>
        <w:t xml:space="preserve"> the procedure text for </w:t>
      </w:r>
      <w:r>
        <w:rPr>
          <w:rFonts w:hint="eastAsia"/>
        </w:rPr>
        <w:t>IMR</w:t>
      </w:r>
      <w:r>
        <w:t xml:space="preserve"> </w:t>
      </w:r>
      <w:r w:rsidR="00BE4E6A">
        <w:t xml:space="preserve">needs to be modified </w:t>
      </w:r>
      <w:r>
        <w:rPr>
          <w:rFonts w:hint="eastAsia"/>
        </w:rPr>
        <w:t>to</w:t>
      </w:r>
      <w:r>
        <w:t xml:space="preserve"> </w:t>
      </w:r>
      <w:r w:rsidR="00BE4E6A">
        <w:t>specify</w:t>
      </w:r>
      <w:r>
        <w:t xml:space="preserve"> </w:t>
      </w:r>
      <w:r w:rsidR="006E3344">
        <w:t>the “</w:t>
      </w:r>
      <w:r w:rsidR="006E3344" w:rsidRPr="00DE4EC1">
        <w:t>valid</w:t>
      </w:r>
      <w:r w:rsidR="006E3344">
        <w:t>”</w:t>
      </w:r>
      <w:r w:rsidR="00DE4EC1">
        <w:t xml:space="preserve"> is</w:t>
      </w:r>
      <w:r w:rsidR="00DE4EC1" w:rsidRPr="00DE4EC1">
        <w:t xml:space="preserve"> only</w:t>
      </w:r>
      <w:r w:rsidR="00DE4EC1">
        <w:t xml:space="preserve"> captured</w:t>
      </w:r>
      <w:r w:rsidR="00DE4EC1" w:rsidRPr="00DE4EC1">
        <w:t xml:space="preserve"> for the case when</w:t>
      </w:r>
      <w:r w:rsidR="00DE4EC1">
        <w:t xml:space="preserve"> X </w:t>
      </w:r>
      <w:r w:rsidR="00DE4EC1" w:rsidRPr="00DE4EC1">
        <w:t>is configured</w:t>
      </w:r>
      <w:r w:rsidR="00BE4E6A">
        <w:t xml:space="preserve"> and remove “valid” from the text captured for other cases.</w:t>
      </w:r>
    </w:p>
    <w:p w14:paraId="2765E1B7" w14:textId="59AF7BAB" w:rsidR="004016F3" w:rsidRPr="004016F3" w:rsidRDefault="00DE4EC1" w:rsidP="004016F3">
      <w:bookmarkStart w:id="2" w:name="_Hlk162378176"/>
      <w:r>
        <w:rPr>
          <w:rFonts w:hint="eastAsia"/>
        </w:rPr>
        <w:t>In</w:t>
      </w:r>
      <w:r>
        <w:t xml:space="preserve"> </w:t>
      </w:r>
      <w:r w:rsidR="004C4A00">
        <w:rPr>
          <w:rFonts w:hint="eastAsia"/>
        </w:rPr>
        <w:t>current</w:t>
      </w:r>
      <w:r w:rsidR="004C4A00">
        <w:t xml:space="preserve"> </w:t>
      </w:r>
      <w:r w:rsidR="004C4A00">
        <w:rPr>
          <w:rFonts w:hint="eastAsia"/>
        </w:rPr>
        <w:t>spec</w:t>
      </w:r>
      <w:r w:rsidR="00BE4E6A">
        <w:t>ification</w:t>
      </w:r>
      <w:r w:rsidR="002744A4">
        <w:t xml:space="preserve"> [3]</w:t>
      </w:r>
      <w:r w:rsidR="004C4A00">
        <w:rPr>
          <w:rFonts w:hint="eastAsia"/>
        </w:rPr>
        <w:t>,</w:t>
      </w:r>
      <w:r w:rsidR="004C4A00">
        <w:t xml:space="preserve"> for the IMR available report</w:t>
      </w:r>
      <w:r w:rsidR="00B55DC8">
        <w:t xml:space="preserve"> in </w:t>
      </w:r>
      <w:r w:rsidR="00B55DC8" w:rsidRPr="006E3344">
        <w:rPr>
          <w:i/>
          <w:iCs/>
        </w:rPr>
        <w:t>RRCSetupComplete</w:t>
      </w:r>
      <w:r w:rsidR="00B55DC8">
        <w:t xml:space="preserve"> or </w:t>
      </w:r>
      <w:r w:rsidR="00B55DC8" w:rsidRPr="006E3344">
        <w:rPr>
          <w:i/>
          <w:iCs/>
        </w:rPr>
        <w:t>RRCResumeComplete</w:t>
      </w:r>
      <w:r w:rsidR="004C4A00">
        <w:t xml:space="preserve">, only when </w:t>
      </w:r>
      <w:r w:rsidR="003A5671">
        <w:t xml:space="preserve">the </w:t>
      </w:r>
      <w:r w:rsidR="004C4A00">
        <w:t xml:space="preserve">UE has valid NR reselection measurements, </w:t>
      </w:r>
      <w:r w:rsidR="003A5671">
        <w:t xml:space="preserve">the </w:t>
      </w:r>
      <w:r w:rsidR="004C4A00">
        <w:t xml:space="preserve">UE shall report </w:t>
      </w:r>
      <w:r w:rsidR="004C4A00" w:rsidRPr="004C4A00">
        <w:rPr>
          <w:i/>
          <w:iCs/>
        </w:rPr>
        <w:t>reselectionMeasAvailable</w:t>
      </w:r>
      <w:r w:rsidR="004016F3">
        <w:t xml:space="preserve">, which </w:t>
      </w:r>
      <w:r w:rsidR="00B55DC8">
        <w:rPr>
          <w:rFonts w:hint="eastAsia"/>
        </w:rPr>
        <w:t>does</w:t>
      </w:r>
      <w:r w:rsidR="00B55DC8">
        <w:t xml:space="preserve"> </w:t>
      </w:r>
      <w:r w:rsidR="004C4A00">
        <w:t xml:space="preserve">not capture the case when </w:t>
      </w:r>
      <w:r w:rsidR="004C4A00" w:rsidRPr="00916132">
        <w:rPr>
          <w:i/>
          <w:iCs/>
        </w:rPr>
        <w:t>measReselectionValidityDuration</w:t>
      </w:r>
      <w:r w:rsidR="004C4A00">
        <w:t xml:space="preserve"> is </w:t>
      </w:r>
      <w:r w:rsidR="00E478F8">
        <w:t>not</w:t>
      </w:r>
      <w:r w:rsidR="004C4A00">
        <w:t xml:space="preserve"> configured</w:t>
      </w:r>
      <w:r w:rsidR="00E478F8">
        <w:t xml:space="preserve">. </w:t>
      </w:r>
      <w:r w:rsidR="00BE4E6A">
        <w:t xml:space="preserve">And whether the measurement result is valid or not is </w:t>
      </w:r>
      <w:r w:rsidR="00BE4E6A" w:rsidRPr="00BE4E6A">
        <w:t xml:space="preserve">unrelated to </w:t>
      </w:r>
      <w:r w:rsidR="00BE4E6A">
        <w:t xml:space="preserve">the report of </w:t>
      </w:r>
      <w:r w:rsidR="00BE4E6A" w:rsidRPr="004C4A00">
        <w:rPr>
          <w:i/>
          <w:iCs/>
        </w:rPr>
        <w:t>reselectionMeasAvailable</w:t>
      </w:r>
      <w:r w:rsidR="00BE4E6A">
        <w:t xml:space="preserve">. </w:t>
      </w:r>
      <w:r w:rsidR="00E478F8">
        <w:t>Hence “valid” shall be removed in the procedure text to align with the EMR available report</w:t>
      </w:r>
      <w:r w:rsidR="004016F3">
        <w:t>, Table 1 shows the change</w:t>
      </w:r>
      <w:r w:rsidR="009076FF">
        <w:t xml:space="preserve"> (IMR available report in </w:t>
      </w:r>
      <w:r w:rsidR="009076FF" w:rsidRPr="006E3344">
        <w:rPr>
          <w:i/>
          <w:iCs/>
        </w:rPr>
        <w:t>RRCSetupComplete</w:t>
      </w:r>
      <w:r w:rsidR="009076FF">
        <w:t xml:space="preserve"> as an example)</w:t>
      </w:r>
      <w:r w:rsidR="004016F3">
        <w:t>:</w:t>
      </w:r>
    </w:p>
    <w:tbl>
      <w:tblPr>
        <w:tblStyle w:val="ac"/>
        <w:tblW w:w="0" w:type="auto"/>
        <w:tblLook w:val="04A0" w:firstRow="1" w:lastRow="0" w:firstColumn="1" w:lastColumn="0" w:noHBand="0" w:noVBand="1"/>
      </w:tblPr>
      <w:tblGrid>
        <w:gridCol w:w="9629"/>
      </w:tblGrid>
      <w:tr w:rsidR="004016F3" w14:paraId="259A768F" w14:textId="77777777" w:rsidTr="00202CD1">
        <w:tc>
          <w:tcPr>
            <w:tcW w:w="9629" w:type="dxa"/>
          </w:tcPr>
          <w:p w14:paraId="131ADC7F" w14:textId="18E61A89" w:rsidR="004016F3" w:rsidRDefault="004016F3" w:rsidP="00202CD1">
            <w:bookmarkStart w:id="3" w:name="_Hlk162379785"/>
            <w:r>
              <w:rPr>
                <w:rFonts w:hint="eastAsia"/>
              </w:rPr>
              <w:t>T</w:t>
            </w:r>
            <w:r>
              <w:t>able 1:</w:t>
            </w:r>
          </w:p>
          <w:p w14:paraId="0A91039F" w14:textId="3AE8E15F" w:rsidR="004016F3" w:rsidRDefault="004016F3" w:rsidP="000E31B1">
            <w:pPr>
              <w:pStyle w:val="4"/>
              <w:numPr>
                <w:ilvl w:val="0"/>
                <w:numId w:val="0"/>
              </w:numPr>
              <w:ind w:left="864" w:hanging="864"/>
            </w:pPr>
            <w:r w:rsidRPr="00B55DC8">
              <w:t>5.3.3.4</w:t>
            </w:r>
            <w:r w:rsidRPr="00B55DC8">
              <w:tab/>
              <w:t>Reception of the RRCSetup by the UE</w:t>
            </w:r>
          </w:p>
          <w:p w14:paraId="7844B1F1" w14:textId="21C09AB3" w:rsidR="004016F3" w:rsidRDefault="004016F3" w:rsidP="00202CD1">
            <w:r>
              <w:t>…….</w:t>
            </w:r>
          </w:p>
          <w:p w14:paraId="77C50C92" w14:textId="77777777" w:rsidR="000E31B1" w:rsidRPr="0095250E" w:rsidRDefault="000E31B1" w:rsidP="000E31B1">
            <w:pPr>
              <w:pStyle w:val="B2"/>
            </w:pPr>
            <w:r w:rsidRPr="0095250E">
              <w:t>2&gt;</w:t>
            </w:r>
            <w:r w:rsidRPr="0095250E">
              <w:tab/>
              <w:t xml:space="preserve">if the SIB1 contains </w:t>
            </w:r>
            <w:r w:rsidRPr="00B36CEF">
              <w:rPr>
                <w:i/>
              </w:rPr>
              <w:t xml:space="preserve">reselectionMeasurementsNR </w:t>
            </w:r>
            <w:r w:rsidRPr="0095250E">
              <w:t xml:space="preserve">and the UE has </w:t>
            </w:r>
            <w:r w:rsidRPr="000E31B1">
              <w:rPr>
                <w:strike/>
                <w:color w:val="FF0000"/>
              </w:rPr>
              <w:t>valid</w:t>
            </w:r>
            <w:r>
              <w:t xml:space="preserve"> </w:t>
            </w:r>
            <w:r w:rsidRPr="0095250E">
              <w:rPr>
                <w:iCs/>
              </w:rPr>
              <w:t xml:space="preserve">NR </w:t>
            </w:r>
            <w:r>
              <w:t xml:space="preserve">reselection measurements available for any frequency listed in </w:t>
            </w:r>
            <w:r>
              <w:rPr>
                <w:i/>
                <w:iCs/>
              </w:rPr>
              <w:t xml:space="preserve">measReselectionCarrierListNR </w:t>
            </w:r>
            <w:r>
              <w:t xml:space="preserve">in </w:t>
            </w:r>
            <w:r>
              <w:rPr>
                <w:i/>
                <w:iCs/>
              </w:rPr>
              <w:t>VarMeasReselectionConfig</w:t>
            </w:r>
            <w:r w:rsidRPr="0095250E">
              <w:t>; or</w:t>
            </w:r>
          </w:p>
          <w:p w14:paraId="5D803C6A" w14:textId="77777777" w:rsidR="000E31B1" w:rsidRPr="0095250E" w:rsidRDefault="000E31B1" w:rsidP="000E31B1">
            <w:pPr>
              <w:pStyle w:val="B3"/>
            </w:pPr>
            <w:r w:rsidRPr="0095250E">
              <w:t>3&gt;</w:t>
            </w:r>
            <w:r w:rsidRPr="0095250E">
              <w:tab/>
              <w:t xml:space="preserve">include the </w:t>
            </w:r>
            <w:r>
              <w:rPr>
                <w:i/>
              </w:rPr>
              <w:t>reselection</w:t>
            </w:r>
            <w:r w:rsidRPr="0095250E">
              <w:rPr>
                <w:i/>
              </w:rPr>
              <w:t>MeasAvailable</w:t>
            </w:r>
            <w:r w:rsidRPr="0095250E">
              <w:t>;</w:t>
            </w:r>
          </w:p>
          <w:p w14:paraId="6750E628" w14:textId="74FB817E" w:rsidR="004016F3" w:rsidRDefault="004016F3" w:rsidP="00202CD1">
            <w:r>
              <w:t xml:space="preserve">……. </w:t>
            </w:r>
          </w:p>
        </w:tc>
      </w:tr>
      <w:bookmarkEnd w:id="3"/>
    </w:tbl>
    <w:p w14:paraId="1F1582E2" w14:textId="77777777" w:rsidR="004016F3" w:rsidRDefault="004016F3" w:rsidP="00D93FBB"/>
    <w:p w14:paraId="62BD9AA7" w14:textId="70EEEC59" w:rsidR="004C4A00" w:rsidRDefault="00B55DC8" w:rsidP="004016F3">
      <w:r>
        <w:rPr>
          <w:rFonts w:hint="eastAsia"/>
        </w:rPr>
        <w:t>I</w:t>
      </w:r>
      <w:r>
        <w:t>n current spec</w:t>
      </w:r>
      <w:r w:rsidR="00BE4E6A">
        <w:t>ification</w:t>
      </w:r>
      <w:r w:rsidR="002744A4">
        <w:t xml:space="preserve"> [3]</w:t>
      </w:r>
      <w:r>
        <w:t xml:space="preserve">, for the IMR report in </w:t>
      </w:r>
      <w:r w:rsidRPr="006E3344">
        <w:rPr>
          <w:i/>
          <w:iCs/>
        </w:rPr>
        <w:t>RRCResumeComplete</w:t>
      </w:r>
      <w:r>
        <w:t xml:space="preserve"> or</w:t>
      </w:r>
      <w:r w:rsidRPr="00B55DC8">
        <w:t xml:space="preserve"> </w:t>
      </w:r>
      <w:r w:rsidRPr="006E3344">
        <w:rPr>
          <w:i/>
          <w:iCs/>
        </w:rPr>
        <w:t>UEInformationResponse</w:t>
      </w:r>
      <w:r>
        <w:t xml:space="preserve">, before </w:t>
      </w:r>
      <w:r w:rsidR="003A5671">
        <w:t xml:space="preserve">the </w:t>
      </w:r>
      <w:r>
        <w:t xml:space="preserve">UE </w:t>
      </w:r>
      <w:r w:rsidR="004016F3" w:rsidRPr="004016F3">
        <w:t>determine</w:t>
      </w:r>
      <w:r w:rsidR="004016F3">
        <w:t xml:space="preserve"> whether </w:t>
      </w:r>
      <w:r w:rsidR="004016F3" w:rsidRPr="00916132">
        <w:rPr>
          <w:i/>
          <w:iCs/>
        </w:rPr>
        <w:t>measReselectionValidityDuration</w:t>
      </w:r>
      <w:r w:rsidR="004016F3">
        <w:t xml:space="preserve"> is configured, </w:t>
      </w:r>
      <w:r w:rsidR="003A5671">
        <w:t xml:space="preserve">the </w:t>
      </w:r>
      <w:r w:rsidR="009076FF">
        <w:rPr>
          <w:rFonts w:hint="eastAsia"/>
        </w:rPr>
        <w:t>UE</w:t>
      </w:r>
      <w:r w:rsidR="009076FF">
        <w:t xml:space="preserve"> </w:t>
      </w:r>
      <w:r w:rsidR="009076FF">
        <w:rPr>
          <w:rFonts w:hint="eastAsia"/>
        </w:rPr>
        <w:t>needs</w:t>
      </w:r>
      <w:r w:rsidR="009076FF">
        <w:t xml:space="preserve"> </w:t>
      </w:r>
      <w:r w:rsidR="009076FF">
        <w:rPr>
          <w:rFonts w:hint="eastAsia"/>
        </w:rPr>
        <w:t>to</w:t>
      </w:r>
      <w:r w:rsidR="009076FF">
        <w:t xml:space="preserve"> </w:t>
      </w:r>
      <w:r w:rsidR="009076FF">
        <w:rPr>
          <w:rFonts w:hint="eastAsia"/>
        </w:rPr>
        <w:t>determine</w:t>
      </w:r>
      <w:r w:rsidR="009076FF">
        <w:t xml:space="preserve"> whethe</w:t>
      </w:r>
      <w:r w:rsidR="009076FF">
        <w:rPr>
          <w:rFonts w:hint="eastAsia"/>
        </w:rPr>
        <w:t>r</w:t>
      </w:r>
      <w:r w:rsidR="009076FF">
        <w:t xml:space="preserve"> </w:t>
      </w:r>
      <w:r w:rsidR="009076FF" w:rsidRPr="009076FF">
        <w:t>UE has valid reselection measurements available</w:t>
      </w:r>
      <w:r w:rsidR="009076FF">
        <w:t xml:space="preserve">, which may cause some confusion for UE behaviours. Hence, “valid” shall also be removed in the procedure text, Table 2 shows the change (IMR report in </w:t>
      </w:r>
      <w:r w:rsidR="009076FF" w:rsidRPr="006E3344">
        <w:rPr>
          <w:i/>
          <w:iCs/>
        </w:rPr>
        <w:t>RRCResumeComplete</w:t>
      </w:r>
      <w:r w:rsidR="009076FF">
        <w:t xml:space="preserve"> as an example)</w:t>
      </w:r>
    </w:p>
    <w:tbl>
      <w:tblPr>
        <w:tblStyle w:val="ac"/>
        <w:tblW w:w="0" w:type="auto"/>
        <w:tblLook w:val="04A0" w:firstRow="1" w:lastRow="0" w:firstColumn="1" w:lastColumn="0" w:noHBand="0" w:noVBand="1"/>
      </w:tblPr>
      <w:tblGrid>
        <w:gridCol w:w="9629"/>
      </w:tblGrid>
      <w:tr w:rsidR="009076FF" w14:paraId="33BE585E" w14:textId="77777777" w:rsidTr="00202CD1">
        <w:tc>
          <w:tcPr>
            <w:tcW w:w="9629" w:type="dxa"/>
          </w:tcPr>
          <w:p w14:paraId="35A510D2" w14:textId="43BB1CC1" w:rsidR="009076FF" w:rsidRDefault="009076FF" w:rsidP="00202CD1">
            <w:r>
              <w:rPr>
                <w:rFonts w:hint="eastAsia"/>
              </w:rPr>
              <w:t>T</w:t>
            </w:r>
            <w:r>
              <w:t>able 2:</w:t>
            </w:r>
          </w:p>
          <w:p w14:paraId="5E3E8F78" w14:textId="77777777" w:rsidR="000E31B1" w:rsidRPr="0095250E" w:rsidRDefault="000E31B1" w:rsidP="000E31B1">
            <w:pPr>
              <w:pStyle w:val="4"/>
              <w:numPr>
                <w:ilvl w:val="0"/>
                <w:numId w:val="0"/>
              </w:numPr>
              <w:ind w:left="864" w:hanging="864"/>
            </w:pPr>
            <w:r w:rsidRPr="0095250E">
              <w:t>5.3.13.4</w:t>
            </w:r>
            <w:r w:rsidRPr="0095250E">
              <w:tab/>
              <w:t xml:space="preserve">Reception of the </w:t>
            </w:r>
            <w:r w:rsidRPr="0095250E">
              <w:rPr>
                <w:i/>
              </w:rPr>
              <w:t>RRCResume</w:t>
            </w:r>
            <w:r w:rsidRPr="0095250E">
              <w:t xml:space="preserve"> by the UE</w:t>
            </w:r>
          </w:p>
          <w:p w14:paraId="7A1479E8" w14:textId="78E64FA5" w:rsidR="009076FF" w:rsidRDefault="009076FF" w:rsidP="00202CD1">
            <w:r>
              <w:t xml:space="preserve">……. </w:t>
            </w:r>
          </w:p>
          <w:p w14:paraId="2BCD6E03" w14:textId="77777777" w:rsidR="000E31B1" w:rsidRPr="0095250E" w:rsidRDefault="000E31B1" w:rsidP="000E31B1">
            <w:pPr>
              <w:pStyle w:val="B1"/>
            </w:pPr>
            <w:r w:rsidRPr="0095250E">
              <w:t>1&gt;</w:t>
            </w:r>
            <w:r w:rsidRPr="0095250E">
              <w:tab/>
              <w:t xml:space="preserve">set the content of the of </w:t>
            </w:r>
            <w:r w:rsidRPr="0095250E">
              <w:rPr>
                <w:i/>
              </w:rPr>
              <w:t xml:space="preserve">RRCResumeComplete </w:t>
            </w:r>
            <w:r w:rsidRPr="0095250E">
              <w:t>message as follows:</w:t>
            </w:r>
          </w:p>
          <w:p w14:paraId="7478ACE8" w14:textId="322D2E8A" w:rsidR="009076FF" w:rsidRDefault="009076FF" w:rsidP="00202CD1">
            <w:r>
              <w:t>……</w:t>
            </w:r>
          </w:p>
          <w:p w14:paraId="6E878F01" w14:textId="77777777" w:rsidR="000E31B1" w:rsidRPr="0095250E" w:rsidRDefault="000E31B1" w:rsidP="000E31B1">
            <w:pPr>
              <w:pStyle w:val="B2"/>
            </w:pPr>
            <w:r w:rsidRPr="0095250E">
              <w:t>2&gt;</w:t>
            </w:r>
            <w:r w:rsidRPr="0095250E">
              <w:tab/>
              <w:t xml:space="preserve">if the UE has </w:t>
            </w:r>
            <w:r w:rsidRPr="000E31B1">
              <w:rPr>
                <w:strike/>
                <w:color w:val="FF0000"/>
              </w:rPr>
              <w:t>valid</w:t>
            </w:r>
            <w:r>
              <w:t xml:space="preserve"> reselection measurements available;</w:t>
            </w:r>
          </w:p>
          <w:p w14:paraId="6185FF44" w14:textId="77777777" w:rsidR="000E31B1" w:rsidRDefault="000E31B1" w:rsidP="000E31B1">
            <w:pPr>
              <w:pStyle w:val="B3"/>
            </w:pPr>
            <w:r w:rsidRPr="0095250E">
              <w:t>3&gt;</w:t>
            </w:r>
            <w:r w:rsidRPr="0095250E">
              <w:tab/>
              <w:t xml:space="preserve">if the </w:t>
            </w:r>
            <w:r>
              <w:rPr>
                <w:i/>
              </w:rPr>
              <w:t>reselection</w:t>
            </w:r>
            <w:r w:rsidRPr="0095250E">
              <w:rPr>
                <w:i/>
              </w:rPr>
              <w:t>ModeMeasurementReq</w:t>
            </w:r>
            <w:r w:rsidRPr="0095250E">
              <w:t xml:space="preserve"> is included in the </w:t>
            </w:r>
            <w:r w:rsidRPr="0095250E">
              <w:rPr>
                <w:i/>
              </w:rPr>
              <w:t>RRCResume</w:t>
            </w:r>
            <w:r w:rsidRPr="0095250E">
              <w:t xml:space="preserve"> message:</w:t>
            </w:r>
          </w:p>
          <w:p w14:paraId="6C9EAEBD" w14:textId="77777777" w:rsidR="000E31B1" w:rsidRPr="0095250E" w:rsidRDefault="000E31B1" w:rsidP="000E31B1">
            <w:pPr>
              <w:pStyle w:val="B4"/>
            </w:pPr>
            <w:r>
              <w:t xml:space="preserve">4&gt; if </w:t>
            </w:r>
            <w:r w:rsidRPr="00E57E21">
              <w:rPr>
                <w:i/>
                <w:iCs/>
              </w:rPr>
              <w:t xml:space="preserve">measReselectionValidityDuration </w:t>
            </w:r>
            <w:r>
              <w:t xml:space="preserve">is included in </w:t>
            </w:r>
            <w:r w:rsidRPr="00E57E21">
              <w:rPr>
                <w:i/>
                <w:iCs/>
              </w:rPr>
              <w:t>VarMeasReselectionConfig</w:t>
            </w:r>
          </w:p>
          <w:p w14:paraId="1EA27D1A" w14:textId="75654188" w:rsidR="000E31B1" w:rsidRPr="000E31B1" w:rsidRDefault="000E31B1" w:rsidP="000E31B1">
            <w:pPr>
              <w:pStyle w:val="B5"/>
              <w:rPr>
                <w:rFonts w:eastAsiaTheme="minorEastAsia"/>
                <w:lang w:eastAsia="zh-CN"/>
              </w:rPr>
            </w:pPr>
            <w:r>
              <w:rPr>
                <w:rFonts w:eastAsiaTheme="minorEastAsia"/>
                <w:lang w:eastAsia="zh-CN"/>
              </w:rPr>
              <w:lastRenderedPageBreak/>
              <w:t>……</w:t>
            </w:r>
          </w:p>
          <w:p w14:paraId="5AA60C69" w14:textId="77777777" w:rsidR="000E31B1" w:rsidRPr="0095250E" w:rsidRDefault="000E31B1" w:rsidP="000E31B1">
            <w:pPr>
              <w:pStyle w:val="B4"/>
            </w:pPr>
            <w:r>
              <w:t>4&gt; else:</w:t>
            </w:r>
          </w:p>
          <w:p w14:paraId="01B13874" w14:textId="488FFE3C" w:rsidR="009076FF" w:rsidRDefault="000E31B1" w:rsidP="000E31B1">
            <w:pPr>
              <w:pStyle w:val="B5"/>
            </w:pPr>
            <w:r>
              <w:t>5</w:t>
            </w:r>
            <w:r w:rsidRPr="0095250E">
              <w:t>&gt;</w:t>
            </w:r>
            <w:r w:rsidRPr="0095250E">
              <w:tab/>
              <w:t xml:space="preserve">set the </w:t>
            </w:r>
            <w:r w:rsidRPr="0095250E">
              <w:rPr>
                <w:i/>
              </w:rPr>
              <w:t>measResult</w:t>
            </w:r>
            <w:r>
              <w:rPr>
                <w:i/>
              </w:rPr>
              <w:t>Reselection</w:t>
            </w:r>
            <w:r w:rsidRPr="0095250E">
              <w:rPr>
                <w:i/>
              </w:rPr>
              <w:t>NR</w:t>
            </w:r>
            <w:r w:rsidRPr="0095250E">
              <w:t xml:space="preserve"> in the </w:t>
            </w:r>
            <w:r w:rsidRPr="0095250E">
              <w:rPr>
                <w:i/>
              </w:rPr>
              <w:t>RRCResumeComplete</w:t>
            </w:r>
            <w:r w:rsidRPr="0095250E">
              <w:t xml:space="preserve"> message to </w:t>
            </w:r>
            <w:r>
              <w:t>the NR measurement results</w:t>
            </w:r>
            <w:r w:rsidRPr="0095250E">
              <w:t>, if available</w:t>
            </w:r>
            <w:r w:rsidRPr="006F2A0A">
              <w:t xml:space="preserve"> </w:t>
            </w:r>
            <w:r>
              <w:t xml:space="preserve">for any frequency listed in </w:t>
            </w:r>
            <w:r>
              <w:rPr>
                <w:i/>
                <w:iCs/>
              </w:rPr>
              <w:t xml:space="preserve">measReselectionCarrierListNR </w:t>
            </w:r>
            <w:r>
              <w:t xml:space="preserve">in </w:t>
            </w:r>
            <w:r>
              <w:rPr>
                <w:i/>
                <w:iCs/>
              </w:rPr>
              <w:t>VarMeasReselectionConfig</w:t>
            </w:r>
            <w:r w:rsidRPr="0095250E">
              <w:t>;</w:t>
            </w:r>
          </w:p>
          <w:p w14:paraId="3F0EBEE6" w14:textId="67ED4909" w:rsidR="009076FF" w:rsidRDefault="009076FF" w:rsidP="00202CD1">
            <w:r>
              <w:t>……</w:t>
            </w:r>
          </w:p>
        </w:tc>
      </w:tr>
    </w:tbl>
    <w:p w14:paraId="2C90E2ED" w14:textId="03AB725C" w:rsidR="00DE4EC1" w:rsidRDefault="00DE4EC1" w:rsidP="00D93FBB">
      <w:pPr>
        <w:rPr>
          <w:b/>
          <w:bCs/>
        </w:rPr>
      </w:pPr>
    </w:p>
    <w:p w14:paraId="7D80762A" w14:textId="209383A3" w:rsidR="00B55DC8" w:rsidRDefault="00B55DC8" w:rsidP="00B55DC8">
      <w:pPr>
        <w:rPr>
          <w:b/>
          <w:bCs/>
        </w:rPr>
      </w:pPr>
      <w:r w:rsidRPr="00DF143B">
        <w:rPr>
          <w:rFonts w:hint="eastAsia"/>
          <w:b/>
          <w:bCs/>
        </w:rPr>
        <w:t>P</w:t>
      </w:r>
      <w:r w:rsidRPr="00DF143B">
        <w:rPr>
          <w:b/>
          <w:bCs/>
        </w:rPr>
        <w:t xml:space="preserve">roposal 1: </w:t>
      </w:r>
      <w:r w:rsidR="00BE4E6A">
        <w:rPr>
          <w:b/>
          <w:bCs/>
        </w:rPr>
        <w:t>M</w:t>
      </w:r>
      <w:r w:rsidRPr="00DF143B">
        <w:rPr>
          <w:rFonts w:hint="eastAsia"/>
          <w:b/>
          <w:bCs/>
        </w:rPr>
        <w:t>odify</w:t>
      </w:r>
      <w:r w:rsidRPr="00DF143B">
        <w:rPr>
          <w:b/>
          <w:bCs/>
        </w:rPr>
        <w:t xml:space="preserve"> the procedure t</w:t>
      </w:r>
      <w:r w:rsidRPr="00CA4B1C">
        <w:rPr>
          <w:b/>
          <w:bCs/>
        </w:rPr>
        <w:t xml:space="preserve">ext </w:t>
      </w:r>
      <w:r>
        <w:rPr>
          <w:b/>
          <w:bCs/>
        </w:rPr>
        <w:t>of</w:t>
      </w:r>
      <w:r w:rsidRPr="00CA4B1C">
        <w:rPr>
          <w:b/>
          <w:bCs/>
        </w:rPr>
        <w:t xml:space="preserve"> </w:t>
      </w:r>
      <w:r>
        <w:rPr>
          <w:b/>
          <w:bCs/>
        </w:rPr>
        <w:t xml:space="preserve">RRC setup, </w:t>
      </w:r>
      <w:r w:rsidRPr="00CA4B1C">
        <w:rPr>
          <w:b/>
          <w:bCs/>
        </w:rPr>
        <w:t xml:space="preserve">RRC Resume and </w:t>
      </w:r>
      <w:r w:rsidRPr="00CA4B1C">
        <w:rPr>
          <w:rFonts w:hint="eastAsia"/>
          <w:b/>
          <w:bCs/>
        </w:rPr>
        <w:t>UE</w:t>
      </w:r>
      <w:r w:rsidRPr="00CA4B1C">
        <w:rPr>
          <w:b/>
          <w:bCs/>
        </w:rPr>
        <w:t xml:space="preserve"> </w:t>
      </w:r>
      <w:r w:rsidRPr="00CA4B1C">
        <w:rPr>
          <w:rFonts w:hint="eastAsia"/>
          <w:b/>
          <w:bCs/>
        </w:rPr>
        <w:t>Information</w:t>
      </w:r>
      <w:r w:rsidRPr="00CA4B1C">
        <w:rPr>
          <w:b/>
          <w:bCs/>
        </w:rPr>
        <w:t xml:space="preserve"> </w:t>
      </w:r>
      <w:r w:rsidRPr="00CA4B1C">
        <w:rPr>
          <w:rFonts w:hint="eastAsia"/>
          <w:b/>
          <w:bCs/>
        </w:rPr>
        <w:t>Response</w:t>
      </w:r>
      <w:r w:rsidRPr="00CA4B1C">
        <w:rPr>
          <w:b/>
          <w:bCs/>
        </w:rPr>
        <w:t xml:space="preserve"> </w:t>
      </w:r>
      <w:r w:rsidRPr="00CA4B1C">
        <w:rPr>
          <w:rFonts w:hint="eastAsia"/>
          <w:b/>
          <w:bCs/>
        </w:rPr>
        <w:t>to</w:t>
      </w:r>
      <w:r w:rsidRPr="00CA4B1C">
        <w:rPr>
          <w:b/>
          <w:bCs/>
        </w:rPr>
        <w:t xml:space="preserve"> </w:t>
      </w:r>
      <w:r w:rsidR="004016F3">
        <w:rPr>
          <w:b/>
          <w:bCs/>
        </w:rPr>
        <w:t>make sure</w:t>
      </w:r>
      <w:r w:rsidRPr="00CA4B1C">
        <w:rPr>
          <w:b/>
          <w:bCs/>
        </w:rPr>
        <w:t xml:space="preserve"> “valid” </w:t>
      </w:r>
      <w:r w:rsidR="004016F3">
        <w:rPr>
          <w:b/>
          <w:bCs/>
        </w:rPr>
        <w:t xml:space="preserve">is </w:t>
      </w:r>
      <w:r w:rsidRPr="00CA4B1C">
        <w:rPr>
          <w:b/>
          <w:bCs/>
        </w:rPr>
        <w:t xml:space="preserve">only </w:t>
      </w:r>
      <w:r w:rsidR="004016F3">
        <w:rPr>
          <w:b/>
          <w:bCs/>
        </w:rPr>
        <w:t xml:space="preserve">captured </w:t>
      </w:r>
      <w:r w:rsidRPr="00CA4B1C">
        <w:rPr>
          <w:b/>
          <w:bCs/>
        </w:rPr>
        <w:t xml:space="preserve">for the case when </w:t>
      </w:r>
      <w:r w:rsidRPr="00CA4B1C">
        <w:rPr>
          <w:b/>
          <w:bCs/>
          <w:i/>
          <w:iCs/>
        </w:rPr>
        <w:t>measIdleValidityDuration</w:t>
      </w:r>
      <w:r w:rsidRPr="00CA4B1C">
        <w:rPr>
          <w:b/>
          <w:bCs/>
        </w:rPr>
        <w:t xml:space="preserve"> or </w:t>
      </w:r>
      <w:r w:rsidRPr="00CA4B1C">
        <w:rPr>
          <w:b/>
          <w:bCs/>
          <w:i/>
          <w:iCs/>
        </w:rPr>
        <w:t>measReselectionValidityDuration</w:t>
      </w:r>
      <w:r>
        <w:rPr>
          <w:b/>
          <w:bCs/>
        </w:rPr>
        <w:t xml:space="preserve"> is configured</w:t>
      </w:r>
      <w:r w:rsidR="004016F3">
        <w:rPr>
          <w:b/>
          <w:bCs/>
        </w:rPr>
        <w:t xml:space="preserve"> and remove “valid” for other cases</w:t>
      </w:r>
      <w:r>
        <w:rPr>
          <w:b/>
          <w:bCs/>
        </w:rPr>
        <w:t>.</w:t>
      </w:r>
      <w:r w:rsidR="004016F3">
        <w:rPr>
          <w:b/>
          <w:bCs/>
        </w:rPr>
        <w:t xml:space="preserve"> </w:t>
      </w:r>
    </w:p>
    <w:p w14:paraId="634EDE0E" w14:textId="77777777" w:rsidR="00B55DC8" w:rsidRDefault="00B55DC8" w:rsidP="00D93FBB">
      <w:pPr>
        <w:rPr>
          <w:b/>
          <w:bCs/>
        </w:rPr>
      </w:pPr>
    </w:p>
    <w:bookmarkEnd w:id="2"/>
    <w:p w14:paraId="7649EB8A" w14:textId="23659E39" w:rsidR="00DE4EC1" w:rsidRPr="00F32856" w:rsidRDefault="000E31B1" w:rsidP="00D93FBB">
      <w:pPr>
        <w:rPr>
          <w:b/>
          <w:bCs/>
          <w:i/>
          <w:iCs/>
          <w:u w:val="single"/>
        </w:rPr>
      </w:pPr>
      <w:r w:rsidRPr="00F32856">
        <w:rPr>
          <w:b/>
          <w:bCs/>
          <w:i/>
          <w:iCs/>
          <w:u w:val="single"/>
        </w:rPr>
        <w:t xml:space="preserve">Issue 2: whether and how to indicate the X filtering is applied </w:t>
      </w:r>
      <w:r w:rsidRPr="00F32856">
        <w:rPr>
          <w:rFonts w:hint="eastAsia"/>
          <w:b/>
          <w:bCs/>
          <w:i/>
          <w:iCs/>
          <w:u w:val="single"/>
        </w:rPr>
        <w:t>for</w:t>
      </w:r>
      <w:r w:rsidRPr="00F32856">
        <w:rPr>
          <w:b/>
          <w:bCs/>
          <w:i/>
          <w:iCs/>
          <w:u w:val="single"/>
        </w:rPr>
        <w:t xml:space="preserve"> </w:t>
      </w:r>
      <w:r w:rsidRPr="00F32856">
        <w:rPr>
          <w:rFonts w:hint="eastAsia"/>
          <w:b/>
          <w:bCs/>
          <w:i/>
          <w:iCs/>
          <w:u w:val="single"/>
        </w:rPr>
        <w:t>the</w:t>
      </w:r>
      <w:r w:rsidRPr="00F32856">
        <w:rPr>
          <w:b/>
          <w:bCs/>
          <w:i/>
          <w:iCs/>
          <w:u w:val="single"/>
        </w:rPr>
        <w:t xml:space="preserve"> </w:t>
      </w:r>
      <w:r w:rsidRPr="00F32856">
        <w:rPr>
          <w:rFonts w:hint="eastAsia"/>
          <w:b/>
          <w:bCs/>
          <w:i/>
          <w:iCs/>
          <w:u w:val="single"/>
        </w:rPr>
        <w:t>measurement</w:t>
      </w:r>
      <w:r w:rsidRPr="00F32856">
        <w:rPr>
          <w:b/>
          <w:bCs/>
          <w:i/>
          <w:iCs/>
          <w:u w:val="single"/>
        </w:rPr>
        <w:t xml:space="preserve"> </w:t>
      </w:r>
      <w:r w:rsidRPr="00F32856">
        <w:rPr>
          <w:rFonts w:hint="eastAsia"/>
          <w:b/>
          <w:bCs/>
          <w:i/>
          <w:iCs/>
          <w:u w:val="single"/>
        </w:rPr>
        <w:t>results.</w:t>
      </w:r>
    </w:p>
    <w:p w14:paraId="0F121200" w14:textId="7F3E8F9D" w:rsidR="00A86B25" w:rsidRDefault="00201202" w:rsidP="00D93FBB">
      <w:r>
        <w:t>For Issue 2</w:t>
      </w:r>
      <w:r>
        <w:rPr>
          <w:rFonts w:hint="eastAsia"/>
        </w:rPr>
        <w:t>,</w:t>
      </w:r>
      <w:r>
        <w:t xml:space="preserve"> in current spec</w:t>
      </w:r>
      <w:r w:rsidR="003A5671">
        <w:t>ification</w:t>
      </w:r>
      <w:r w:rsidR="002744A4">
        <w:t xml:space="preserve"> [3]</w:t>
      </w:r>
      <w:r>
        <w:t>, a</w:t>
      </w:r>
      <w:r w:rsidR="00841C57">
        <w:t xml:space="preserve"> new field </w:t>
      </w:r>
      <w:r w:rsidR="00841C57" w:rsidRPr="00841C57">
        <w:rPr>
          <w:i/>
          <w:iCs/>
        </w:rPr>
        <w:t>validityStatus</w:t>
      </w:r>
      <w:r w:rsidR="00841C57">
        <w:t xml:space="preserve"> was introduce</w:t>
      </w:r>
      <w:r w:rsidR="003A5671">
        <w:t>d</w:t>
      </w:r>
      <w:r w:rsidR="00841C57">
        <w:t xml:space="preserve"> in the</w:t>
      </w:r>
      <w:r w:rsidR="00841C57" w:rsidRPr="00841C57">
        <w:t xml:space="preserve"> </w:t>
      </w:r>
      <w:r w:rsidR="00841C57" w:rsidRPr="006E3344">
        <w:rPr>
          <w:i/>
          <w:iCs/>
        </w:rPr>
        <w:t>MeasResultIdleNR</w:t>
      </w:r>
      <w:r w:rsidR="00841C57">
        <w:t xml:space="preserve"> IE to </w:t>
      </w:r>
      <w:r w:rsidR="006E3344">
        <w:t>in</w:t>
      </w:r>
      <w:r w:rsidR="00841C57" w:rsidRPr="00841C57">
        <w:t xml:space="preserve">dicates whether </w:t>
      </w:r>
      <w:r w:rsidR="003A5671">
        <w:t xml:space="preserve">the </w:t>
      </w:r>
      <w:r w:rsidR="00841C57" w:rsidRPr="00841C57">
        <w:t>UE has checked the validity of measurement results as defined in TS 38.133.</w:t>
      </w:r>
      <w:r w:rsidR="00841C57">
        <w:t xml:space="preserve"> In the email discussion, </w:t>
      </w:r>
      <w:r w:rsidR="003A5671">
        <w:t>there are some</w:t>
      </w:r>
      <w:r w:rsidR="00841C57">
        <w:t xml:space="preserve"> </w:t>
      </w:r>
      <w:r w:rsidR="003A5671">
        <w:t>concerns</w:t>
      </w:r>
      <w:r w:rsidR="00841C57">
        <w:t xml:space="preserve"> for the new indication.</w:t>
      </w:r>
    </w:p>
    <w:p w14:paraId="44E0C342" w14:textId="7788598C" w:rsidR="00841C57" w:rsidRDefault="00E27B04" w:rsidP="00D93FBB">
      <w:r>
        <w:t xml:space="preserve">For EMR and IMR, </w:t>
      </w:r>
      <w:r w:rsidRPr="00E27B04">
        <w:t xml:space="preserve">X configuration is added to </w:t>
      </w:r>
      <w:r w:rsidR="003A5671">
        <w:t>Rel-18</w:t>
      </w:r>
      <w:r w:rsidRPr="00E27B04">
        <w:t xml:space="preserve"> eEMR configuration </w:t>
      </w:r>
      <w:r w:rsidR="005A17C7">
        <w:t xml:space="preserve">and can be configured by the network </w:t>
      </w:r>
      <w:r w:rsidR="00096E58">
        <w:t xml:space="preserve">via the </w:t>
      </w:r>
      <w:r w:rsidR="00096E58" w:rsidRPr="00A669C3">
        <w:rPr>
          <w:i/>
          <w:iCs/>
        </w:rPr>
        <w:t>RRCResume</w:t>
      </w:r>
      <w:r w:rsidR="00096E58">
        <w:t xml:space="preserve"> </w:t>
      </w:r>
      <w:r w:rsidR="003A5671">
        <w:t xml:space="preserve">or </w:t>
      </w:r>
      <w:r w:rsidR="00096E58" w:rsidRPr="00A669C3">
        <w:rPr>
          <w:i/>
          <w:iCs/>
        </w:rPr>
        <w:t>SIB11</w:t>
      </w:r>
      <w:r>
        <w:t>. Hence,</w:t>
      </w:r>
      <w:r w:rsidR="00096E58">
        <w:t xml:space="preserve"> the serving cell may not know whether the </w:t>
      </w:r>
      <w:r w:rsidR="00096E58" w:rsidRPr="00E27B04">
        <w:t xml:space="preserve">X </w:t>
      </w:r>
      <w:r w:rsidR="00096E58">
        <w:t>i</w:t>
      </w:r>
      <w:r w:rsidR="00096E58" w:rsidRPr="00E27B04">
        <w:t>s</w:t>
      </w:r>
      <w:r w:rsidR="00096E58">
        <w:t xml:space="preserve"> configured</w:t>
      </w:r>
      <w:r w:rsidR="00A669C3">
        <w:t xml:space="preserve"> and t</w:t>
      </w:r>
      <w:r w:rsidR="00096E58">
        <w:t>he indication</w:t>
      </w:r>
      <w:r w:rsidR="00A669C3">
        <w:t xml:space="preserve"> (</w:t>
      </w:r>
      <w:r w:rsidR="00A669C3" w:rsidRPr="00841C57">
        <w:rPr>
          <w:i/>
          <w:iCs/>
        </w:rPr>
        <w:t>validityStatus</w:t>
      </w:r>
      <w:r w:rsidR="00A669C3">
        <w:t>) in idle measurement results is needed</w:t>
      </w:r>
      <w:r w:rsidR="00096E58">
        <w:t xml:space="preserve"> to </w:t>
      </w:r>
      <w:r w:rsidR="00A669C3">
        <w:t xml:space="preserve">indicate </w:t>
      </w:r>
      <w:r w:rsidR="003A5671">
        <w:t xml:space="preserve">that the </w:t>
      </w:r>
      <w:r w:rsidR="00096E58" w:rsidRPr="00841C57">
        <w:t>UE has checked the validity of measurement results</w:t>
      </w:r>
      <w:r w:rsidR="00A669C3">
        <w:t>.</w:t>
      </w:r>
    </w:p>
    <w:p w14:paraId="2BFB030F" w14:textId="2E0D515A" w:rsidR="00A669C3" w:rsidRPr="00FF7040" w:rsidRDefault="00A669C3" w:rsidP="00D93FBB">
      <w:r>
        <w:t>However,</w:t>
      </w:r>
      <w:r w:rsidR="003607D3">
        <w:t xml:space="preserve"> in current </w:t>
      </w:r>
      <w:r w:rsidR="003A5671">
        <w:t>specification</w:t>
      </w:r>
      <w:r w:rsidR="002744A4">
        <w:t xml:space="preserve"> [3]</w:t>
      </w:r>
      <w:r w:rsidR="003607D3">
        <w:t>,</w:t>
      </w:r>
      <w:r>
        <w:t xml:space="preserve"> the indication</w:t>
      </w:r>
      <w:r w:rsidRPr="00A669C3">
        <w:rPr>
          <w:i/>
          <w:iCs/>
        </w:rPr>
        <w:t xml:space="preserve"> </w:t>
      </w:r>
      <w:r w:rsidRPr="00841C57">
        <w:rPr>
          <w:i/>
          <w:iCs/>
        </w:rPr>
        <w:t>validityStatus</w:t>
      </w:r>
      <w:r>
        <w:t xml:space="preserve"> is added </w:t>
      </w:r>
      <w:r w:rsidR="00EE0A45">
        <w:t>to</w:t>
      </w:r>
      <w:r>
        <w:t xml:space="preserve"> </w:t>
      </w:r>
      <w:r w:rsidRPr="00A669C3">
        <w:rPr>
          <w:i/>
          <w:iCs/>
        </w:rPr>
        <w:t>MeasResultsPerCellIdleNR</w:t>
      </w:r>
      <w:r>
        <w:t>,</w:t>
      </w:r>
      <w:r w:rsidR="00D2153E">
        <w:t xml:space="preserve"> </w:t>
      </w:r>
      <w:r w:rsidR="00D2153E">
        <w:rPr>
          <w:rFonts w:hint="eastAsia"/>
        </w:rPr>
        <w:t>which</w:t>
      </w:r>
      <w:r w:rsidR="00D2153E">
        <w:t xml:space="preserve"> </w:t>
      </w:r>
      <w:r w:rsidR="00D2153E">
        <w:rPr>
          <w:rFonts w:hint="eastAsia"/>
        </w:rPr>
        <w:t>included</w:t>
      </w:r>
      <w:r w:rsidR="00D2153E">
        <w:t xml:space="preserve"> </w:t>
      </w:r>
      <w:r w:rsidR="00D2153E">
        <w:rPr>
          <w:rFonts w:hint="eastAsia"/>
        </w:rPr>
        <w:t>the</w:t>
      </w:r>
      <w:r w:rsidR="00D2153E">
        <w:t xml:space="preserve"> </w:t>
      </w:r>
      <w:r w:rsidR="00D2153E">
        <w:rPr>
          <w:rFonts w:hint="eastAsia"/>
        </w:rPr>
        <w:t>idle/</w:t>
      </w:r>
      <w:r w:rsidR="00D2153E">
        <w:t>inactive measured results per cell. However,</w:t>
      </w:r>
      <w:r w:rsidR="00D2153E" w:rsidRPr="00D2153E">
        <w:t xml:space="preserve"> </w:t>
      </w:r>
      <w:r w:rsidR="00D2153E">
        <w:t xml:space="preserve">in </w:t>
      </w:r>
      <w:r w:rsidR="00D2153E" w:rsidRPr="00D2153E">
        <w:t xml:space="preserve">the procedure of </w:t>
      </w:r>
      <w:r w:rsidR="00D2153E">
        <w:t>EMR/IMR</w:t>
      </w:r>
      <w:r w:rsidR="00D2153E" w:rsidRPr="00D2153E">
        <w:t xml:space="preserve">, </w:t>
      </w:r>
      <w:r w:rsidR="00D2153E">
        <w:t xml:space="preserve">if X is configured, </w:t>
      </w:r>
      <w:r w:rsidR="00D2153E">
        <w:rPr>
          <w:rFonts w:hint="eastAsia"/>
        </w:rPr>
        <w:t>only</w:t>
      </w:r>
      <w:r w:rsidR="00D2153E">
        <w:t xml:space="preserve"> </w:t>
      </w:r>
      <w:r w:rsidR="00D2153E">
        <w:rPr>
          <w:rFonts w:hint="eastAsia"/>
        </w:rPr>
        <w:t>valid</w:t>
      </w:r>
      <w:r w:rsidR="00D2153E">
        <w:t xml:space="preserve"> </w:t>
      </w:r>
      <w:r w:rsidR="00D2153E">
        <w:rPr>
          <w:rFonts w:hint="eastAsia"/>
        </w:rPr>
        <w:t>measurement</w:t>
      </w:r>
      <w:r w:rsidR="00D2153E">
        <w:t xml:space="preserve"> </w:t>
      </w:r>
      <w:r w:rsidR="00D2153E">
        <w:rPr>
          <w:rFonts w:hint="eastAsia"/>
        </w:rPr>
        <w:t>results</w:t>
      </w:r>
      <w:r w:rsidR="00D2153E">
        <w:t xml:space="preserve"> </w:t>
      </w:r>
      <w:r w:rsidR="00D2153E">
        <w:rPr>
          <w:rFonts w:hint="eastAsia"/>
        </w:rPr>
        <w:t>can</w:t>
      </w:r>
      <w:r w:rsidR="00D2153E">
        <w:t xml:space="preserve"> </w:t>
      </w:r>
      <w:r w:rsidR="00D2153E">
        <w:rPr>
          <w:rFonts w:hint="eastAsia"/>
        </w:rPr>
        <w:t>be</w:t>
      </w:r>
      <w:r w:rsidR="00D2153E">
        <w:t xml:space="preserve"> </w:t>
      </w:r>
      <w:r w:rsidR="00D2153E">
        <w:rPr>
          <w:rFonts w:hint="eastAsia"/>
        </w:rPr>
        <w:t>reported</w:t>
      </w:r>
      <w:r w:rsidR="00D2153E">
        <w:t xml:space="preserve"> </w:t>
      </w:r>
      <w:r w:rsidR="00D2153E">
        <w:rPr>
          <w:rFonts w:hint="eastAsia"/>
        </w:rPr>
        <w:t>to</w:t>
      </w:r>
      <w:r w:rsidR="00D2153E">
        <w:t xml:space="preserve"> </w:t>
      </w:r>
      <w:r w:rsidR="00D2153E">
        <w:rPr>
          <w:rFonts w:hint="eastAsia"/>
        </w:rPr>
        <w:t>network</w:t>
      </w:r>
      <w:r w:rsidR="00D2153E">
        <w:t>.</w:t>
      </w:r>
      <w:r w:rsidR="00EE0A45">
        <w:t xml:space="preserve"> </w:t>
      </w:r>
      <w:r w:rsidR="003A5671">
        <w:t>Therefore,</w:t>
      </w:r>
      <w:r w:rsidR="00EE0A45">
        <w:t xml:space="preserve"> the new indication </w:t>
      </w:r>
      <w:r w:rsidR="00EE0A45">
        <w:rPr>
          <w:rFonts w:hint="eastAsia"/>
        </w:rPr>
        <w:t>per</w:t>
      </w:r>
      <w:r w:rsidR="00EE0A45">
        <w:t xml:space="preserve"> </w:t>
      </w:r>
      <w:r w:rsidR="00EE0A45" w:rsidRPr="00EE0A45">
        <w:rPr>
          <w:i/>
          <w:iCs/>
        </w:rPr>
        <w:t>MeasResultIdleNR</w:t>
      </w:r>
      <w:r w:rsidR="00FF7040" w:rsidRPr="00FF7040">
        <w:t xml:space="preserve"> or </w:t>
      </w:r>
      <w:r w:rsidR="00FF7040" w:rsidRPr="0095250E">
        <w:rPr>
          <w:i/>
          <w:iCs/>
          <w:lang w:eastAsia="x-none"/>
        </w:rPr>
        <w:t>MeasResultIdleEUTRA</w:t>
      </w:r>
      <w:r w:rsidR="00EE0A45">
        <w:t xml:space="preserve"> </w:t>
      </w:r>
      <w:r w:rsidR="00EE0A45">
        <w:rPr>
          <w:rFonts w:hint="eastAsia"/>
        </w:rPr>
        <w:t>is</w:t>
      </w:r>
      <w:r w:rsidR="00EE0A45">
        <w:t xml:space="preserve"> enough </w:t>
      </w:r>
      <w:r w:rsidR="00EE0A45">
        <w:rPr>
          <w:rFonts w:hint="eastAsia"/>
        </w:rPr>
        <w:t>and</w:t>
      </w:r>
      <w:r w:rsidR="00EE0A45">
        <w:t xml:space="preserve"> </w:t>
      </w:r>
      <w:r w:rsidR="00EE0A45">
        <w:rPr>
          <w:rFonts w:hint="eastAsia"/>
        </w:rPr>
        <w:t>it</w:t>
      </w:r>
      <w:r w:rsidR="00EE0A45">
        <w:t xml:space="preserve"> shall be added to </w:t>
      </w:r>
      <w:r w:rsidR="00EE0A45" w:rsidRPr="00FF7040">
        <w:rPr>
          <w:i/>
          <w:iCs/>
        </w:rPr>
        <w:t>MeasResultIdleNR</w:t>
      </w:r>
      <w:r w:rsidR="00FF7040" w:rsidRPr="00FF7040">
        <w:t xml:space="preserve"> </w:t>
      </w:r>
      <w:r w:rsidR="00FF7040">
        <w:t>and</w:t>
      </w:r>
      <w:r w:rsidR="00FF7040" w:rsidRPr="0095250E">
        <w:rPr>
          <w:i/>
          <w:iCs/>
          <w:lang w:eastAsia="x-none"/>
        </w:rPr>
        <w:t xml:space="preserve"> MeasResultIdleEUTRA</w:t>
      </w:r>
      <w:r w:rsidR="00FF7040">
        <w:rPr>
          <w:lang w:eastAsia="x-none"/>
        </w:rPr>
        <w:t>.</w:t>
      </w:r>
    </w:p>
    <w:p w14:paraId="5A65848A" w14:textId="20D2FA8D" w:rsidR="00FB6674" w:rsidRPr="00FB6674" w:rsidRDefault="00FB6674" w:rsidP="00D93FBB">
      <w:pPr>
        <w:rPr>
          <w:b/>
          <w:bCs/>
        </w:rPr>
      </w:pPr>
      <w:r>
        <w:rPr>
          <w:rFonts w:hint="eastAsia"/>
          <w:b/>
          <w:bCs/>
        </w:rPr>
        <w:t>P</w:t>
      </w:r>
      <w:r>
        <w:rPr>
          <w:b/>
          <w:bCs/>
        </w:rPr>
        <w:t xml:space="preserve">roposal </w:t>
      </w:r>
      <w:r w:rsidR="00EF6D32">
        <w:rPr>
          <w:b/>
          <w:bCs/>
        </w:rPr>
        <w:t>2</w:t>
      </w:r>
      <w:r>
        <w:rPr>
          <w:b/>
          <w:bCs/>
        </w:rPr>
        <w:t xml:space="preserve">: </w:t>
      </w:r>
      <w:r w:rsidR="00FF7040">
        <w:rPr>
          <w:rFonts w:hint="eastAsia"/>
          <w:b/>
          <w:bCs/>
        </w:rPr>
        <w:t>A</w:t>
      </w:r>
      <w:r w:rsidR="003607D3" w:rsidRPr="00FB6674">
        <w:rPr>
          <w:rFonts w:hint="eastAsia"/>
          <w:b/>
          <w:bCs/>
        </w:rPr>
        <w:t>dd</w:t>
      </w:r>
      <w:r w:rsidR="003607D3" w:rsidRPr="00FB6674">
        <w:rPr>
          <w:b/>
          <w:bCs/>
        </w:rPr>
        <w:t xml:space="preserve"> </w:t>
      </w:r>
      <w:r w:rsidR="003607D3" w:rsidRPr="00FB6674">
        <w:rPr>
          <w:rFonts w:hint="eastAsia"/>
          <w:b/>
          <w:bCs/>
        </w:rPr>
        <w:t>a</w:t>
      </w:r>
      <w:r w:rsidR="003607D3" w:rsidRPr="00FB6674">
        <w:rPr>
          <w:b/>
          <w:bCs/>
        </w:rPr>
        <w:t xml:space="preserve"> </w:t>
      </w:r>
      <w:r w:rsidR="003607D3" w:rsidRPr="00FB6674">
        <w:rPr>
          <w:rFonts w:hint="eastAsia"/>
          <w:b/>
          <w:bCs/>
        </w:rPr>
        <w:t>new</w:t>
      </w:r>
      <w:r w:rsidR="003607D3" w:rsidRPr="00FB6674">
        <w:rPr>
          <w:b/>
          <w:bCs/>
        </w:rPr>
        <w:t xml:space="preserve"> </w:t>
      </w:r>
      <w:r w:rsidR="003607D3" w:rsidRPr="00FB6674">
        <w:rPr>
          <w:rFonts w:hint="eastAsia"/>
          <w:b/>
          <w:bCs/>
        </w:rPr>
        <w:t>indication</w:t>
      </w:r>
      <w:r w:rsidR="003607D3" w:rsidRPr="00FB6674">
        <w:rPr>
          <w:b/>
          <w:bCs/>
        </w:rPr>
        <w:t xml:space="preserve"> </w:t>
      </w:r>
      <w:r w:rsidR="003607D3" w:rsidRPr="00FB6674">
        <w:rPr>
          <w:b/>
          <w:bCs/>
          <w:i/>
          <w:iCs/>
        </w:rPr>
        <w:t>validityStatus</w:t>
      </w:r>
      <w:r w:rsidR="003607D3">
        <w:rPr>
          <w:b/>
          <w:bCs/>
        </w:rPr>
        <w:t xml:space="preserve"> in </w:t>
      </w:r>
      <w:r w:rsidR="003607D3" w:rsidRPr="00A669C3">
        <w:rPr>
          <w:b/>
          <w:bCs/>
        </w:rPr>
        <w:t>idle measurement results</w:t>
      </w:r>
      <w:r w:rsidR="003607D3" w:rsidRPr="00FB6674">
        <w:rPr>
          <w:b/>
          <w:bCs/>
        </w:rPr>
        <w:t xml:space="preserve"> </w:t>
      </w:r>
      <w:r w:rsidR="003607D3" w:rsidRPr="00FB6674">
        <w:rPr>
          <w:rFonts w:hint="eastAsia"/>
          <w:b/>
          <w:bCs/>
        </w:rPr>
        <w:t>to</w:t>
      </w:r>
      <w:r w:rsidR="003607D3" w:rsidRPr="00FB6674">
        <w:rPr>
          <w:b/>
          <w:bCs/>
        </w:rPr>
        <w:t xml:space="preserve"> </w:t>
      </w:r>
      <w:r w:rsidR="003607D3">
        <w:rPr>
          <w:b/>
          <w:bCs/>
        </w:rPr>
        <w:t>i</w:t>
      </w:r>
      <w:r w:rsidR="003607D3" w:rsidRPr="00FB6674">
        <w:rPr>
          <w:b/>
          <w:bCs/>
        </w:rPr>
        <w:t xml:space="preserve">ndicate whether </w:t>
      </w:r>
      <w:r w:rsidR="003A5671">
        <w:rPr>
          <w:b/>
          <w:bCs/>
        </w:rPr>
        <w:t xml:space="preserve">the </w:t>
      </w:r>
      <w:r w:rsidR="003607D3" w:rsidRPr="00FB6674">
        <w:rPr>
          <w:b/>
          <w:bCs/>
        </w:rPr>
        <w:t>UE has checked the validity of measurement results</w:t>
      </w:r>
      <w:r w:rsidR="003607D3">
        <w:rPr>
          <w:b/>
          <w:bCs/>
        </w:rPr>
        <w:t>. And t</w:t>
      </w:r>
      <w:r w:rsidRPr="00EE0A45">
        <w:rPr>
          <w:b/>
          <w:bCs/>
        </w:rPr>
        <w:t xml:space="preserve">he new indication </w:t>
      </w:r>
      <w:r w:rsidR="00EE0A45" w:rsidRPr="00FB6674">
        <w:rPr>
          <w:b/>
          <w:bCs/>
          <w:i/>
          <w:iCs/>
        </w:rPr>
        <w:t>validityStatus</w:t>
      </w:r>
      <w:r w:rsidR="00EE0A45" w:rsidRPr="00EE0A45">
        <w:rPr>
          <w:b/>
          <w:bCs/>
        </w:rPr>
        <w:t xml:space="preserve"> </w:t>
      </w:r>
      <w:r w:rsidRPr="00EE0A45">
        <w:rPr>
          <w:b/>
          <w:bCs/>
        </w:rPr>
        <w:t xml:space="preserve">shall </w:t>
      </w:r>
      <w:r w:rsidR="00EE0A45" w:rsidRPr="00EE0A45">
        <w:rPr>
          <w:b/>
          <w:bCs/>
        </w:rPr>
        <w:t xml:space="preserve">be added to </w:t>
      </w:r>
      <w:r w:rsidR="00FF7040" w:rsidRPr="00FF7040">
        <w:rPr>
          <w:b/>
          <w:bCs/>
          <w:i/>
          <w:iCs/>
        </w:rPr>
        <w:t>MeasResultIdleNR</w:t>
      </w:r>
      <w:r w:rsidR="00FF7040" w:rsidRPr="00FF7040">
        <w:rPr>
          <w:b/>
          <w:bCs/>
        </w:rPr>
        <w:t xml:space="preserve"> </w:t>
      </w:r>
      <w:r w:rsidR="003A5671">
        <w:rPr>
          <w:b/>
          <w:bCs/>
        </w:rPr>
        <w:t xml:space="preserve">IE </w:t>
      </w:r>
      <w:r w:rsidR="00FF7040">
        <w:rPr>
          <w:b/>
          <w:bCs/>
        </w:rPr>
        <w:t>and</w:t>
      </w:r>
      <w:r w:rsidR="00FF7040" w:rsidRPr="00FF7040">
        <w:rPr>
          <w:b/>
          <w:bCs/>
          <w:i/>
          <w:iCs/>
          <w:lang w:eastAsia="x-none"/>
        </w:rPr>
        <w:t xml:space="preserve"> MeasResultIdleEUTRA</w:t>
      </w:r>
      <w:r w:rsidR="00EE0A45" w:rsidRPr="00FF7040">
        <w:rPr>
          <w:b/>
          <w:bCs/>
        </w:rPr>
        <w:t xml:space="preserve"> </w:t>
      </w:r>
      <w:r w:rsidR="00EE0A45" w:rsidRPr="00EE0A45">
        <w:rPr>
          <w:rFonts w:hint="eastAsia"/>
          <w:b/>
          <w:bCs/>
        </w:rPr>
        <w:t>IE.</w:t>
      </w:r>
    </w:p>
    <w:p w14:paraId="6DDF2422" w14:textId="77777777" w:rsidR="00D9747F" w:rsidRPr="00D9747F" w:rsidRDefault="00D9747F" w:rsidP="00D9747F"/>
    <w:p w14:paraId="368205D9" w14:textId="001053BC" w:rsidR="000F5B7E" w:rsidRDefault="007F4EFD" w:rsidP="002734C4">
      <w:pPr>
        <w:pStyle w:val="2"/>
        <w:tabs>
          <w:tab w:val="clear" w:pos="1002"/>
          <w:tab w:val="num" w:pos="576"/>
        </w:tabs>
        <w:spacing w:line="240" w:lineRule="auto"/>
        <w:ind w:left="576"/>
        <w:jc w:val="left"/>
        <w:rPr>
          <w:lang w:eastAsia="zh-CN"/>
        </w:rPr>
      </w:pPr>
      <w:r>
        <w:rPr>
          <w:lang w:eastAsia="zh-CN"/>
        </w:rPr>
        <w:t>Correction for EMR and IMR</w:t>
      </w:r>
      <w:r w:rsidR="000F5B7E">
        <w:rPr>
          <w:lang w:eastAsia="zh-CN"/>
        </w:rPr>
        <w:t xml:space="preserve"> configuration</w:t>
      </w:r>
      <w:r>
        <w:rPr>
          <w:lang w:eastAsia="zh-CN"/>
        </w:rPr>
        <w:t xml:space="preserve"> </w:t>
      </w:r>
    </w:p>
    <w:p w14:paraId="76C13F31" w14:textId="68DEAD42" w:rsidR="00AF3DA9" w:rsidRDefault="00FF4465" w:rsidP="000F5B7E">
      <w:r>
        <w:t xml:space="preserve">RAN2 </w:t>
      </w:r>
      <w:r>
        <w:rPr>
          <w:rFonts w:hint="eastAsia"/>
        </w:rPr>
        <w:t>a</w:t>
      </w:r>
      <w:r w:rsidRPr="00FF4465">
        <w:t>ssum</w:t>
      </w:r>
      <w:r w:rsidR="003A5671">
        <w:t>es</w:t>
      </w:r>
      <w:r w:rsidRPr="00FF4465">
        <w:t xml:space="preserve"> that IMR is independent of EMR and eEMR</w:t>
      </w:r>
      <w:r>
        <w:t>.</w:t>
      </w:r>
      <w:r w:rsidR="00796AD8">
        <w:t xml:space="preserve"> </w:t>
      </w:r>
      <w:r w:rsidR="00EE0A45">
        <w:t xml:space="preserve">But in the procedure of </w:t>
      </w:r>
      <w:r w:rsidR="003607D3">
        <w:t xml:space="preserve">idle/inactive measurement configuration specified in </w:t>
      </w:r>
      <w:r w:rsidR="003607D3" w:rsidRPr="003607D3">
        <w:t>5.7.8.</w:t>
      </w:r>
      <w:r w:rsidR="003607D3">
        <w:t>1</w:t>
      </w:r>
      <w:r w:rsidR="003607D3" w:rsidRPr="003607D3">
        <w:t>a</w:t>
      </w:r>
      <w:r w:rsidR="003607D3">
        <w:t xml:space="preserve">, </w:t>
      </w:r>
      <w:r w:rsidR="00D677FB">
        <w:t xml:space="preserve">the following </w:t>
      </w:r>
      <w:r w:rsidR="00AF3DA9">
        <w:rPr>
          <w:rFonts w:hint="eastAsia"/>
        </w:rPr>
        <w:t>two</w:t>
      </w:r>
      <w:r w:rsidR="00AF3DA9">
        <w:t xml:space="preserve"> </w:t>
      </w:r>
      <w:r w:rsidR="00AF3DA9" w:rsidRPr="00AF3DA9">
        <w:t>item</w:t>
      </w:r>
      <w:r w:rsidR="003A5671">
        <w:t>s</w:t>
      </w:r>
      <w:r w:rsidR="00AF3DA9">
        <w:t xml:space="preserve"> </w:t>
      </w:r>
      <w:r w:rsidR="00D677FB">
        <w:t>result in the mis</w:t>
      </w:r>
      <w:r w:rsidR="00D677FB" w:rsidRPr="00D677FB">
        <w:t>understanding</w:t>
      </w:r>
      <w:r w:rsidR="00AF3DA9">
        <w:t xml:space="preserve"> </w:t>
      </w:r>
      <w:r w:rsidR="00D677FB">
        <w:t xml:space="preserve">for </w:t>
      </w:r>
      <w:r w:rsidR="00AF3DA9">
        <w:t>the EMR configuration and IMR configuration</w:t>
      </w:r>
      <w:r w:rsidR="00D677FB">
        <w:t>:</w:t>
      </w:r>
    </w:p>
    <w:p w14:paraId="234E47C6" w14:textId="3B364FDC" w:rsidR="00F93C51" w:rsidRPr="00437B75" w:rsidRDefault="007F4EFD" w:rsidP="00F32856">
      <w:pPr>
        <w:pStyle w:val="af6"/>
        <w:numPr>
          <w:ilvl w:val="0"/>
          <w:numId w:val="21"/>
        </w:numPr>
        <w:spacing w:after="120" w:line="288" w:lineRule="auto"/>
        <w:ind w:firstLineChars="0"/>
        <w:rPr>
          <w:sz w:val="22"/>
          <w:szCs w:val="22"/>
        </w:rPr>
      </w:pPr>
      <w:r w:rsidRPr="00437B75">
        <w:rPr>
          <w:sz w:val="22"/>
          <w:szCs w:val="22"/>
        </w:rPr>
        <w:t>In current specification</w:t>
      </w:r>
      <w:r w:rsidR="002744A4">
        <w:rPr>
          <w:sz w:val="22"/>
          <w:szCs w:val="22"/>
        </w:rPr>
        <w:t xml:space="preserve"> </w:t>
      </w:r>
      <w:r w:rsidR="002744A4" w:rsidRPr="002744A4">
        <w:rPr>
          <w:sz w:val="22"/>
          <w:szCs w:val="22"/>
        </w:rPr>
        <w:t>[3]</w:t>
      </w:r>
      <w:r w:rsidRPr="00437B75">
        <w:rPr>
          <w:sz w:val="22"/>
          <w:szCs w:val="22"/>
        </w:rPr>
        <w:t xml:space="preserve">, </w:t>
      </w:r>
      <w:r w:rsidR="003607D3" w:rsidRPr="00437B75">
        <w:rPr>
          <w:sz w:val="22"/>
          <w:szCs w:val="22"/>
        </w:rPr>
        <w:t xml:space="preserve">adding/updating the IMR configuration within </w:t>
      </w:r>
      <w:r w:rsidR="003607D3" w:rsidRPr="00437B75">
        <w:rPr>
          <w:i/>
          <w:iCs/>
          <w:sz w:val="22"/>
          <w:szCs w:val="22"/>
        </w:rPr>
        <w:t>VarMeasReselectionConfig</w:t>
      </w:r>
      <w:r w:rsidR="003607D3" w:rsidRPr="00437B75">
        <w:rPr>
          <w:sz w:val="22"/>
          <w:szCs w:val="22"/>
        </w:rPr>
        <w:t xml:space="preserve"> is up to whether </w:t>
      </w:r>
      <w:r w:rsidR="003A5671">
        <w:rPr>
          <w:sz w:val="22"/>
          <w:szCs w:val="22"/>
        </w:rPr>
        <w:t xml:space="preserve">the </w:t>
      </w:r>
      <w:r w:rsidR="003607D3" w:rsidRPr="00437B75">
        <w:rPr>
          <w:sz w:val="22"/>
          <w:szCs w:val="22"/>
        </w:rPr>
        <w:t xml:space="preserve">UE stores the </w:t>
      </w:r>
      <w:r w:rsidR="003C26B4" w:rsidRPr="00437B75">
        <w:rPr>
          <w:sz w:val="22"/>
          <w:szCs w:val="22"/>
        </w:rPr>
        <w:t xml:space="preserve">EMR configuration form the </w:t>
      </w:r>
      <w:r w:rsidR="003C26B4" w:rsidRPr="00437B75">
        <w:rPr>
          <w:i/>
          <w:iCs/>
          <w:sz w:val="22"/>
          <w:szCs w:val="22"/>
        </w:rPr>
        <w:t>RRCRelese</w:t>
      </w:r>
      <w:r w:rsidR="003C26B4" w:rsidRPr="00437B75">
        <w:rPr>
          <w:sz w:val="22"/>
          <w:szCs w:val="22"/>
        </w:rPr>
        <w:t xml:space="preserve">. </w:t>
      </w:r>
    </w:p>
    <w:p w14:paraId="08E89A62" w14:textId="29E9D20A" w:rsidR="00F93C51" w:rsidRPr="00437B75" w:rsidRDefault="00F93C51" w:rsidP="00F32856">
      <w:pPr>
        <w:pStyle w:val="af6"/>
        <w:numPr>
          <w:ilvl w:val="0"/>
          <w:numId w:val="21"/>
        </w:numPr>
        <w:spacing w:after="120" w:line="288" w:lineRule="auto"/>
        <w:ind w:firstLineChars="0"/>
        <w:rPr>
          <w:sz w:val="22"/>
          <w:szCs w:val="22"/>
        </w:rPr>
      </w:pPr>
      <w:r w:rsidRPr="00437B75">
        <w:rPr>
          <w:sz w:val="22"/>
          <w:szCs w:val="22"/>
        </w:rPr>
        <w:t>In current specification</w:t>
      </w:r>
      <w:r w:rsidR="002744A4">
        <w:rPr>
          <w:sz w:val="22"/>
          <w:szCs w:val="22"/>
        </w:rPr>
        <w:t xml:space="preserve"> </w:t>
      </w:r>
      <w:r w:rsidR="002744A4" w:rsidRPr="002744A4">
        <w:rPr>
          <w:sz w:val="22"/>
          <w:szCs w:val="22"/>
        </w:rPr>
        <w:t>[3]</w:t>
      </w:r>
      <w:r w:rsidRPr="00437B75">
        <w:rPr>
          <w:sz w:val="22"/>
          <w:szCs w:val="22"/>
        </w:rPr>
        <w:t>, adding/updating X (</w:t>
      </w:r>
      <w:r w:rsidRPr="00437B75">
        <w:rPr>
          <w:i/>
          <w:iCs/>
          <w:sz w:val="22"/>
          <w:szCs w:val="22"/>
        </w:rPr>
        <w:t>measIdleValidityDuration</w:t>
      </w:r>
      <w:r w:rsidRPr="00437B75">
        <w:rPr>
          <w:sz w:val="22"/>
          <w:szCs w:val="22"/>
        </w:rPr>
        <w:t xml:space="preserve">) for EMR within </w:t>
      </w:r>
      <w:r w:rsidRPr="00437B75">
        <w:rPr>
          <w:i/>
          <w:iCs/>
          <w:sz w:val="22"/>
          <w:szCs w:val="22"/>
        </w:rPr>
        <w:t xml:space="preserve">VarEnhMeasIdleConfig </w:t>
      </w:r>
      <w:r w:rsidRPr="00437B75">
        <w:rPr>
          <w:sz w:val="22"/>
          <w:szCs w:val="22"/>
        </w:rPr>
        <w:t xml:space="preserve">is up to whether </w:t>
      </w:r>
      <w:r w:rsidR="003A5671">
        <w:rPr>
          <w:sz w:val="22"/>
          <w:szCs w:val="22"/>
        </w:rPr>
        <w:t xml:space="preserve">the </w:t>
      </w:r>
      <w:r w:rsidRPr="00437B75">
        <w:rPr>
          <w:sz w:val="22"/>
          <w:szCs w:val="22"/>
        </w:rPr>
        <w:t xml:space="preserve">UE supports reselection measurement reporting. </w:t>
      </w:r>
    </w:p>
    <w:p w14:paraId="582119D3" w14:textId="77777777" w:rsidR="00F93C51" w:rsidRDefault="00F93C51" w:rsidP="00F93C51"/>
    <w:p w14:paraId="750720D0" w14:textId="728740B7" w:rsidR="008C4630" w:rsidRDefault="00F93C51" w:rsidP="00F93C51">
      <w:r>
        <w:t xml:space="preserve">For the first item, </w:t>
      </w:r>
      <w:r w:rsidR="003C26B4">
        <w:t xml:space="preserve">the </w:t>
      </w:r>
      <w:r w:rsidR="008C4630">
        <w:t xml:space="preserve">current </w:t>
      </w:r>
      <w:r w:rsidR="003C26B4">
        <w:t>spec</w:t>
      </w:r>
      <w:r w:rsidR="00A841E0">
        <w:t>ification</w:t>
      </w:r>
      <w:r w:rsidR="003C26B4">
        <w:t xml:space="preserve"> may </w:t>
      </w:r>
      <w:r w:rsidR="007F4EFD">
        <w:t>miss</w:t>
      </w:r>
      <w:r w:rsidR="00A841E0">
        <w:t xml:space="preserve"> </w:t>
      </w:r>
      <w:r w:rsidR="008C4630">
        <w:t xml:space="preserve">some procedure </w:t>
      </w:r>
      <w:r w:rsidR="003A5671">
        <w:t xml:space="preserve">text </w:t>
      </w:r>
      <w:r w:rsidR="008C4630">
        <w:t xml:space="preserve">for the IMR configuration </w:t>
      </w:r>
      <w:r>
        <w:t>via</w:t>
      </w:r>
      <w:r w:rsidR="008C4630">
        <w:t xml:space="preserve"> </w:t>
      </w:r>
      <w:r w:rsidR="008C4630" w:rsidRPr="003A5671">
        <w:rPr>
          <w:i/>
          <w:iCs/>
        </w:rPr>
        <w:t>SIB11</w:t>
      </w:r>
      <w:r w:rsidR="00437B75" w:rsidRPr="003A5671">
        <w:rPr>
          <w:rFonts w:hint="eastAsia"/>
          <w:i/>
          <w:iCs/>
        </w:rPr>
        <w:t>.</w:t>
      </w:r>
      <w:r>
        <w:t xml:space="preserve"> </w:t>
      </w:r>
      <w:r w:rsidR="00437B75">
        <w:t>H</w:t>
      </w:r>
      <w:r>
        <w:t xml:space="preserve">ence, </w:t>
      </w:r>
      <w:r w:rsidR="003A5671">
        <w:t>s</w:t>
      </w:r>
      <w:r w:rsidR="007F4EFD">
        <w:t>uggest to add “</w:t>
      </w:r>
      <w:r w:rsidR="007F4EFD" w:rsidRPr="007F4EFD">
        <w:t xml:space="preserve">1&gt;if </w:t>
      </w:r>
      <w:r w:rsidRPr="004B376C">
        <w:rPr>
          <w:i/>
          <w:iCs/>
        </w:rPr>
        <w:t>VarMeasReselectionConfig</w:t>
      </w:r>
      <w:r w:rsidR="007F4EFD" w:rsidRPr="007F4EFD">
        <w:t xml:space="preserve"> </w:t>
      </w:r>
      <w:r w:rsidR="004E004E" w:rsidRPr="004E004E">
        <w:t>doesn’t include</w:t>
      </w:r>
      <w:r w:rsidR="007F4EFD" w:rsidRPr="007F4EFD">
        <w:t xml:space="preserve"> a </w:t>
      </w:r>
      <w:r w:rsidRPr="00071C64">
        <w:rPr>
          <w:i/>
          <w:iCs/>
        </w:rPr>
        <w:t>measReselectionCarrierListNR</w:t>
      </w:r>
      <w:r w:rsidR="007F4EFD" w:rsidRPr="007F4EFD">
        <w:t xml:space="preserve"> received from the </w:t>
      </w:r>
      <w:r w:rsidR="007F4EFD" w:rsidRPr="00071C64">
        <w:rPr>
          <w:i/>
          <w:iCs/>
        </w:rPr>
        <w:t>RRCRelease</w:t>
      </w:r>
      <w:r w:rsidR="007F4EFD" w:rsidRPr="007F4EFD">
        <w:t xml:space="preserve"> message:</w:t>
      </w:r>
      <w:r w:rsidR="007F4EFD">
        <w:t>”</w:t>
      </w:r>
      <w:r w:rsidRPr="00F93C51">
        <w:t xml:space="preserve"> </w:t>
      </w:r>
      <w:r>
        <w:t>a</w:t>
      </w:r>
      <w:r w:rsidRPr="00F93C51">
        <w:t>t the head of</w:t>
      </w:r>
      <w:r>
        <w:t xml:space="preserve"> the IMR configuration.</w:t>
      </w:r>
    </w:p>
    <w:p w14:paraId="1C138504" w14:textId="7638F318" w:rsidR="007F4EFD" w:rsidRDefault="00F93C51" w:rsidP="00F93C51">
      <w:r>
        <w:rPr>
          <w:rFonts w:hint="eastAsia"/>
        </w:rPr>
        <w:lastRenderedPageBreak/>
        <w:t>F</w:t>
      </w:r>
      <w:r>
        <w:t xml:space="preserve">or the second item, suggest to </w:t>
      </w:r>
      <w:bookmarkStart w:id="4" w:name="_Hlk162455693"/>
      <w:r w:rsidR="004E004E">
        <w:t>move</w:t>
      </w:r>
      <w:r w:rsidR="00EF6D32">
        <w:t xml:space="preserve"> </w:t>
      </w:r>
      <w:r>
        <w:t>the</w:t>
      </w:r>
      <w:r w:rsidR="00EF6D32" w:rsidRPr="00EF6D32">
        <w:t xml:space="preserve"> procedure </w:t>
      </w:r>
      <w:r w:rsidR="00EF6D32">
        <w:t>of</w:t>
      </w:r>
      <w:r>
        <w:t xml:space="preserve"> X configuration for EMR </w:t>
      </w:r>
      <w:r w:rsidRPr="00F93C51">
        <w:t>in</w:t>
      </w:r>
      <w:r w:rsidR="007D4F4C">
        <w:t>to</w:t>
      </w:r>
      <w:r w:rsidRPr="00F93C51">
        <w:t xml:space="preserve"> </w:t>
      </w:r>
      <w:r w:rsidR="00EF6D32">
        <w:rPr>
          <w:rFonts w:hint="eastAsia"/>
        </w:rPr>
        <w:t>the</w:t>
      </w:r>
      <w:r w:rsidR="00EF6D32">
        <w:t xml:space="preserve"> </w:t>
      </w:r>
      <w:r w:rsidR="00EF6D32">
        <w:rPr>
          <w:rFonts w:hint="eastAsia"/>
        </w:rPr>
        <w:t>procedure</w:t>
      </w:r>
      <w:r w:rsidR="00EF6D32">
        <w:t xml:space="preserve"> of </w:t>
      </w:r>
      <w:r w:rsidR="004E004E">
        <w:t>E</w:t>
      </w:r>
      <w:r>
        <w:t>MR configuration.</w:t>
      </w:r>
    </w:p>
    <w:bookmarkEnd w:id="4"/>
    <w:p w14:paraId="0841E357" w14:textId="6CA04B47" w:rsidR="007F4EFD" w:rsidRDefault="007F4EFD" w:rsidP="00F93C51"/>
    <w:p w14:paraId="5C74D7C1" w14:textId="344B2CDC" w:rsidR="00F93C51" w:rsidRDefault="00F93C51" w:rsidP="00F93C51">
      <w:pPr>
        <w:rPr>
          <w:b/>
          <w:bCs/>
        </w:rPr>
      </w:pPr>
      <w:r w:rsidRPr="00F93C51">
        <w:rPr>
          <w:rFonts w:hint="eastAsia"/>
          <w:b/>
          <w:bCs/>
        </w:rPr>
        <w:t>Proposal</w:t>
      </w:r>
      <w:r w:rsidRPr="00F93C51">
        <w:rPr>
          <w:b/>
          <w:bCs/>
        </w:rPr>
        <w:t xml:space="preserve"> </w:t>
      </w:r>
      <w:r w:rsidR="00EF6D32">
        <w:rPr>
          <w:b/>
          <w:bCs/>
        </w:rPr>
        <w:t>3</w:t>
      </w:r>
      <w:r w:rsidRPr="00F93C51">
        <w:rPr>
          <w:rFonts w:hint="eastAsia"/>
          <w:b/>
          <w:bCs/>
        </w:rPr>
        <w:t>：</w:t>
      </w:r>
      <w:r w:rsidRPr="00F93C51">
        <w:rPr>
          <w:rFonts w:hint="eastAsia"/>
          <w:b/>
          <w:bCs/>
        </w:rPr>
        <w:t>Modify</w:t>
      </w:r>
      <w:r w:rsidRPr="00F93C51">
        <w:rPr>
          <w:b/>
          <w:bCs/>
        </w:rPr>
        <w:t xml:space="preserve"> </w:t>
      </w:r>
      <w:r w:rsidRPr="00F93C51">
        <w:rPr>
          <w:rFonts w:hint="eastAsia"/>
          <w:b/>
          <w:bCs/>
        </w:rPr>
        <w:t>the</w:t>
      </w:r>
      <w:r w:rsidRPr="00F93C51">
        <w:rPr>
          <w:b/>
          <w:bCs/>
        </w:rPr>
        <w:t xml:space="preserve"> </w:t>
      </w:r>
      <w:r w:rsidRPr="00F93C51">
        <w:rPr>
          <w:rFonts w:hint="eastAsia"/>
          <w:b/>
          <w:bCs/>
        </w:rPr>
        <w:t>procedure</w:t>
      </w:r>
      <w:r w:rsidRPr="00F93C51">
        <w:rPr>
          <w:b/>
          <w:bCs/>
        </w:rPr>
        <w:t xml:space="preserve"> </w:t>
      </w:r>
      <w:r w:rsidRPr="00F93C51">
        <w:rPr>
          <w:rFonts w:hint="eastAsia"/>
          <w:b/>
          <w:bCs/>
        </w:rPr>
        <w:t>of</w:t>
      </w:r>
      <w:r w:rsidRPr="00F93C51">
        <w:rPr>
          <w:b/>
          <w:bCs/>
        </w:rPr>
        <w:t xml:space="preserve"> </w:t>
      </w:r>
      <w:r w:rsidR="00D677FB">
        <w:rPr>
          <w:b/>
          <w:bCs/>
        </w:rPr>
        <w:t>i</w:t>
      </w:r>
      <w:r w:rsidRPr="00F93C51">
        <w:rPr>
          <w:b/>
          <w:bCs/>
        </w:rPr>
        <w:t xml:space="preserve">dle/inactive </w:t>
      </w:r>
      <w:r w:rsidR="00D677FB">
        <w:rPr>
          <w:b/>
          <w:bCs/>
        </w:rPr>
        <w:t>m</w:t>
      </w:r>
      <w:r w:rsidRPr="00F93C51">
        <w:rPr>
          <w:b/>
          <w:bCs/>
        </w:rPr>
        <w:t xml:space="preserve">easurements </w:t>
      </w:r>
      <w:r w:rsidRPr="00F93C51">
        <w:rPr>
          <w:rFonts w:hint="eastAsia"/>
          <w:b/>
          <w:bCs/>
        </w:rPr>
        <w:t>configuration</w:t>
      </w:r>
      <w:r w:rsidRPr="00F93C51">
        <w:rPr>
          <w:b/>
          <w:bCs/>
        </w:rPr>
        <w:t xml:space="preserve"> specified in </w:t>
      </w:r>
      <w:r w:rsidR="00D677FB">
        <w:rPr>
          <w:b/>
          <w:bCs/>
        </w:rPr>
        <w:t xml:space="preserve">TS38.331 </w:t>
      </w:r>
      <w:r w:rsidRPr="00F93C51">
        <w:rPr>
          <w:b/>
          <w:bCs/>
        </w:rPr>
        <w:t>5.7.8.1a</w:t>
      </w:r>
      <w:r>
        <w:rPr>
          <w:b/>
          <w:bCs/>
        </w:rPr>
        <w:t xml:space="preserve"> to </w:t>
      </w:r>
      <w:r w:rsidR="008861BC" w:rsidRPr="008861BC">
        <w:rPr>
          <w:b/>
          <w:bCs/>
        </w:rPr>
        <w:t xml:space="preserve">avoid </w:t>
      </w:r>
      <w:r w:rsidR="008861BC">
        <w:rPr>
          <w:b/>
          <w:bCs/>
        </w:rPr>
        <w:t xml:space="preserve">some </w:t>
      </w:r>
      <w:r w:rsidR="008861BC" w:rsidRPr="008861BC">
        <w:rPr>
          <w:b/>
          <w:bCs/>
        </w:rPr>
        <w:t xml:space="preserve">misunderstanding </w:t>
      </w:r>
      <w:r w:rsidR="008861BC">
        <w:rPr>
          <w:b/>
          <w:bCs/>
        </w:rPr>
        <w:t>for IMR configuration and X configuration. And the following changes can be considered:</w:t>
      </w:r>
    </w:p>
    <w:p w14:paraId="66933DD1" w14:textId="769134E4" w:rsidR="00EF6D32" w:rsidRPr="004B376C" w:rsidRDefault="008861BC" w:rsidP="00F32856">
      <w:pPr>
        <w:pStyle w:val="af6"/>
        <w:numPr>
          <w:ilvl w:val="0"/>
          <w:numId w:val="22"/>
        </w:numPr>
        <w:spacing w:after="120" w:line="288" w:lineRule="auto"/>
        <w:ind w:firstLineChars="0"/>
        <w:rPr>
          <w:b/>
          <w:bCs/>
          <w:sz w:val="22"/>
          <w:szCs w:val="22"/>
        </w:rPr>
      </w:pPr>
      <w:r w:rsidRPr="004B376C">
        <w:rPr>
          <w:b/>
          <w:bCs/>
          <w:sz w:val="22"/>
          <w:szCs w:val="22"/>
        </w:rPr>
        <w:t>add “</w:t>
      </w:r>
      <w:bookmarkStart w:id="5" w:name="_Hlk162456535"/>
      <w:r w:rsidRPr="004B376C">
        <w:rPr>
          <w:b/>
          <w:bCs/>
          <w:sz w:val="22"/>
          <w:szCs w:val="22"/>
        </w:rPr>
        <w:t xml:space="preserve">1&gt;if </w:t>
      </w:r>
      <w:r w:rsidRPr="00071C64">
        <w:rPr>
          <w:b/>
          <w:bCs/>
          <w:i/>
          <w:iCs/>
          <w:sz w:val="22"/>
          <w:szCs w:val="22"/>
        </w:rPr>
        <w:t>VarMeasReselectionConfi</w:t>
      </w:r>
      <w:r w:rsidR="004E004E" w:rsidRPr="00071C64">
        <w:rPr>
          <w:b/>
          <w:bCs/>
          <w:i/>
          <w:iCs/>
          <w:sz w:val="22"/>
          <w:szCs w:val="22"/>
        </w:rPr>
        <w:t>g</w:t>
      </w:r>
      <w:r w:rsidR="004E004E" w:rsidRPr="004B376C">
        <w:rPr>
          <w:b/>
          <w:bCs/>
          <w:sz w:val="22"/>
          <w:szCs w:val="22"/>
        </w:rPr>
        <w:t xml:space="preserve"> doesn’t </w:t>
      </w:r>
      <w:r w:rsidRPr="004B376C">
        <w:rPr>
          <w:b/>
          <w:bCs/>
          <w:sz w:val="22"/>
          <w:szCs w:val="22"/>
        </w:rPr>
        <w:t xml:space="preserve">include a </w:t>
      </w:r>
      <w:r w:rsidRPr="00071C64">
        <w:rPr>
          <w:b/>
          <w:bCs/>
          <w:i/>
          <w:iCs/>
          <w:sz w:val="22"/>
          <w:szCs w:val="22"/>
        </w:rPr>
        <w:t>measReselectionCarrierListNR</w:t>
      </w:r>
      <w:r w:rsidRPr="004B376C">
        <w:rPr>
          <w:b/>
          <w:bCs/>
          <w:sz w:val="22"/>
          <w:szCs w:val="22"/>
        </w:rPr>
        <w:t xml:space="preserve"> received from the </w:t>
      </w:r>
      <w:r w:rsidRPr="00071C64">
        <w:rPr>
          <w:b/>
          <w:bCs/>
          <w:i/>
          <w:iCs/>
          <w:sz w:val="22"/>
          <w:szCs w:val="22"/>
        </w:rPr>
        <w:t>RRCRelease</w:t>
      </w:r>
      <w:r w:rsidRPr="004B376C">
        <w:rPr>
          <w:b/>
          <w:bCs/>
          <w:sz w:val="22"/>
          <w:szCs w:val="22"/>
        </w:rPr>
        <w:t xml:space="preserve"> message</w:t>
      </w:r>
      <w:bookmarkEnd w:id="5"/>
      <w:r w:rsidRPr="004B376C">
        <w:rPr>
          <w:b/>
          <w:bCs/>
          <w:sz w:val="22"/>
          <w:szCs w:val="22"/>
        </w:rPr>
        <w:t>:”</w:t>
      </w:r>
      <w:r w:rsidR="007D4F4C" w:rsidRPr="004B376C">
        <w:rPr>
          <w:b/>
          <w:bCs/>
          <w:sz w:val="22"/>
          <w:szCs w:val="22"/>
        </w:rPr>
        <w:t xml:space="preserve"> </w:t>
      </w:r>
      <w:r w:rsidRPr="004B376C">
        <w:rPr>
          <w:b/>
          <w:bCs/>
          <w:sz w:val="22"/>
          <w:szCs w:val="22"/>
        </w:rPr>
        <w:t>at the head of the procedure of IMR configuration.</w:t>
      </w:r>
    </w:p>
    <w:p w14:paraId="66365C06" w14:textId="7DFB722C" w:rsidR="008861BC" w:rsidRPr="004B376C" w:rsidRDefault="004E004E" w:rsidP="00F32856">
      <w:pPr>
        <w:pStyle w:val="af6"/>
        <w:numPr>
          <w:ilvl w:val="0"/>
          <w:numId w:val="22"/>
        </w:numPr>
        <w:spacing w:after="120" w:line="288" w:lineRule="auto"/>
        <w:ind w:firstLineChars="0"/>
        <w:rPr>
          <w:b/>
          <w:bCs/>
          <w:sz w:val="22"/>
          <w:szCs w:val="22"/>
        </w:rPr>
      </w:pPr>
      <w:r w:rsidRPr="004B376C">
        <w:rPr>
          <w:b/>
          <w:bCs/>
          <w:sz w:val="22"/>
          <w:szCs w:val="22"/>
        </w:rPr>
        <w:t>move</w:t>
      </w:r>
      <w:r w:rsidR="00EF6D32" w:rsidRPr="004B376C">
        <w:rPr>
          <w:b/>
          <w:bCs/>
          <w:sz w:val="22"/>
          <w:szCs w:val="22"/>
        </w:rPr>
        <w:t xml:space="preserve"> the procedure of X configuration for EMR in</w:t>
      </w:r>
      <w:r w:rsidR="007D4F4C" w:rsidRPr="004B376C">
        <w:rPr>
          <w:b/>
          <w:bCs/>
          <w:sz w:val="22"/>
          <w:szCs w:val="22"/>
        </w:rPr>
        <w:t>to</w:t>
      </w:r>
      <w:r w:rsidR="00EF6D32" w:rsidRPr="004B376C">
        <w:rPr>
          <w:b/>
          <w:bCs/>
          <w:sz w:val="22"/>
          <w:szCs w:val="22"/>
        </w:rPr>
        <w:t xml:space="preserve"> the procedure of </w:t>
      </w:r>
      <w:r w:rsidRPr="004B376C">
        <w:rPr>
          <w:b/>
          <w:bCs/>
          <w:sz w:val="22"/>
          <w:szCs w:val="22"/>
        </w:rPr>
        <w:t>E</w:t>
      </w:r>
      <w:r w:rsidR="00EF6D32" w:rsidRPr="004B376C">
        <w:rPr>
          <w:b/>
          <w:bCs/>
          <w:sz w:val="22"/>
          <w:szCs w:val="22"/>
        </w:rPr>
        <w:t>MR configuration.</w:t>
      </w:r>
    </w:p>
    <w:p w14:paraId="2495A254" w14:textId="1CD15C9A" w:rsidR="00E55C11" w:rsidRDefault="00E55C11" w:rsidP="000F5B7E"/>
    <w:p w14:paraId="4483CDD0" w14:textId="1712F98B" w:rsidR="00071C64" w:rsidRDefault="00071C64" w:rsidP="00071C64">
      <w:pPr>
        <w:pStyle w:val="2"/>
        <w:tabs>
          <w:tab w:val="clear" w:pos="1002"/>
          <w:tab w:val="num" w:pos="576"/>
        </w:tabs>
        <w:spacing w:line="240" w:lineRule="auto"/>
        <w:ind w:left="576"/>
        <w:jc w:val="left"/>
        <w:rPr>
          <w:lang w:eastAsia="zh-CN"/>
        </w:rPr>
      </w:pPr>
      <w:r>
        <w:rPr>
          <w:lang w:eastAsia="zh-CN"/>
        </w:rPr>
        <w:t>TPs for EMR and IMR</w:t>
      </w:r>
    </w:p>
    <w:p w14:paraId="7BBF16BA" w14:textId="60241901" w:rsidR="00071C64" w:rsidRPr="003752C7" w:rsidRDefault="00D677FB" w:rsidP="00071C64">
      <w:pPr>
        <w:rPr>
          <w:bCs/>
          <w:sz w:val="21"/>
          <w:szCs w:val="21"/>
        </w:rPr>
      </w:pPr>
      <w:r>
        <w:rPr>
          <w:bCs/>
          <w:sz w:val="21"/>
          <w:szCs w:val="21"/>
        </w:rPr>
        <w:t>W</w:t>
      </w:r>
      <w:r w:rsidR="00071C64" w:rsidRPr="003752C7">
        <w:rPr>
          <w:bCs/>
          <w:sz w:val="21"/>
          <w:szCs w:val="21"/>
        </w:rPr>
        <w:t>e have drafted RRC CR</w:t>
      </w:r>
      <w:r w:rsidR="00FF7040">
        <w:rPr>
          <w:bCs/>
          <w:sz w:val="21"/>
          <w:szCs w:val="21"/>
        </w:rPr>
        <w:t xml:space="preserve"> and marked the </w:t>
      </w:r>
      <w:r w:rsidR="00FF7040" w:rsidRPr="00FF7040">
        <w:rPr>
          <w:bCs/>
          <w:sz w:val="21"/>
          <w:szCs w:val="21"/>
        </w:rPr>
        <w:t>corresponding</w:t>
      </w:r>
      <w:r w:rsidR="00FF7040">
        <w:rPr>
          <w:bCs/>
          <w:sz w:val="21"/>
          <w:szCs w:val="21"/>
        </w:rPr>
        <w:t xml:space="preserve"> proposal</w:t>
      </w:r>
      <w:r w:rsidR="00FF7040">
        <w:rPr>
          <w:rFonts w:hint="eastAsia"/>
          <w:bCs/>
          <w:sz w:val="21"/>
          <w:szCs w:val="21"/>
        </w:rPr>
        <w:t>s</w:t>
      </w:r>
      <w:r w:rsidR="00071C64" w:rsidRPr="003752C7">
        <w:rPr>
          <w:bCs/>
          <w:sz w:val="21"/>
          <w:szCs w:val="21"/>
        </w:rPr>
        <w:t xml:space="preserve"> in </w:t>
      </w:r>
      <w:r w:rsidR="00071C64" w:rsidRPr="003752C7">
        <w:rPr>
          <w:rFonts w:hint="eastAsia"/>
          <w:bCs/>
          <w:sz w:val="21"/>
          <w:szCs w:val="21"/>
        </w:rPr>
        <w:t>Annex</w:t>
      </w:r>
      <w:r w:rsidR="00FF7040">
        <w:rPr>
          <w:bCs/>
          <w:sz w:val="21"/>
          <w:szCs w:val="21"/>
        </w:rPr>
        <w:t xml:space="preserve">. </w:t>
      </w:r>
      <w:r w:rsidR="00071C64" w:rsidRPr="003752C7">
        <w:rPr>
          <w:bCs/>
          <w:sz w:val="21"/>
          <w:szCs w:val="21"/>
        </w:rPr>
        <w:t xml:space="preserve">RAN2 can </w:t>
      </w:r>
      <w:r w:rsidR="00071C64">
        <w:rPr>
          <w:rFonts w:hint="eastAsia"/>
          <w:bCs/>
          <w:sz w:val="21"/>
          <w:szCs w:val="21"/>
        </w:rPr>
        <w:t>c</w:t>
      </w:r>
      <w:r w:rsidR="00071C64">
        <w:rPr>
          <w:bCs/>
          <w:sz w:val="21"/>
          <w:szCs w:val="21"/>
        </w:rPr>
        <w:t>onsider</w:t>
      </w:r>
      <w:r w:rsidR="00071C64" w:rsidRPr="003752C7">
        <w:rPr>
          <w:bCs/>
          <w:sz w:val="21"/>
          <w:szCs w:val="21"/>
        </w:rPr>
        <w:t xml:space="preserve"> the proposed TP</w:t>
      </w:r>
      <w:r w:rsidR="00071C64">
        <w:rPr>
          <w:bCs/>
          <w:sz w:val="21"/>
          <w:szCs w:val="21"/>
        </w:rPr>
        <w:t>s</w:t>
      </w:r>
      <w:r w:rsidR="00FF7040">
        <w:rPr>
          <w:rFonts w:hint="eastAsia"/>
          <w:bCs/>
          <w:sz w:val="21"/>
          <w:szCs w:val="21"/>
        </w:rPr>
        <w:t>.</w:t>
      </w:r>
    </w:p>
    <w:p w14:paraId="26DA50CB" w14:textId="5336F623" w:rsidR="00071C64" w:rsidRPr="00FF7040" w:rsidRDefault="00071C64" w:rsidP="000F5B7E">
      <w:pPr>
        <w:rPr>
          <w:b/>
          <w:sz w:val="21"/>
          <w:szCs w:val="21"/>
        </w:rPr>
      </w:pPr>
      <w:bookmarkStart w:id="6" w:name="_Hlk162511968"/>
      <w:r w:rsidRPr="003752C7">
        <w:rPr>
          <w:b/>
          <w:sz w:val="21"/>
          <w:szCs w:val="21"/>
        </w:rPr>
        <w:t xml:space="preserve">Proposal </w:t>
      </w:r>
      <w:r>
        <w:rPr>
          <w:b/>
          <w:sz w:val="21"/>
          <w:szCs w:val="21"/>
        </w:rPr>
        <w:t>4</w:t>
      </w:r>
      <w:r w:rsidRPr="003752C7">
        <w:rPr>
          <w:b/>
          <w:sz w:val="21"/>
          <w:szCs w:val="21"/>
        </w:rPr>
        <w:t>: The proposed TP</w:t>
      </w:r>
      <w:r>
        <w:rPr>
          <w:b/>
          <w:sz w:val="21"/>
          <w:szCs w:val="21"/>
        </w:rPr>
        <w:t>s</w:t>
      </w:r>
      <w:r w:rsidRPr="003752C7">
        <w:rPr>
          <w:b/>
          <w:sz w:val="21"/>
          <w:szCs w:val="21"/>
        </w:rPr>
        <w:t xml:space="preserve"> in Annex can be </w:t>
      </w:r>
      <w:r>
        <w:rPr>
          <w:b/>
          <w:sz w:val="21"/>
          <w:szCs w:val="21"/>
        </w:rPr>
        <w:t>considered</w:t>
      </w:r>
      <w:r w:rsidRPr="003752C7">
        <w:rPr>
          <w:b/>
          <w:sz w:val="21"/>
          <w:szCs w:val="21"/>
        </w:rPr>
        <w:t>.</w:t>
      </w:r>
    </w:p>
    <w:bookmarkEnd w:id="6"/>
    <w:p w14:paraId="1662BD9E" w14:textId="77777777" w:rsidR="00DA44DE" w:rsidRDefault="00DA44DE" w:rsidP="00DA44DE">
      <w:pPr>
        <w:pStyle w:val="1"/>
        <w:jc w:val="left"/>
      </w:pPr>
      <w:r>
        <w:t>Conclusions</w:t>
      </w:r>
    </w:p>
    <w:p w14:paraId="6484AEFD" w14:textId="235B3F04" w:rsidR="00980515" w:rsidRDefault="00364AA7" w:rsidP="0034615C">
      <w:pPr>
        <w:jc w:val="left"/>
        <w:rPr>
          <w:szCs w:val="22"/>
        </w:rPr>
      </w:pPr>
      <w:r w:rsidRPr="005D2B2E">
        <w:rPr>
          <w:szCs w:val="22"/>
        </w:rPr>
        <w:t>According to the analysis given above, we have</w:t>
      </w:r>
      <w:r w:rsidR="00940773" w:rsidRPr="005D2B2E">
        <w:rPr>
          <w:szCs w:val="22"/>
        </w:rPr>
        <w:t xml:space="preserve"> the following </w:t>
      </w:r>
      <w:r w:rsidR="00DF2936" w:rsidRPr="005D2B2E">
        <w:rPr>
          <w:szCs w:val="22"/>
        </w:rPr>
        <w:t xml:space="preserve">observations and </w:t>
      </w:r>
      <w:r w:rsidRPr="005D2B2E">
        <w:rPr>
          <w:szCs w:val="22"/>
        </w:rPr>
        <w:t>proposals:</w:t>
      </w:r>
    </w:p>
    <w:p w14:paraId="1C39C2E7" w14:textId="77777777" w:rsidR="006633E3" w:rsidRPr="00FB6674" w:rsidRDefault="006633E3" w:rsidP="006633E3">
      <w:pPr>
        <w:rPr>
          <w:b/>
          <w:bCs/>
        </w:rPr>
      </w:pPr>
      <w:r w:rsidRPr="00FB6674">
        <w:rPr>
          <w:rFonts w:hint="eastAsia"/>
          <w:b/>
          <w:bCs/>
        </w:rPr>
        <w:t>O</w:t>
      </w:r>
      <w:r w:rsidRPr="00FB6674">
        <w:rPr>
          <w:b/>
          <w:bCs/>
        </w:rPr>
        <w:t xml:space="preserve">bservation 1: In RAN4 CR, only when the </w:t>
      </w:r>
      <w:r w:rsidRPr="00FB6674">
        <w:rPr>
          <w:rFonts w:hint="eastAsia"/>
          <w:b/>
          <w:bCs/>
        </w:rPr>
        <w:t>X</w:t>
      </w:r>
      <w:r w:rsidRPr="00FB6674">
        <w:rPr>
          <w:b/>
          <w:bCs/>
        </w:rPr>
        <w:t xml:space="preserve"> is configured, the validity check is performed and the measurement results would be divided as valid and invalid.</w:t>
      </w:r>
      <w:r w:rsidRPr="00B72095">
        <w:t xml:space="preserve"> </w:t>
      </w:r>
      <w:r w:rsidRPr="00B72095">
        <w:rPr>
          <w:b/>
          <w:bCs/>
        </w:rPr>
        <w:t>If the X is not configured, UE is not required to perform validity check</w:t>
      </w:r>
      <w:r>
        <w:rPr>
          <w:rFonts w:hint="eastAsia"/>
          <w:b/>
          <w:bCs/>
        </w:rPr>
        <w:t>.</w:t>
      </w:r>
    </w:p>
    <w:p w14:paraId="7E8D4A13" w14:textId="53634189" w:rsidR="00FF7040" w:rsidRDefault="006633E3" w:rsidP="00FF7040">
      <w:pPr>
        <w:rPr>
          <w:b/>
          <w:bCs/>
        </w:rPr>
      </w:pPr>
      <w:r w:rsidRPr="00DF143B">
        <w:rPr>
          <w:rFonts w:hint="eastAsia"/>
          <w:b/>
          <w:bCs/>
        </w:rPr>
        <w:t>P</w:t>
      </w:r>
      <w:r w:rsidRPr="00DF143B">
        <w:rPr>
          <w:b/>
          <w:bCs/>
        </w:rPr>
        <w:t xml:space="preserve">roposal 1: </w:t>
      </w:r>
      <w:r>
        <w:rPr>
          <w:b/>
          <w:bCs/>
        </w:rPr>
        <w:t>M</w:t>
      </w:r>
      <w:r w:rsidRPr="00DF143B">
        <w:rPr>
          <w:rFonts w:hint="eastAsia"/>
          <w:b/>
          <w:bCs/>
        </w:rPr>
        <w:t>odify</w:t>
      </w:r>
      <w:r w:rsidRPr="00DF143B">
        <w:rPr>
          <w:b/>
          <w:bCs/>
        </w:rPr>
        <w:t xml:space="preserve"> the procedure t</w:t>
      </w:r>
      <w:r w:rsidRPr="00CA4B1C">
        <w:rPr>
          <w:b/>
          <w:bCs/>
        </w:rPr>
        <w:t xml:space="preserve">ext </w:t>
      </w:r>
      <w:r>
        <w:rPr>
          <w:b/>
          <w:bCs/>
        </w:rPr>
        <w:t>of</w:t>
      </w:r>
      <w:r w:rsidRPr="00CA4B1C">
        <w:rPr>
          <w:b/>
          <w:bCs/>
        </w:rPr>
        <w:t xml:space="preserve"> </w:t>
      </w:r>
      <w:r>
        <w:rPr>
          <w:b/>
          <w:bCs/>
        </w:rPr>
        <w:t xml:space="preserve">RRC setup, </w:t>
      </w:r>
      <w:r w:rsidRPr="00CA4B1C">
        <w:rPr>
          <w:b/>
          <w:bCs/>
        </w:rPr>
        <w:t xml:space="preserve">RRC Resume and </w:t>
      </w:r>
      <w:r w:rsidRPr="00CA4B1C">
        <w:rPr>
          <w:rFonts w:hint="eastAsia"/>
          <w:b/>
          <w:bCs/>
        </w:rPr>
        <w:t>UE</w:t>
      </w:r>
      <w:r w:rsidRPr="00CA4B1C">
        <w:rPr>
          <w:b/>
          <w:bCs/>
        </w:rPr>
        <w:t xml:space="preserve"> </w:t>
      </w:r>
      <w:r w:rsidRPr="00CA4B1C">
        <w:rPr>
          <w:rFonts w:hint="eastAsia"/>
          <w:b/>
          <w:bCs/>
        </w:rPr>
        <w:t>Information</w:t>
      </w:r>
      <w:r w:rsidRPr="00CA4B1C">
        <w:rPr>
          <w:b/>
          <w:bCs/>
        </w:rPr>
        <w:t xml:space="preserve"> </w:t>
      </w:r>
      <w:r w:rsidRPr="00CA4B1C">
        <w:rPr>
          <w:rFonts w:hint="eastAsia"/>
          <w:b/>
          <w:bCs/>
        </w:rPr>
        <w:t>Response</w:t>
      </w:r>
      <w:r w:rsidRPr="00CA4B1C">
        <w:rPr>
          <w:b/>
          <w:bCs/>
        </w:rPr>
        <w:t xml:space="preserve"> </w:t>
      </w:r>
      <w:r w:rsidRPr="00CA4B1C">
        <w:rPr>
          <w:rFonts w:hint="eastAsia"/>
          <w:b/>
          <w:bCs/>
        </w:rPr>
        <w:t>to</w:t>
      </w:r>
      <w:r w:rsidRPr="00CA4B1C">
        <w:rPr>
          <w:b/>
          <w:bCs/>
        </w:rPr>
        <w:t xml:space="preserve"> </w:t>
      </w:r>
      <w:r>
        <w:rPr>
          <w:b/>
          <w:bCs/>
        </w:rPr>
        <w:t>make sure</w:t>
      </w:r>
      <w:r w:rsidRPr="00CA4B1C">
        <w:rPr>
          <w:b/>
          <w:bCs/>
        </w:rPr>
        <w:t xml:space="preserve"> “valid” </w:t>
      </w:r>
      <w:r>
        <w:rPr>
          <w:b/>
          <w:bCs/>
        </w:rPr>
        <w:t xml:space="preserve">is </w:t>
      </w:r>
      <w:r w:rsidRPr="00CA4B1C">
        <w:rPr>
          <w:b/>
          <w:bCs/>
        </w:rPr>
        <w:t xml:space="preserve">only </w:t>
      </w:r>
      <w:r>
        <w:rPr>
          <w:b/>
          <w:bCs/>
        </w:rPr>
        <w:t xml:space="preserve">captured </w:t>
      </w:r>
      <w:r w:rsidRPr="00CA4B1C">
        <w:rPr>
          <w:b/>
          <w:bCs/>
        </w:rPr>
        <w:t xml:space="preserve">for the case when </w:t>
      </w:r>
      <w:r w:rsidRPr="00CA4B1C">
        <w:rPr>
          <w:b/>
          <w:bCs/>
          <w:i/>
          <w:iCs/>
        </w:rPr>
        <w:t>measIdleValidityDuration</w:t>
      </w:r>
      <w:r w:rsidRPr="00CA4B1C">
        <w:rPr>
          <w:b/>
          <w:bCs/>
        </w:rPr>
        <w:t xml:space="preserve"> or </w:t>
      </w:r>
      <w:r w:rsidRPr="00CA4B1C">
        <w:rPr>
          <w:b/>
          <w:bCs/>
          <w:i/>
          <w:iCs/>
        </w:rPr>
        <w:t>measReselectionValidityDuration</w:t>
      </w:r>
      <w:r>
        <w:rPr>
          <w:b/>
          <w:bCs/>
        </w:rPr>
        <w:t xml:space="preserve"> is configured and remove “valid” for other cases.</w:t>
      </w:r>
    </w:p>
    <w:p w14:paraId="21D6050E" w14:textId="252BE66B" w:rsidR="006633E3" w:rsidRDefault="006633E3" w:rsidP="00FF7040">
      <w:pPr>
        <w:rPr>
          <w:b/>
          <w:bCs/>
        </w:rPr>
      </w:pPr>
      <w:r>
        <w:rPr>
          <w:rFonts w:hint="eastAsia"/>
          <w:b/>
          <w:bCs/>
        </w:rPr>
        <w:t>P</w:t>
      </w:r>
      <w:r>
        <w:rPr>
          <w:b/>
          <w:bCs/>
        </w:rPr>
        <w:t xml:space="preserve">roposal 2: </w:t>
      </w:r>
      <w:r>
        <w:rPr>
          <w:rFonts w:hint="eastAsia"/>
          <w:b/>
          <w:bCs/>
        </w:rPr>
        <w:t>A</w:t>
      </w:r>
      <w:r w:rsidRPr="00FB6674">
        <w:rPr>
          <w:rFonts w:hint="eastAsia"/>
          <w:b/>
          <w:bCs/>
        </w:rPr>
        <w:t>dd</w:t>
      </w:r>
      <w:r w:rsidRPr="00FB6674">
        <w:rPr>
          <w:b/>
          <w:bCs/>
        </w:rPr>
        <w:t xml:space="preserve"> </w:t>
      </w:r>
      <w:r w:rsidRPr="00FB6674">
        <w:rPr>
          <w:rFonts w:hint="eastAsia"/>
          <w:b/>
          <w:bCs/>
        </w:rPr>
        <w:t>a</w:t>
      </w:r>
      <w:r w:rsidRPr="00FB6674">
        <w:rPr>
          <w:b/>
          <w:bCs/>
        </w:rPr>
        <w:t xml:space="preserve"> </w:t>
      </w:r>
      <w:r w:rsidRPr="00FB6674">
        <w:rPr>
          <w:rFonts w:hint="eastAsia"/>
          <w:b/>
          <w:bCs/>
        </w:rPr>
        <w:t>new</w:t>
      </w:r>
      <w:r w:rsidRPr="00FB6674">
        <w:rPr>
          <w:b/>
          <w:bCs/>
        </w:rPr>
        <w:t xml:space="preserve"> </w:t>
      </w:r>
      <w:r w:rsidRPr="00FB6674">
        <w:rPr>
          <w:rFonts w:hint="eastAsia"/>
          <w:b/>
          <w:bCs/>
        </w:rPr>
        <w:t>indication</w:t>
      </w:r>
      <w:r w:rsidRPr="00FB6674">
        <w:rPr>
          <w:b/>
          <w:bCs/>
        </w:rPr>
        <w:t xml:space="preserve"> </w:t>
      </w:r>
      <w:r w:rsidRPr="00FB6674">
        <w:rPr>
          <w:b/>
          <w:bCs/>
          <w:i/>
          <w:iCs/>
        </w:rPr>
        <w:t>validityStatus</w:t>
      </w:r>
      <w:r>
        <w:rPr>
          <w:b/>
          <w:bCs/>
        </w:rPr>
        <w:t xml:space="preserve"> in </w:t>
      </w:r>
      <w:r w:rsidRPr="00A669C3">
        <w:rPr>
          <w:b/>
          <w:bCs/>
        </w:rPr>
        <w:t>idle measurement results</w:t>
      </w:r>
      <w:r w:rsidRPr="00FB6674">
        <w:rPr>
          <w:b/>
          <w:bCs/>
        </w:rPr>
        <w:t xml:space="preserve"> </w:t>
      </w:r>
      <w:r w:rsidRPr="00FB6674">
        <w:rPr>
          <w:rFonts w:hint="eastAsia"/>
          <w:b/>
          <w:bCs/>
        </w:rPr>
        <w:t>to</w:t>
      </w:r>
      <w:r w:rsidRPr="00FB6674">
        <w:rPr>
          <w:b/>
          <w:bCs/>
        </w:rPr>
        <w:t xml:space="preserve"> </w:t>
      </w:r>
      <w:r>
        <w:rPr>
          <w:b/>
          <w:bCs/>
        </w:rPr>
        <w:t>i</w:t>
      </w:r>
      <w:r w:rsidRPr="00FB6674">
        <w:rPr>
          <w:b/>
          <w:bCs/>
        </w:rPr>
        <w:t xml:space="preserve">ndicate whether </w:t>
      </w:r>
      <w:r>
        <w:rPr>
          <w:b/>
          <w:bCs/>
        </w:rPr>
        <w:t xml:space="preserve">the </w:t>
      </w:r>
      <w:r w:rsidRPr="00FB6674">
        <w:rPr>
          <w:b/>
          <w:bCs/>
        </w:rPr>
        <w:t>UE has checked the validity of measurement results</w:t>
      </w:r>
      <w:r>
        <w:rPr>
          <w:b/>
          <w:bCs/>
        </w:rPr>
        <w:t>. And t</w:t>
      </w:r>
      <w:r w:rsidRPr="00EE0A45">
        <w:rPr>
          <w:b/>
          <w:bCs/>
        </w:rPr>
        <w:t xml:space="preserve">he new indication </w:t>
      </w:r>
      <w:r w:rsidRPr="00FB6674">
        <w:rPr>
          <w:b/>
          <w:bCs/>
          <w:i/>
          <w:iCs/>
        </w:rPr>
        <w:t>validityStatus</w:t>
      </w:r>
      <w:r w:rsidRPr="00EE0A45">
        <w:rPr>
          <w:b/>
          <w:bCs/>
        </w:rPr>
        <w:t xml:space="preserve"> shall be added to </w:t>
      </w:r>
      <w:r w:rsidRPr="00FF7040">
        <w:rPr>
          <w:b/>
          <w:bCs/>
          <w:i/>
          <w:iCs/>
        </w:rPr>
        <w:t>MeasResultIdleNR</w:t>
      </w:r>
      <w:r w:rsidRPr="00FF7040">
        <w:rPr>
          <w:b/>
          <w:bCs/>
        </w:rPr>
        <w:t xml:space="preserve"> </w:t>
      </w:r>
      <w:r>
        <w:rPr>
          <w:b/>
          <w:bCs/>
        </w:rPr>
        <w:t>IE and</w:t>
      </w:r>
      <w:r w:rsidRPr="00FF7040">
        <w:rPr>
          <w:b/>
          <w:bCs/>
          <w:i/>
          <w:iCs/>
          <w:lang w:eastAsia="x-none"/>
        </w:rPr>
        <w:t xml:space="preserve"> MeasResultIdleEUTRA</w:t>
      </w:r>
      <w:r w:rsidRPr="00FF7040">
        <w:rPr>
          <w:b/>
          <w:bCs/>
        </w:rPr>
        <w:t xml:space="preserve"> </w:t>
      </w:r>
      <w:r w:rsidRPr="00EE0A45">
        <w:rPr>
          <w:rFonts w:hint="eastAsia"/>
          <w:b/>
          <w:bCs/>
        </w:rPr>
        <w:t>IE.</w:t>
      </w:r>
    </w:p>
    <w:p w14:paraId="0666FE76" w14:textId="77777777" w:rsidR="006633E3" w:rsidRDefault="006633E3" w:rsidP="006633E3">
      <w:pPr>
        <w:rPr>
          <w:b/>
          <w:bCs/>
        </w:rPr>
      </w:pPr>
      <w:r w:rsidRPr="00F93C51">
        <w:rPr>
          <w:rFonts w:hint="eastAsia"/>
          <w:b/>
          <w:bCs/>
        </w:rPr>
        <w:t>Proposal</w:t>
      </w:r>
      <w:r w:rsidRPr="00F93C51">
        <w:rPr>
          <w:b/>
          <w:bCs/>
        </w:rPr>
        <w:t xml:space="preserve"> </w:t>
      </w:r>
      <w:r>
        <w:rPr>
          <w:b/>
          <w:bCs/>
        </w:rPr>
        <w:t>3</w:t>
      </w:r>
      <w:r w:rsidRPr="00F93C51">
        <w:rPr>
          <w:rFonts w:hint="eastAsia"/>
          <w:b/>
          <w:bCs/>
        </w:rPr>
        <w:t>：</w:t>
      </w:r>
      <w:r w:rsidRPr="00F93C51">
        <w:rPr>
          <w:rFonts w:hint="eastAsia"/>
          <w:b/>
          <w:bCs/>
        </w:rPr>
        <w:t>Modify</w:t>
      </w:r>
      <w:r w:rsidRPr="00F93C51">
        <w:rPr>
          <w:b/>
          <w:bCs/>
        </w:rPr>
        <w:t xml:space="preserve"> </w:t>
      </w:r>
      <w:r w:rsidRPr="00F93C51">
        <w:rPr>
          <w:rFonts w:hint="eastAsia"/>
          <w:b/>
          <w:bCs/>
        </w:rPr>
        <w:t>the</w:t>
      </w:r>
      <w:r w:rsidRPr="00F93C51">
        <w:rPr>
          <w:b/>
          <w:bCs/>
        </w:rPr>
        <w:t xml:space="preserve"> </w:t>
      </w:r>
      <w:r w:rsidRPr="00F93C51">
        <w:rPr>
          <w:rFonts w:hint="eastAsia"/>
          <w:b/>
          <w:bCs/>
        </w:rPr>
        <w:t>procedure</w:t>
      </w:r>
      <w:r w:rsidRPr="00F93C51">
        <w:rPr>
          <w:b/>
          <w:bCs/>
        </w:rPr>
        <w:t xml:space="preserve"> </w:t>
      </w:r>
      <w:r w:rsidRPr="00F93C51">
        <w:rPr>
          <w:rFonts w:hint="eastAsia"/>
          <w:b/>
          <w:bCs/>
        </w:rPr>
        <w:t>of</w:t>
      </w:r>
      <w:r w:rsidRPr="00F93C51">
        <w:rPr>
          <w:b/>
          <w:bCs/>
        </w:rPr>
        <w:t xml:space="preserve"> </w:t>
      </w:r>
      <w:r>
        <w:rPr>
          <w:b/>
          <w:bCs/>
        </w:rPr>
        <w:t>i</w:t>
      </w:r>
      <w:r w:rsidRPr="00F93C51">
        <w:rPr>
          <w:b/>
          <w:bCs/>
        </w:rPr>
        <w:t xml:space="preserve">dle/inactive </w:t>
      </w:r>
      <w:r>
        <w:rPr>
          <w:b/>
          <w:bCs/>
        </w:rPr>
        <w:t>m</w:t>
      </w:r>
      <w:r w:rsidRPr="00F93C51">
        <w:rPr>
          <w:b/>
          <w:bCs/>
        </w:rPr>
        <w:t xml:space="preserve">easurements </w:t>
      </w:r>
      <w:r w:rsidRPr="00F93C51">
        <w:rPr>
          <w:rFonts w:hint="eastAsia"/>
          <w:b/>
          <w:bCs/>
        </w:rPr>
        <w:t>configuration</w:t>
      </w:r>
      <w:r w:rsidRPr="00F93C51">
        <w:rPr>
          <w:b/>
          <w:bCs/>
        </w:rPr>
        <w:t xml:space="preserve"> specified in </w:t>
      </w:r>
      <w:r>
        <w:rPr>
          <w:b/>
          <w:bCs/>
        </w:rPr>
        <w:t xml:space="preserve">TS38.331 </w:t>
      </w:r>
      <w:r w:rsidRPr="00F93C51">
        <w:rPr>
          <w:b/>
          <w:bCs/>
        </w:rPr>
        <w:t>5.7.8.1a</w:t>
      </w:r>
      <w:r>
        <w:rPr>
          <w:b/>
          <w:bCs/>
        </w:rPr>
        <w:t xml:space="preserve"> to </w:t>
      </w:r>
      <w:r w:rsidRPr="008861BC">
        <w:rPr>
          <w:b/>
          <w:bCs/>
        </w:rPr>
        <w:t xml:space="preserve">avoid </w:t>
      </w:r>
      <w:r>
        <w:rPr>
          <w:b/>
          <w:bCs/>
        </w:rPr>
        <w:t xml:space="preserve">some </w:t>
      </w:r>
      <w:r w:rsidRPr="008861BC">
        <w:rPr>
          <w:b/>
          <w:bCs/>
        </w:rPr>
        <w:t xml:space="preserve">misunderstanding </w:t>
      </w:r>
      <w:r>
        <w:rPr>
          <w:b/>
          <w:bCs/>
        </w:rPr>
        <w:t>for IMR configuration and X configuration. And the following changes can be considered:</w:t>
      </w:r>
    </w:p>
    <w:p w14:paraId="383CB9E0" w14:textId="77777777" w:rsidR="006633E3" w:rsidRPr="004B376C" w:rsidRDefault="006633E3" w:rsidP="006633E3">
      <w:pPr>
        <w:pStyle w:val="af6"/>
        <w:numPr>
          <w:ilvl w:val="0"/>
          <w:numId w:val="22"/>
        </w:numPr>
        <w:spacing w:after="120" w:line="288" w:lineRule="auto"/>
        <w:ind w:firstLineChars="0"/>
        <w:rPr>
          <w:b/>
          <w:bCs/>
          <w:sz w:val="22"/>
          <w:szCs w:val="22"/>
        </w:rPr>
      </w:pPr>
      <w:r w:rsidRPr="004B376C">
        <w:rPr>
          <w:b/>
          <w:bCs/>
          <w:sz w:val="22"/>
          <w:szCs w:val="22"/>
        </w:rPr>
        <w:t xml:space="preserve">add “1&gt;if </w:t>
      </w:r>
      <w:r w:rsidRPr="00071C64">
        <w:rPr>
          <w:b/>
          <w:bCs/>
          <w:i/>
          <w:iCs/>
          <w:sz w:val="22"/>
          <w:szCs w:val="22"/>
        </w:rPr>
        <w:t>VarMeasReselectionConfig</w:t>
      </w:r>
      <w:r w:rsidRPr="004B376C">
        <w:rPr>
          <w:b/>
          <w:bCs/>
          <w:sz w:val="22"/>
          <w:szCs w:val="22"/>
        </w:rPr>
        <w:t xml:space="preserve"> doesn’t include a </w:t>
      </w:r>
      <w:r w:rsidRPr="00071C64">
        <w:rPr>
          <w:b/>
          <w:bCs/>
          <w:i/>
          <w:iCs/>
          <w:sz w:val="22"/>
          <w:szCs w:val="22"/>
        </w:rPr>
        <w:t>measReselectionCarrierListNR</w:t>
      </w:r>
      <w:r w:rsidRPr="004B376C">
        <w:rPr>
          <w:b/>
          <w:bCs/>
          <w:sz w:val="22"/>
          <w:szCs w:val="22"/>
        </w:rPr>
        <w:t xml:space="preserve"> received from the </w:t>
      </w:r>
      <w:r w:rsidRPr="00071C64">
        <w:rPr>
          <w:b/>
          <w:bCs/>
          <w:i/>
          <w:iCs/>
          <w:sz w:val="22"/>
          <w:szCs w:val="22"/>
        </w:rPr>
        <w:t>RRCRelease</w:t>
      </w:r>
      <w:r w:rsidRPr="004B376C">
        <w:rPr>
          <w:b/>
          <w:bCs/>
          <w:sz w:val="22"/>
          <w:szCs w:val="22"/>
        </w:rPr>
        <w:t xml:space="preserve"> message:” at the head of the procedure of IMR configuration.</w:t>
      </w:r>
    </w:p>
    <w:p w14:paraId="0CB3AB62" w14:textId="77777777" w:rsidR="006633E3" w:rsidRPr="004B376C" w:rsidRDefault="006633E3" w:rsidP="006633E3">
      <w:pPr>
        <w:pStyle w:val="af6"/>
        <w:numPr>
          <w:ilvl w:val="0"/>
          <w:numId w:val="22"/>
        </w:numPr>
        <w:spacing w:after="120" w:line="288" w:lineRule="auto"/>
        <w:ind w:firstLineChars="0"/>
        <w:rPr>
          <w:b/>
          <w:bCs/>
          <w:sz w:val="22"/>
          <w:szCs w:val="22"/>
        </w:rPr>
      </w:pPr>
      <w:r w:rsidRPr="004B376C">
        <w:rPr>
          <w:b/>
          <w:bCs/>
          <w:sz w:val="22"/>
          <w:szCs w:val="22"/>
        </w:rPr>
        <w:t>move the procedure of X configuration for EMR into the procedure of EMR configuration.</w:t>
      </w:r>
    </w:p>
    <w:p w14:paraId="203355E3" w14:textId="5F6BC4E4" w:rsidR="006633E3" w:rsidRPr="00FF7040" w:rsidRDefault="006633E3" w:rsidP="00FF7040">
      <w:pPr>
        <w:rPr>
          <w:b/>
          <w:sz w:val="21"/>
          <w:szCs w:val="21"/>
        </w:rPr>
      </w:pPr>
      <w:r w:rsidRPr="003752C7">
        <w:rPr>
          <w:b/>
          <w:sz w:val="21"/>
          <w:szCs w:val="21"/>
        </w:rPr>
        <w:t xml:space="preserve">Proposal </w:t>
      </w:r>
      <w:r>
        <w:rPr>
          <w:b/>
          <w:sz w:val="21"/>
          <w:szCs w:val="21"/>
        </w:rPr>
        <w:t>4</w:t>
      </w:r>
      <w:r w:rsidRPr="003752C7">
        <w:rPr>
          <w:b/>
          <w:sz w:val="21"/>
          <w:szCs w:val="21"/>
        </w:rPr>
        <w:t>: The proposed TP</w:t>
      </w:r>
      <w:r>
        <w:rPr>
          <w:b/>
          <w:sz w:val="21"/>
          <w:szCs w:val="21"/>
        </w:rPr>
        <w:t>s</w:t>
      </w:r>
      <w:r w:rsidRPr="003752C7">
        <w:rPr>
          <w:b/>
          <w:sz w:val="21"/>
          <w:szCs w:val="21"/>
        </w:rPr>
        <w:t xml:space="preserve"> in Annex can be </w:t>
      </w:r>
      <w:r>
        <w:rPr>
          <w:b/>
          <w:sz w:val="21"/>
          <w:szCs w:val="21"/>
        </w:rPr>
        <w:t>considered</w:t>
      </w:r>
      <w:r w:rsidRPr="003752C7">
        <w:rPr>
          <w:b/>
          <w:sz w:val="21"/>
          <w:szCs w:val="21"/>
        </w:rPr>
        <w:t>.</w:t>
      </w:r>
    </w:p>
    <w:p w14:paraId="513DE901" w14:textId="767CA7C7" w:rsidR="00DA44DE" w:rsidRDefault="00DA44DE" w:rsidP="00DA44DE">
      <w:pPr>
        <w:pStyle w:val="1"/>
        <w:tabs>
          <w:tab w:val="left" w:pos="432"/>
        </w:tabs>
        <w:spacing w:before="180" w:line="240" w:lineRule="auto"/>
        <w:ind w:left="0" w:firstLine="0"/>
        <w:jc w:val="left"/>
      </w:pPr>
      <w:r>
        <w:t>Reference</w:t>
      </w:r>
    </w:p>
    <w:p w14:paraId="6910E280" w14:textId="226A0597" w:rsidR="008D5289" w:rsidRPr="006E3344" w:rsidRDefault="00675563" w:rsidP="006E3344">
      <w:pPr>
        <w:pStyle w:val="Doc-title"/>
        <w:ind w:left="0" w:firstLine="0"/>
        <w:rPr>
          <w:rFonts w:ascii="Times New Roman" w:hAnsi="Times New Roman"/>
          <w:sz w:val="22"/>
        </w:rPr>
      </w:pPr>
      <w:r w:rsidRPr="006E3344">
        <w:rPr>
          <w:rFonts w:ascii="Times New Roman" w:hAnsi="Times New Roman"/>
          <w:sz w:val="22"/>
        </w:rPr>
        <w:t>[1]</w:t>
      </w:r>
      <w:r w:rsidR="006E3344" w:rsidRPr="006E3344">
        <w:rPr>
          <w:rFonts w:ascii="Times New Roman" w:hAnsi="Times New Roman"/>
          <w:sz w:val="22"/>
        </w:rPr>
        <w:t xml:space="preserve"> </w:t>
      </w:r>
      <w:r w:rsidR="00AA76ED" w:rsidRPr="006E3344">
        <w:rPr>
          <w:rFonts w:ascii="Times New Roman" w:hAnsi="Times New Roman"/>
          <w:sz w:val="22"/>
        </w:rPr>
        <w:t>[Post125][517][feMob] CRs for Obj7 (Nokia)</w:t>
      </w:r>
    </w:p>
    <w:p w14:paraId="5021C81B" w14:textId="47ACBD7A" w:rsidR="00CE7BCD" w:rsidRDefault="00AA76ED" w:rsidP="006633E3">
      <w:pPr>
        <w:pStyle w:val="Doc-title"/>
        <w:ind w:left="0" w:firstLine="0"/>
        <w:rPr>
          <w:rFonts w:ascii="Times New Roman" w:hAnsi="Times New Roman"/>
          <w:sz w:val="22"/>
        </w:rPr>
      </w:pPr>
      <w:r w:rsidRPr="006E3344">
        <w:rPr>
          <w:rFonts w:ascii="Times New Roman" w:hAnsi="Times New Roman" w:hint="eastAsia"/>
          <w:sz w:val="22"/>
        </w:rPr>
        <w:t>[</w:t>
      </w:r>
      <w:r w:rsidRPr="006E3344">
        <w:rPr>
          <w:rFonts w:ascii="Times New Roman" w:hAnsi="Times New Roman"/>
          <w:sz w:val="22"/>
        </w:rPr>
        <w:t xml:space="preserve">2] TS38.133 </w:t>
      </w:r>
      <w:r w:rsidR="00997D3C">
        <w:rPr>
          <w:rFonts w:ascii="Times New Roman" w:hAnsi="Times New Roman"/>
          <w:sz w:val="22"/>
        </w:rPr>
        <w:t>“</w:t>
      </w:r>
      <w:r w:rsidR="00997D3C" w:rsidRPr="00997D3C">
        <w:rPr>
          <w:rFonts w:ascii="Times New Roman" w:hAnsi="Times New Roman"/>
          <w:sz w:val="22"/>
        </w:rPr>
        <w:t>Requirements for support of radio resource management</w:t>
      </w:r>
      <w:r w:rsidR="00997D3C">
        <w:rPr>
          <w:rFonts w:ascii="Times New Roman" w:hAnsi="Times New Roman"/>
          <w:sz w:val="22"/>
        </w:rPr>
        <w:t>”</w:t>
      </w:r>
    </w:p>
    <w:p w14:paraId="14DFFFF2" w14:textId="2A5CC54D" w:rsidR="006633E3" w:rsidRPr="006633E3" w:rsidRDefault="006633E3" w:rsidP="006633E3">
      <w:pPr>
        <w:pStyle w:val="Doc-title"/>
        <w:ind w:left="0" w:firstLine="0"/>
        <w:rPr>
          <w:rFonts w:ascii="Times New Roman" w:hAnsi="Times New Roman"/>
          <w:sz w:val="22"/>
        </w:rPr>
      </w:pPr>
      <w:r w:rsidRPr="006E3344">
        <w:rPr>
          <w:rFonts w:ascii="Times New Roman" w:hAnsi="Times New Roman" w:hint="eastAsia"/>
          <w:sz w:val="22"/>
        </w:rPr>
        <w:t>[</w:t>
      </w:r>
      <w:r>
        <w:rPr>
          <w:rFonts w:ascii="Times New Roman" w:hAnsi="Times New Roman"/>
          <w:sz w:val="22"/>
        </w:rPr>
        <w:t>3</w:t>
      </w:r>
      <w:r w:rsidRPr="006E3344">
        <w:rPr>
          <w:rFonts w:ascii="Times New Roman" w:hAnsi="Times New Roman"/>
          <w:sz w:val="22"/>
        </w:rPr>
        <w:t>] TS38.</w:t>
      </w:r>
      <w:r>
        <w:rPr>
          <w:rFonts w:ascii="Times New Roman" w:hAnsi="Times New Roman"/>
          <w:sz w:val="22"/>
        </w:rPr>
        <w:t>331</w:t>
      </w:r>
      <w:r w:rsidRPr="006E3344">
        <w:rPr>
          <w:rFonts w:ascii="Times New Roman" w:hAnsi="Times New Roman"/>
          <w:sz w:val="22"/>
        </w:rPr>
        <w:t xml:space="preserve"> </w:t>
      </w:r>
      <w:r>
        <w:rPr>
          <w:rFonts w:ascii="Times New Roman" w:hAnsi="Times New Roman"/>
          <w:sz w:val="22"/>
        </w:rPr>
        <w:t>“</w:t>
      </w:r>
      <w:r w:rsidRPr="006633E3">
        <w:rPr>
          <w:rFonts w:ascii="Times New Roman" w:hAnsi="Times New Roman"/>
          <w:sz w:val="22"/>
        </w:rPr>
        <w:t>Radio Resource Control (RRC) protocol specification</w:t>
      </w:r>
      <w:r>
        <w:rPr>
          <w:rFonts w:ascii="Times New Roman" w:hAnsi="Times New Roman"/>
          <w:sz w:val="22"/>
        </w:rPr>
        <w:t>”</w:t>
      </w:r>
    </w:p>
    <w:p w14:paraId="2BCDE53C" w14:textId="77777777" w:rsidR="006633E3" w:rsidRPr="006633E3" w:rsidRDefault="006633E3" w:rsidP="006633E3">
      <w:pPr>
        <w:pStyle w:val="Doc-text2"/>
        <w:ind w:left="0" w:firstLine="0"/>
      </w:pPr>
    </w:p>
    <w:p w14:paraId="44961FC8" w14:textId="614DBC08" w:rsidR="00F32856" w:rsidRPr="00F32856" w:rsidRDefault="00CE7BCD" w:rsidP="00F32856">
      <w:pPr>
        <w:pStyle w:val="1"/>
        <w:numPr>
          <w:ilvl w:val="0"/>
          <w:numId w:val="1"/>
        </w:numPr>
        <w:spacing w:before="100" w:beforeAutospacing="1" w:after="100" w:afterAutospacing="1"/>
        <w:ind w:left="425" w:hanging="425"/>
        <w:rPr>
          <w:rFonts w:cs="Arial"/>
        </w:rPr>
      </w:pPr>
      <w:r>
        <w:rPr>
          <w:rFonts w:cs="Arial"/>
        </w:rPr>
        <w:t>Annex</w:t>
      </w:r>
    </w:p>
    <w:p w14:paraId="4E4E1FAF" w14:textId="04C154CF" w:rsidR="00F32856" w:rsidRPr="0089785F" w:rsidRDefault="00F32856" w:rsidP="00F32856">
      <w:pPr>
        <w:pStyle w:val="Note-Boxed"/>
        <w:pBdr>
          <w:left w:val="single" w:sz="8" w:space="0" w:color="auto"/>
        </w:pBdr>
        <w:jc w:val="center"/>
        <w:rPr>
          <w:rFonts w:ascii="Times New Roman" w:eastAsia="Malgun Gothic" w:hAnsi="Times New Roman" w:cs="Times New Roman"/>
          <w:lang w:val="en-US"/>
        </w:rPr>
      </w:pPr>
      <w:r>
        <w:rPr>
          <w:rFonts w:ascii="Times New Roman" w:hAnsi="Times New Roman" w:cs="Times New Roman"/>
          <w:lang w:val="en-US"/>
        </w:rPr>
        <w:t>1</w:t>
      </w:r>
      <w:r w:rsidRPr="00F32856">
        <w:rPr>
          <w:rFonts w:ascii="Times New Roman" w:hAnsi="Times New Roman" w:cs="Times New Roman"/>
          <w:vertAlign w:val="superscript"/>
          <w:lang w:val="en-US"/>
        </w:rPr>
        <w:t>st</w:t>
      </w:r>
      <w:r>
        <w:rPr>
          <w:rFonts w:ascii="Times New Roman" w:hAnsi="Times New Roman" w:cs="Times New Roman"/>
          <w:lang w:val="en-US"/>
        </w:rPr>
        <w:t xml:space="preserve"> CHANGE</w:t>
      </w:r>
    </w:p>
    <w:p w14:paraId="26226939" w14:textId="77777777" w:rsidR="00F32856" w:rsidRPr="0095250E" w:rsidRDefault="00F32856" w:rsidP="00F32856">
      <w:pPr>
        <w:pStyle w:val="4"/>
        <w:numPr>
          <w:ilvl w:val="0"/>
          <w:numId w:val="0"/>
        </w:numPr>
        <w:ind w:left="864" w:hanging="864"/>
      </w:pPr>
      <w:bookmarkStart w:id="7" w:name="_Toc156129681"/>
      <w:r w:rsidRPr="0095250E">
        <w:t>5.3.3.4</w:t>
      </w:r>
      <w:r w:rsidRPr="0095250E">
        <w:tab/>
        <w:t xml:space="preserve">Reception of the </w:t>
      </w:r>
      <w:r w:rsidRPr="0095250E">
        <w:rPr>
          <w:i/>
        </w:rPr>
        <w:t>RRCSetup</w:t>
      </w:r>
      <w:r w:rsidRPr="0095250E">
        <w:t xml:space="preserve"> by the UE</w:t>
      </w:r>
      <w:bookmarkEnd w:id="7"/>
    </w:p>
    <w:p w14:paraId="112B71B9" w14:textId="77777777" w:rsidR="00F32856" w:rsidRDefault="00F32856" w:rsidP="00F32856">
      <w:r>
        <w:rPr>
          <w:rFonts w:hint="eastAsia"/>
        </w:rPr>
        <w:t>-</w:t>
      </w:r>
      <w:r>
        <w:t>----------------------------------------skip unused-------------------------</w:t>
      </w:r>
    </w:p>
    <w:p w14:paraId="4AB67AA8" w14:textId="77777777" w:rsidR="00F32856" w:rsidRPr="0095250E" w:rsidRDefault="00F32856" w:rsidP="00F32856">
      <w:pPr>
        <w:pStyle w:val="B1"/>
      </w:pPr>
      <w:bookmarkStart w:id="8" w:name="_Hlk162457119"/>
      <w:r w:rsidRPr="0095250E">
        <w:t>1&gt;</w:t>
      </w:r>
      <w:r w:rsidRPr="0095250E">
        <w:tab/>
        <w:t xml:space="preserve">set the content of </w:t>
      </w:r>
      <w:r w:rsidRPr="0095250E">
        <w:rPr>
          <w:i/>
        </w:rPr>
        <w:t>RRCSetupComplete</w:t>
      </w:r>
      <w:r w:rsidRPr="0095250E">
        <w:t xml:space="preserve"> message as follows:</w:t>
      </w:r>
    </w:p>
    <w:bookmarkEnd w:id="8"/>
    <w:p w14:paraId="558C5E90" w14:textId="77777777" w:rsidR="00F32856" w:rsidRDefault="00F32856" w:rsidP="00F32856">
      <w:r>
        <w:rPr>
          <w:rFonts w:hint="eastAsia"/>
        </w:rPr>
        <w:t>-</w:t>
      </w:r>
      <w:r>
        <w:t>----------------------------------------skip unused-------------------------</w:t>
      </w:r>
    </w:p>
    <w:p w14:paraId="0514AADC" w14:textId="77777777" w:rsidR="00F32856" w:rsidRPr="0095250E" w:rsidRDefault="00F32856" w:rsidP="00F32856">
      <w:pPr>
        <w:pStyle w:val="B2"/>
      </w:pPr>
      <w:r w:rsidRPr="0095250E">
        <w:t>2&gt;</w:t>
      </w:r>
      <w:r w:rsidRPr="0095250E">
        <w:tab/>
        <w:t xml:space="preserve">if the SIB1 contains </w:t>
      </w:r>
      <w:r w:rsidRPr="0095250E">
        <w:rPr>
          <w:i/>
        </w:rPr>
        <w:t>idleModeMeasurementsNR</w:t>
      </w:r>
      <w:r w:rsidRPr="0095250E">
        <w:t xml:space="preserve"> and the UE has </w:t>
      </w:r>
      <w:r w:rsidRPr="0095250E">
        <w:rPr>
          <w:iCs/>
        </w:rPr>
        <w:t xml:space="preserve">NR </w:t>
      </w:r>
      <w:r w:rsidRPr="0095250E">
        <w:t xml:space="preserve">idle/inactive measurement information concerning cells other than the PCell available in </w:t>
      </w:r>
      <w:r w:rsidRPr="0095250E">
        <w:rPr>
          <w:i/>
        </w:rPr>
        <w:t>Var</w:t>
      </w:r>
      <w:r w:rsidRPr="0095250E">
        <w:rPr>
          <w:i/>
          <w:noProof/>
        </w:rPr>
        <w:t>MeasIdleReport</w:t>
      </w:r>
      <w:r w:rsidRPr="0095250E">
        <w:t>; or</w:t>
      </w:r>
    </w:p>
    <w:p w14:paraId="04EB66A8" w14:textId="77777777" w:rsidR="00F32856" w:rsidRPr="0095250E" w:rsidRDefault="00F32856" w:rsidP="00F32856">
      <w:pPr>
        <w:pStyle w:val="B2"/>
      </w:pPr>
      <w:r w:rsidRPr="0095250E">
        <w:t>2&gt;</w:t>
      </w:r>
      <w:r w:rsidRPr="0095250E">
        <w:tab/>
        <w:t xml:space="preserve">if the SIB1 contains </w:t>
      </w:r>
      <w:r w:rsidRPr="0095250E">
        <w:rPr>
          <w:i/>
        </w:rPr>
        <w:t>idleModeMeasurementsEUTRA</w:t>
      </w:r>
      <w:r w:rsidRPr="0095250E">
        <w:t xml:space="preserve"> and the UE has E-UTRA idle/inactive measurement information available in </w:t>
      </w:r>
      <w:r w:rsidRPr="0095250E">
        <w:rPr>
          <w:i/>
        </w:rPr>
        <w:t>Var</w:t>
      </w:r>
      <w:r w:rsidRPr="0095250E">
        <w:rPr>
          <w:i/>
          <w:noProof/>
        </w:rPr>
        <w:t>MeasIdleReport</w:t>
      </w:r>
      <w:r w:rsidRPr="0095250E">
        <w:t>:</w:t>
      </w:r>
    </w:p>
    <w:p w14:paraId="55CDFF5D" w14:textId="77777777" w:rsidR="00F32856" w:rsidRPr="0095250E" w:rsidRDefault="00F32856" w:rsidP="00F32856">
      <w:pPr>
        <w:pStyle w:val="B3"/>
      </w:pPr>
      <w:r w:rsidRPr="0095250E">
        <w:t>3&gt;</w:t>
      </w:r>
      <w:r w:rsidRPr="0095250E">
        <w:tab/>
        <w:t xml:space="preserve">include the </w:t>
      </w:r>
      <w:r w:rsidRPr="0095250E">
        <w:rPr>
          <w:i/>
        </w:rPr>
        <w:t>idleMeasAvailable</w:t>
      </w:r>
      <w:r w:rsidRPr="0095250E">
        <w:t>;</w:t>
      </w:r>
    </w:p>
    <w:p w14:paraId="5ACA85CC" w14:textId="77777777" w:rsidR="00F32856" w:rsidRPr="0095250E" w:rsidRDefault="00F32856" w:rsidP="00F32856">
      <w:pPr>
        <w:pStyle w:val="B2"/>
      </w:pPr>
      <w:r w:rsidRPr="0095250E">
        <w:t>2&gt;</w:t>
      </w:r>
      <w:r w:rsidRPr="0095250E">
        <w:tab/>
        <w:t xml:space="preserve">if the SIB1 contains </w:t>
      </w:r>
      <w:r w:rsidRPr="00B36CEF">
        <w:rPr>
          <w:i/>
        </w:rPr>
        <w:t xml:space="preserve">reselectionMeasurementsNR </w:t>
      </w:r>
      <w:r w:rsidRPr="0095250E">
        <w:t>and the UE has</w:t>
      </w:r>
      <w:commentRangeStart w:id="9"/>
      <w:r w:rsidRPr="0095250E">
        <w:t xml:space="preserve"> </w:t>
      </w:r>
      <w:del w:id="10" w:author="Xiaomi (Yi)" w:date="2024-03-27T18:54:00Z">
        <w:r w:rsidDel="003C4A6A">
          <w:delText xml:space="preserve">valid </w:delText>
        </w:r>
      </w:del>
      <w:commentRangeEnd w:id="9"/>
      <w:r>
        <w:rPr>
          <w:rStyle w:val="ad"/>
          <w:lang w:eastAsia="x-none"/>
        </w:rPr>
        <w:commentReference w:id="9"/>
      </w:r>
      <w:r w:rsidRPr="0095250E">
        <w:rPr>
          <w:iCs/>
        </w:rPr>
        <w:t xml:space="preserve">NR </w:t>
      </w:r>
      <w:r>
        <w:t xml:space="preserve">reselection measurements available for any frequency listed in </w:t>
      </w:r>
      <w:r>
        <w:rPr>
          <w:i/>
          <w:iCs/>
        </w:rPr>
        <w:t xml:space="preserve">measReselectionCarrierListNR </w:t>
      </w:r>
      <w:r>
        <w:t xml:space="preserve">in </w:t>
      </w:r>
      <w:r>
        <w:rPr>
          <w:i/>
          <w:iCs/>
        </w:rPr>
        <w:t>VarMeasReselectionConfig</w:t>
      </w:r>
      <w:r w:rsidRPr="0095250E">
        <w:t>; or</w:t>
      </w:r>
    </w:p>
    <w:p w14:paraId="267BDC58" w14:textId="77777777" w:rsidR="00F32856" w:rsidRPr="0095250E" w:rsidRDefault="00F32856" w:rsidP="00F32856">
      <w:pPr>
        <w:pStyle w:val="B3"/>
      </w:pPr>
      <w:r w:rsidRPr="0095250E">
        <w:t>3&gt;</w:t>
      </w:r>
      <w:r w:rsidRPr="0095250E">
        <w:tab/>
        <w:t xml:space="preserve">include the </w:t>
      </w:r>
      <w:r>
        <w:rPr>
          <w:i/>
        </w:rPr>
        <w:t>reselection</w:t>
      </w:r>
      <w:r w:rsidRPr="0095250E">
        <w:rPr>
          <w:i/>
        </w:rPr>
        <w:t>MeasAvailable</w:t>
      </w:r>
      <w:r w:rsidRPr="0095250E">
        <w:t>;</w:t>
      </w:r>
    </w:p>
    <w:p w14:paraId="78C0F1C2" w14:textId="77777777" w:rsidR="00F32856" w:rsidRDefault="00F32856" w:rsidP="00F32856">
      <w:r>
        <w:rPr>
          <w:rFonts w:hint="eastAsia"/>
        </w:rPr>
        <w:t>-</w:t>
      </w:r>
      <w:r>
        <w:t>----------------------------------------skip unused-------------------------</w:t>
      </w:r>
    </w:p>
    <w:p w14:paraId="1D079EDB" w14:textId="77777777" w:rsidR="00F32856" w:rsidRDefault="00F32856" w:rsidP="00F32856"/>
    <w:p w14:paraId="4866094E" w14:textId="77777777" w:rsidR="00F32856" w:rsidRPr="00DA50E7" w:rsidRDefault="00F32856" w:rsidP="00F32856"/>
    <w:p w14:paraId="0D7FD5B2" w14:textId="77777777" w:rsidR="00F32856" w:rsidRPr="0089785F" w:rsidRDefault="00F32856" w:rsidP="00F32856">
      <w:pPr>
        <w:pStyle w:val="Note-Boxed"/>
        <w:pBdr>
          <w:left w:val="single" w:sz="8" w:space="0" w:color="auto"/>
        </w:pBdr>
        <w:jc w:val="center"/>
        <w:rPr>
          <w:rFonts w:ascii="Times New Roman" w:eastAsia="Malgun Gothic" w:hAnsi="Times New Roman" w:cs="Times New Roman"/>
          <w:lang w:val="en-US"/>
        </w:rPr>
      </w:pPr>
      <w:r>
        <w:rPr>
          <w:rFonts w:ascii="Times New Roman" w:hAnsi="Times New Roman" w:cs="Times New Roman"/>
          <w:lang w:val="en-US"/>
        </w:rPr>
        <w:t>2</w:t>
      </w:r>
      <w:r w:rsidRPr="0089785F">
        <w:rPr>
          <w:rFonts w:ascii="Times New Roman" w:hAnsi="Times New Roman" w:cs="Times New Roman"/>
          <w:vertAlign w:val="superscript"/>
          <w:lang w:val="en-US"/>
        </w:rPr>
        <w:t>nd</w:t>
      </w:r>
      <w:r>
        <w:rPr>
          <w:rFonts w:ascii="Times New Roman" w:hAnsi="Times New Roman" w:cs="Times New Roman"/>
          <w:lang w:val="en-US"/>
        </w:rPr>
        <w:t xml:space="preserve"> CHANGE</w:t>
      </w:r>
    </w:p>
    <w:p w14:paraId="7C35D7C4" w14:textId="77777777" w:rsidR="00F32856" w:rsidRDefault="00F32856" w:rsidP="00F32856"/>
    <w:p w14:paraId="38A36CB2" w14:textId="77777777" w:rsidR="00F32856" w:rsidRPr="0095250E" w:rsidRDefault="00F32856" w:rsidP="00F32856">
      <w:pPr>
        <w:pStyle w:val="4"/>
        <w:numPr>
          <w:ilvl w:val="0"/>
          <w:numId w:val="0"/>
        </w:numPr>
        <w:ind w:left="864" w:hanging="864"/>
      </w:pPr>
      <w:bookmarkStart w:id="11" w:name="_Toc60776835"/>
      <w:bookmarkStart w:id="12" w:name="_Toc156129817"/>
      <w:r w:rsidRPr="0095250E">
        <w:t>5.3.13.4</w:t>
      </w:r>
      <w:r w:rsidRPr="0095250E">
        <w:tab/>
        <w:t xml:space="preserve">Reception of the </w:t>
      </w:r>
      <w:r w:rsidRPr="0095250E">
        <w:rPr>
          <w:i/>
        </w:rPr>
        <w:t>RRCResume</w:t>
      </w:r>
      <w:r w:rsidRPr="0095250E">
        <w:t xml:space="preserve"> by the UE</w:t>
      </w:r>
      <w:bookmarkEnd w:id="11"/>
      <w:bookmarkEnd w:id="12"/>
    </w:p>
    <w:p w14:paraId="708DB11E" w14:textId="77777777" w:rsidR="00F32856" w:rsidRDefault="00F32856" w:rsidP="00F32856">
      <w:r>
        <w:rPr>
          <w:rFonts w:hint="eastAsia"/>
        </w:rPr>
        <w:t>-</w:t>
      </w:r>
      <w:r>
        <w:t>----------------------------------------skip unused-------------------------</w:t>
      </w:r>
    </w:p>
    <w:p w14:paraId="06D0BE8B" w14:textId="77777777" w:rsidR="00F32856" w:rsidRPr="0095250E" w:rsidRDefault="00F32856" w:rsidP="00F32856">
      <w:pPr>
        <w:pStyle w:val="B1"/>
      </w:pPr>
      <w:r w:rsidRPr="0095250E">
        <w:t>1&gt;</w:t>
      </w:r>
      <w:r w:rsidRPr="0095250E">
        <w:tab/>
        <w:t xml:space="preserve">set the content of the of </w:t>
      </w:r>
      <w:r w:rsidRPr="0095250E">
        <w:rPr>
          <w:i/>
        </w:rPr>
        <w:t xml:space="preserve">RRCResumeComplete </w:t>
      </w:r>
      <w:r w:rsidRPr="0095250E">
        <w:t>message as follows:</w:t>
      </w:r>
    </w:p>
    <w:p w14:paraId="112A8AAE" w14:textId="77777777" w:rsidR="00F32856" w:rsidRDefault="00F32856" w:rsidP="00F32856">
      <w:r>
        <w:rPr>
          <w:rFonts w:hint="eastAsia"/>
        </w:rPr>
        <w:t>-</w:t>
      </w:r>
      <w:r>
        <w:t>----------------------------------------skip unused-------------------------</w:t>
      </w:r>
    </w:p>
    <w:p w14:paraId="2816E0D2" w14:textId="77777777" w:rsidR="00F32856" w:rsidRPr="0095250E" w:rsidRDefault="00F32856" w:rsidP="00F32856">
      <w:pPr>
        <w:pStyle w:val="B2"/>
      </w:pPr>
      <w:r w:rsidRPr="0095250E">
        <w:t>2&gt;</w:t>
      </w:r>
      <w:r w:rsidRPr="0095250E">
        <w:tab/>
        <w:t xml:space="preserve">if the UE has idle/inactive measurement information concerning cells other than the PCell available in </w:t>
      </w:r>
      <w:r w:rsidRPr="0095250E">
        <w:rPr>
          <w:i/>
        </w:rPr>
        <w:t>VarMeasIdleReport</w:t>
      </w:r>
      <w:r w:rsidRPr="0095250E">
        <w:t>:</w:t>
      </w:r>
    </w:p>
    <w:p w14:paraId="10BBA731" w14:textId="77777777" w:rsidR="00F32856" w:rsidRPr="0095250E" w:rsidRDefault="00F32856" w:rsidP="00F32856">
      <w:pPr>
        <w:pStyle w:val="B3"/>
      </w:pPr>
      <w:r w:rsidRPr="0095250E">
        <w:t>3&gt;</w:t>
      </w:r>
      <w:r w:rsidRPr="0095250E">
        <w:tab/>
        <w:t xml:space="preserve">if the </w:t>
      </w:r>
      <w:r w:rsidRPr="0095250E">
        <w:rPr>
          <w:i/>
        </w:rPr>
        <w:t>idleModeMeasurementReq</w:t>
      </w:r>
      <w:r w:rsidRPr="0095250E">
        <w:t xml:space="preserve"> is included in the </w:t>
      </w:r>
      <w:r w:rsidRPr="0095250E">
        <w:rPr>
          <w:i/>
        </w:rPr>
        <w:t>RRCResume</w:t>
      </w:r>
      <w:r w:rsidRPr="0095250E">
        <w:t xml:space="preserve"> message:</w:t>
      </w:r>
    </w:p>
    <w:p w14:paraId="0A09C08C" w14:textId="77777777" w:rsidR="00F32856" w:rsidRDefault="00F32856" w:rsidP="00F32856">
      <w:pPr>
        <w:pStyle w:val="B4"/>
      </w:pPr>
      <w:r>
        <w:t>4</w:t>
      </w:r>
      <w:r w:rsidRPr="0095250E">
        <w:t>&gt;</w:t>
      </w:r>
      <w:r w:rsidRPr="0095250E">
        <w:tab/>
      </w:r>
      <w:r>
        <w:t xml:space="preserve">if </w:t>
      </w:r>
      <w:r w:rsidRPr="00202CD1">
        <w:rPr>
          <w:i/>
          <w:iCs/>
        </w:rPr>
        <w:t>measIdleValidityDuration</w:t>
      </w:r>
      <w:r>
        <w:t xml:space="preserve"> is included in </w:t>
      </w:r>
      <w:r w:rsidRPr="00202CD1">
        <w:rPr>
          <w:i/>
          <w:iCs/>
        </w:rPr>
        <w:t>VarEnhMeasIdleConfig</w:t>
      </w:r>
      <w:r w:rsidRPr="0095250E">
        <w:t>;</w:t>
      </w:r>
    </w:p>
    <w:p w14:paraId="332C61C0" w14:textId="77777777" w:rsidR="00F32856" w:rsidRPr="0095250E" w:rsidRDefault="00F32856" w:rsidP="00F32856">
      <w:pPr>
        <w:pStyle w:val="B5"/>
      </w:pPr>
      <w:r>
        <w:t>5</w:t>
      </w:r>
      <w:r w:rsidRPr="0095250E">
        <w:t>&gt;</w:t>
      </w:r>
      <w:r w:rsidRPr="0095250E">
        <w:tab/>
        <w:t xml:space="preserve">set the </w:t>
      </w:r>
      <w:r w:rsidRPr="0095250E">
        <w:rPr>
          <w:i/>
        </w:rPr>
        <w:t>measResultIdleEUTRA</w:t>
      </w:r>
      <w:r w:rsidRPr="0095250E">
        <w:t xml:space="preserve"> in the </w:t>
      </w:r>
      <w:r w:rsidRPr="0095250E">
        <w:rPr>
          <w:i/>
        </w:rPr>
        <w:t>RRCResumeComplete</w:t>
      </w:r>
      <w:r w:rsidRPr="0095250E">
        <w:t xml:space="preserve"> message to the value of </w:t>
      </w:r>
      <w:r w:rsidRPr="0095250E">
        <w:rPr>
          <w:i/>
        </w:rPr>
        <w:t>measReportIdleEUTRA</w:t>
      </w:r>
      <w:r w:rsidRPr="0095250E">
        <w:t xml:space="preserve"> in the </w:t>
      </w:r>
      <w:r w:rsidRPr="0095250E">
        <w:rPr>
          <w:i/>
        </w:rPr>
        <w:t>VarMeasIdleReport</w:t>
      </w:r>
      <w:r>
        <w:rPr>
          <w:i/>
        </w:rPr>
        <w:t xml:space="preserve"> </w:t>
      </w:r>
      <w:r>
        <w:rPr>
          <w:iCs/>
        </w:rPr>
        <w:t>for any valid measurement results</w:t>
      </w:r>
      <w:r w:rsidRPr="0095250E">
        <w:rPr>
          <w:i/>
        </w:rPr>
        <w:t xml:space="preserve">, </w:t>
      </w:r>
      <w:r w:rsidRPr="0095250E">
        <w:t>if available</w:t>
      </w:r>
      <w:r>
        <w:t xml:space="preserve">, </w:t>
      </w:r>
      <w:r>
        <w:rPr>
          <w:iCs/>
        </w:rPr>
        <w:t xml:space="preserve">and set </w:t>
      </w:r>
      <w:r>
        <w:rPr>
          <w:i/>
        </w:rPr>
        <w:t xml:space="preserve">validityStatus </w:t>
      </w:r>
      <w:r>
        <w:rPr>
          <w:iCs/>
        </w:rPr>
        <w:t xml:space="preserve">to value </w:t>
      </w:r>
      <w:r>
        <w:rPr>
          <w:i/>
        </w:rPr>
        <w:t>checked</w:t>
      </w:r>
      <w:commentRangeStart w:id="13"/>
      <w:del w:id="14" w:author="Xiaomi (Yi)" w:date="2024-03-27T19:19:00Z">
        <w:r w:rsidDel="000B2C3E">
          <w:rPr>
            <w:i/>
          </w:rPr>
          <w:delText xml:space="preserve"> </w:delText>
        </w:r>
      </w:del>
      <w:del w:id="15" w:author="Xiaomi (Yi)" w:date="2024-03-27T19:17:00Z">
        <w:r w:rsidDel="009C05D9">
          <w:rPr>
            <w:iCs/>
          </w:rPr>
          <w:delText>for each reported measurement</w:delText>
        </w:r>
      </w:del>
      <w:r w:rsidRPr="0095250E">
        <w:t>;</w:t>
      </w:r>
      <w:commentRangeEnd w:id="13"/>
      <w:r>
        <w:rPr>
          <w:rStyle w:val="ad"/>
          <w:rFonts w:eastAsia="宋体"/>
          <w:lang w:eastAsia="x-none"/>
        </w:rPr>
        <w:commentReference w:id="13"/>
      </w:r>
    </w:p>
    <w:p w14:paraId="48AEC0A4" w14:textId="77777777" w:rsidR="00F32856" w:rsidRPr="0095250E" w:rsidRDefault="00F32856" w:rsidP="00F32856">
      <w:pPr>
        <w:pStyle w:val="B5"/>
      </w:pPr>
      <w:r>
        <w:t>5</w:t>
      </w:r>
      <w:r w:rsidRPr="0095250E">
        <w:t>&gt;</w:t>
      </w:r>
      <w:r w:rsidRPr="0095250E">
        <w:tab/>
        <w:t xml:space="preserve">set the </w:t>
      </w:r>
      <w:r w:rsidRPr="0095250E">
        <w:rPr>
          <w:i/>
        </w:rPr>
        <w:t>measResultIdleNR</w:t>
      </w:r>
      <w:r w:rsidRPr="0095250E">
        <w:t xml:space="preserve"> in the </w:t>
      </w:r>
      <w:r w:rsidRPr="0095250E">
        <w:rPr>
          <w:i/>
        </w:rPr>
        <w:t>RRCResumeComplete</w:t>
      </w:r>
      <w:r w:rsidRPr="0095250E">
        <w:t xml:space="preserve"> message to the value of </w:t>
      </w:r>
      <w:r w:rsidRPr="0095250E">
        <w:rPr>
          <w:i/>
        </w:rPr>
        <w:t>measReportIdleNR</w:t>
      </w:r>
      <w:r w:rsidRPr="0095250E">
        <w:t xml:space="preserve"> in the </w:t>
      </w:r>
      <w:r w:rsidRPr="0095250E">
        <w:rPr>
          <w:i/>
        </w:rPr>
        <w:t>VarMeasIdleReport</w:t>
      </w:r>
      <w:r>
        <w:rPr>
          <w:i/>
        </w:rPr>
        <w:t xml:space="preserve"> </w:t>
      </w:r>
      <w:r>
        <w:rPr>
          <w:iCs/>
        </w:rPr>
        <w:t>for any valid measurement results</w:t>
      </w:r>
      <w:r w:rsidRPr="0095250E">
        <w:t>, if available</w:t>
      </w:r>
      <w:r>
        <w:t xml:space="preserve">, </w:t>
      </w:r>
      <w:r>
        <w:rPr>
          <w:iCs/>
        </w:rPr>
        <w:t xml:space="preserve">and set </w:t>
      </w:r>
      <w:r>
        <w:rPr>
          <w:i/>
        </w:rPr>
        <w:t xml:space="preserve">validityStatus </w:t>
      </w:r>
      <w:r>
        <w:rPr>
          <w:iCs/>
        </w:rPr>
        <w:t xml:space="preserve">to value </w:t>
      </w:r>
      <w:r>
        <w:rPr>
          <w:i/>
        </w:rPr>
        <w:t>checked</w:t>
      </w:r>
      <w:commentRangeStart w:id="16"/>
      <w:del w:id="17" w:author="Xiaomi (Yi)" w:date="2024-03-27T19:19:00Z">
        <w:r w:rsidDel="000B2C3E">
          <w:rPr>
            <w:i/>
          </w:rPr>
          <w:delText xml:space="preserve"> </w:delText>
        </w:r>
      </w:del>
      <w:del w:id="18" w:author="Xiaomi (Yi)" w:date="2024-03-27T19:17:00Z">
        <w:r w:rsidDel="009C05D9">
          <w:rPr>
            <w:iCs/>
          </w:rPr>
          <w:delText>for each reported measurement</w:delText>
        </w:r>
      </w:del>
      <w:r w:rsidRPr="0095250E">
        <w:t>;</w:t>
      </w:r>
      <w:commentRangeEnd w:id="16"/>
      <w:r>
        <w:rPr>
          <w:rStyle w:val="ad"/>
          <w:rFonts w:eastAsia="宋体"/>
          <w:lang w:eastAsia="x-none"/>
        </w:rPr>
        <w:commentReference w:id="16"/>
      </w:r>
    </w:p>
    <w:p w14:paraId="73212EC3" w14:textId="77777777" w:rsidR="00F32856" w:rsidRPr="0095250E" w:rsidRDefault="00F32856" w:rsidP="00F32856">
      <w:pPr>
        <w:pStyle w:val="B5"/>
      </w:pPr>
      <w:r>
        <w:t>5</w:t>
      </w:r>
      <w:r w:rsidRPr="0095250E">
        <w:t>&gt;</w:t>
      </w:r>
      <w:r w:rsidRPr="0095250E">
        <w:tab/>
        <w:t xml:space="preserve">discard the </w:t>
      </w:r>
      <w:r w:rsidRPr="0095250E">
        <w:rPr>
          <w:i/>
        </w:rPr>
        <w:t>VarMeasIdleReport</w:t>
      </w:r>
      <w:r w:rsidRPr="0095250E">
        <w:t xml:space="preserve"> upon successful delivery of the </w:t>
      </w:r>
      <w:r w:rsidRPr="0095250E">
        <w:rPr>
          <w:i/>
        </w:rPr>
        <w:t>RRCResumeComplete</w:t>
      </w:r>
      <w:r w:rsidRPr="0095250E">
        <w:t xml:space="preserve"> message is confirmed by lower layers;</w:t>
      </w:r>
    </w:p>
    <w:p w14:paraId="5B0BF137" w14:textId="77777777" w:rsidR="00F32856" w:rsidRDefault="00F32856" w:rsidP="00F32856">
      <w:pPr>
        <w:pStyle w:val="B4"/>
      </w:pPr>
      <w:r>
        <w:t>4&gt;</w:t>
      </w:r>
      <w:r>
        <w:tab/>
        <w:t>else:</w:t>
      </w:r>
    </w:p>
    <w:p w14:paraId="7431A6EA" w14:textId="77777777" w:rsidR="00F32856" w:rsidRPr="0095250E" w:rsidRDefault="00F32856" w:rsidP="00F32856">
      <w:pPr>
        <w:pStyle w:val="B5"/>
      </w:pPr>
      <w:r>
        <w:lastRenderedPageBreak/>
        <w:t>5</w:t>
      </w:r>
      <w:r w:rsidRPr="0095250E">
        <w:t>&gt;</w:t>
      </w:r>
      <w:r w:rsidRPr="0095250E">
        <w:tab/>
        <w:t xml:space="preserve">set the </w:t>
      </w:r>
      <w:r w:rsidRPr="0095250E">
        <w:rPr>
          <w:i/>
        </w:rPr>
        <w:t>measResultIdleEUTRA</w:t>
      </w:r>
      <w:r w:rsidRPr="0095250E">
        <w:t xml:space="preserve"> in the </w:t>
      </w:r>
      <w:r w:rsidRPr="0095250E">
        <w:rPr>
          <w:i/>
        </w:rPr>
        <w:t>RRCResumeComplete</w:t>
      </w:r>
      <w:r w:rsidRPr="0095250E">
        <w:t xml:space="preserve"> message to the value of </w:t>
      </w:r>
      <w:r w:rsidRPr="0095250E">
        <w:rPr>
          <w:i/>
        </w:rPr>
        <w:t>measReportIdleEUTRA</w:t>
      </w:r>
      <w:r w:rsidRPr="0095250E">
        <w:t xml:space="preserve"> in the </w:t>
      </w:r>
      <w:r w:rsidRPr="0095250E">
        <w:rPr>
          <w:i/>
        </w:rPr>
        <w:t xml:space="preserve">VarMeasIdleReport, </w:t>
      </w:r>
      <w:r w:rsidRPr="0095250E">
        <w:t>if available;</w:t>
      </w:r>
    </w:p>
    <w:p w14:paraId="2FDD5A57" w14:textId="77777777" w:rsidR="00F32856" w:rsidRPr="0095250E" w:rsidRDefault="00F32856" w:rsidP="00F32856">
      <w:pPr>
        <w:pStyle w:val="B5"/>
      </w:pPr>
      <w:r>
        <w:t>5</w:t>
      </w:r>
      <w:r w:rsidRPr="0095250E">
        <w:t>&gt;</w:t>
      </w:r>
      <w:r w:rsidRPr="0095250E">
        <w:tab/>
        <w:t xml:space="preserve">set the </w:t>
      </w:r>
      <w:r w:rsidRPr="0095250E">
        <w:rPr>
          <w:i/>
        </w:rPr>
        <w:t>measResultIdleNR</w:t>
      </w:r>
      <w:r w:rsidRPr="0095250E">
        <w:t xml:space="preserve"> in the </w:t>
      </w:r>
      <w:r w:rsidRPr="0095250E">
        <w:rPr>
          <w:i/>
        </w:rPr>
        <w:t>RRCResumeComplete</w:t>
      </w:r>
      <w:r w:rsidRPr="0095250E">
        <w:t xml:space="preserve"> message to the value of </w:t>
      </w:r>
      <w:r w:rsidRPr="0095250E">
        <w:rPr>
          <w:i/>
        </w:rPr>
        <w:t>measReportIdleNR</w:t>
      </w:r>
      <w:r w:rsidRPr="0095250E">
        <w:t xml:space="preserve"> in the </w:t>
      </w:r>
      <w:r w:rsidRPr="0095250E">
        <w:rPr>
          <w:i/>
        </w:rPr>
        <w:t>VarMeasIdleReport</w:t>
      </w:r>
      <w:r w:rsidRPr="0095250E">
        <w:t>, if available;</w:t>
      </w:r>
    </w:p>
    <w:p w14:paraId="59DF94D8" w14:textId="77777777" w:rsidR="00F32856" w:rsidRPr="0095250E" w:rsidRDefault="00F32856" w:rsidP="00F32856">
      <w:pPr>
        <w:pStyle w:val="B5"/>
      </w:pPr>
      <w:r>
        <w:t>5</w:t>
      </w:r>
      <w:r w:rsidRPr="0095250E">
        <w:t>&gt;</w:t>
      </w:r>
      <w:r w:rsidRPr="0095250E">
        <w:tab/>
        <w:t xml:space="preserve">discard the </w:t>
      </w:r>
      <w:r w:rsidRPr="0095250E">
        <w:rPr>
          <w:i/>
        </w:rPr>
        <w:t>VarMeasIdleReport</w:t>
      </w:r>
      <w:r w:rsidRPr="0095250E">
        <w:t xml:space="preserve"> upon successful delivery of the </w:t>
      </w:r>
      <w:r w:rsidRPr="0095250E">
        <w:rPr>
          <w:i/>
        </w:rPr>
        <w:t>RRCResumeComplete</w:t>
      </w:r>
      <w:r w:rsidRPr="0095250E">
        <w:t xml:space="preserve"> message is confirmed by lower layers;</w:t>
      </w:r>
    </w:p>
    <w:p w14:paraId="715E091E" w14:textId="77777777" w:rsidR="00F32856" w:rsidRPr="0095250E" w:rsidRDefault="00F32856" w:rsidP="00F32856">
      <w:pPr>
        <w:pStyle w:val="B3"/>
      </w:pPr>
      <w:r w:rsidRPr="0095250E">
        <w:t>3&gt;</w:t>
      </w:r>
      <w:r w:rsidRPr="0095250E">
        <w:tab/>
        <w:t>else:</w:t>
      </w:r>
    </w:p>
    <w:p w14:paraId="3F90BE42" w14:textId="77777777" w:rsidR="00F32856" w:rsidRPr="0095250E" w:rsidRDefault="00F32856" w:rsidP="00F32856">
      <w:pPr>
        <w:pStyle w:val="B4"/>
      </w:pPr>
      <w:r w:rsidRPr="0095250E">
        <w:t>4&gt;</w:t>
      </w:r>
      <w:r w:rsidRPr="0095250E">
        <w:tab/>
        <w:t xml:space="preserve">if the SIB1 contains </w:t>
      </w:r>
      <w:r w:rsidRPr="0095250E">
        <w:rPr>
          <w:i/>
        </w:rPr>
        <w:t>idleModeMeasurements</w:t>
      </w:r>
      <w:r w:rsidRPr="0095250E">
        <w:rPr>
          <w:i/>
          <w:iCs/>
        </w:rPr>
        <w:t>NR</w:t>
      </w:r>
      <w:r w:rsidRPr="0095250E">
        <w:t xml:space="preserve"> and the UE has NR idle/inactive measurement information concerning cells other than the PCell available in </w:t>
      </w:r>
      <w:r w:rsidRPr="0095250E">
        <w:rPr>
          <w:i/>
          <w:iCs/>
        </w:rPr>
        <w:t>VarMeasIdleReport</w:t>
      </w:r>
      <w:r w:rsidRPr="0095250E">
        <w:t>; or</w:t>
      </w:r>
    </w:p>
    <w:p w14:paraId="2EDFB548" w14:textId="77777777" w:rsidR="00F32856" w:rsidRPr="0095250E" w:rsidRDefault="00F32856" w:rsidP="00F32856">
      <w:pPr>
        <w:pStyle w:val="B4"/>
      </w:pPr>
      <w:r w:rsidRPr="0095250E">
        <w:t>4&gt;</w:t>
      </w:r>
      <w:r w:rsidRPr="0095250E">
        <w:tab/>
        <w:t xml:space="preserve">if the SIB1 contains </w:t>
      </w:r>
      <w:r w:rsidRPr="0095250E">
        <w:rPr>
          <w:i/>
        </w:rPr>
        <w:t>idleModeMeasurementsEUTRA</w:t>
      </w:r>
      <w:r w:rsidRPr="0095250E">
        <w:t xml:space="preserve"> and the UE has E-UTRA idle/inactive measurement information available in </w:t>
      </w:r>
      <w:r w:rsidRPr="0095250E">
        <w:rPr>
          <w:i/>
        </w:rPr>
        <w:t>VarMeasIdleReport</w:t>
      </w:r>
      <w:r w:rsidRPr="0095250E">
        <w:t>:</w:t>
      </w:r>
    </w:p>
    <w:p w14:paraId="573A53B0" w14:textId="77777777" w:rsidR="00F32856" w:rsidRPr="0095250E" w:rsidRDefault="00F32856" w:rsidP="00F32856">
      <w:pPr>
        <w:pStyle w:val="B5"/>
      </w:pPr>
      <w:r w:rsidRPr="0095250E">
        <w:t>5&gt;</w:t>
      </w:r>
      <w:r w:rsidRPr="0095250E">
        <w:tab/>
        <w:t xml:space="preserve">include the </w:t>
      </w:r>
      <w:r w:rsidRPr="0095250E">
        <w:rPr>
          <w:i/>
        </w:rPr>
        <w:t>idleMeasAvailable</w:t>
      </w:r>
      <w:r w:rsidRPr="0095250E">
        <w:t>;</w:t>
      </w:r>
    </w:p>
    <w:p w14:paraId="73A95A2E" w14:textId="77777777" w:rsidR="00F32856" w:rsidRPr="0095250E" w:rsidRDefault="00F32856" w:rsidP="00F32856">
      <w:pPr>
        <w:pStyle w:val="B2"/>
      </w:pPr>
      <w:r w:rsidRPr="0095250E">
        <w:t>2&gt;</w:t>
      </w:r>
      <w:r w:rsidRPr="0095250E">
        <w:tab/>
        <w:t xml:space="preserve">if the UE has </w:t>
      </w:r>
      <w:commentRangeStart w:id="19"/>
      <w:del w:id="20" w:author="Xiaomi (Yi)" w:date="2024-03-27T18:58:00Z">
        <w:r w:rsidDel="00946985">
          <w:delText xml:space="preserve">valid </w:delText>
        </w:r>
      </w:del>
      <w:commentRangeEnd w:id="19"/>
      <w:r>
        <w:rPr>
          <w:rStyle w:val="ad"/>
          <w:lang w:eastAsia="x-none"/>
        </w:rPr>
        <w:commentReference w:id="19"/>
      </w:r>
      <w:r>
        <w:t>reselection measurements available;</w:t>
      </w:r>
    </w:p>
    <w:p w14:paraId="42F58F58" w14:textId="77777777" w:rsidR="00F32856" w:rsidRDefault="00F32856" w:rsidP="00F32856">
      <w:pPr>
        <w:pStyle w:val="B3"/>
      </w:pPr>
      <w:r w:rsidRPr="0095250E">
        <w:t>3&gt;</w:t>
      </w:r>
      <w:r w:rsidRPr="0095250E">
        <w:tab/>
        <w:t xml:space="preserve">if the </w:t>
      </w:r>
      <w:r>
        <w:rPr>
          <w:i/>
        </w:rPr>
        <w:t>reselection</w:t>
      </w:r>
      <w:r w:rsidRPr="0095250E">
        <w:rPr>
          <w:i/>
        </w:rPr>
        <w:t>ModeMeasurementReq</w:t>
      </w:r>
      <w:r w:rsidRPr="0095250E">
        <w:t xml:space="preserve"> is included in the </w:t>
      </w:r>
      <w:r w:rsidRPr="0095250E">
        <w:rPr>
          <w:i/>
        </w:rPr>
        <w:t>RRCResume</w:t>
      </w:r>
      <w:r w:rsidRPr="0095250E">
        <w:t xml:space="preserve"> message:</w:t>
      </w:r>
    </w:p>
    <w:p w14:paraId="61890DE4" w14:textId="77777777" w:rsidR="00F32856" w:rsidRPr="0095250E" w:rsidRDefault="00F32856" w:rsidP="00F32856">
      <w:pPr>
        <w:pStyle w:val="B4"/>
      </w:pPr>
      <w:r>
        <w:t xml:space="preserve">4&gt; if </w:t>
      </w:r>
      <w:r w:rsidRPr="00E57E21">
        <w:rPr>
          <w:i/>
          <w:iCs/>
        </w:rPr>
        <w:t xml:space="preserve">measReselectionValidityDuration </w:t>
      </w:r>
      <w:r>
        <w:t xml:space="preserve">is included in </w:t>
      </w:r>
      <w:r w:rsidRPr="00E57E21">
        <w:rPr>
          <w:i/>
          <w:iCs/>
        </w:rPr>
        <w:t>VarMeasReselectionConfig</w:t>
      </w:r>
    </w:p>
    <w:p w14:paraId="61E6C562" w14:textId="77777777" w:rsidR="00F32856" w:rsidRPr="0095250E" w:rsidRDefault="00F32856" w:rsidP="00F32856">
      <w:pPr>
        <w:pStyle w:val="B5"/>
      </w:pPr>
      <w:r>
        <w:t>5</w:t>
      </w:r>
      <w:r w:rsidRPr="0095250E">
        <w:t>&gt;</w:t>
      </w:r>
      <w:r w:rsidRPr="0095250E">
        <w:tab/>
        <w:t xml:space="preserve">set the </w:t>
      </w:r>
      <w:r w:rsidRPr="0095250E">
        <w:rPr>
          <w:i/>
        </w:rPr>
        <w:t>measResult</w:t>
      </w:r>
      <w:r>
        <w:rPr>
          <w:i/>
        </w:rPr>
        <w:t>Reselection</w:t>
      </w:r>
      <w:r w:rsidRPr="0095250E">
        <w:rPr>
          <w:i/>
        </w:rPr>
        <w:t>NR</w:t>
      </w:r>
      <w:r w:rsidRPr="0095250E">
        <w:t xml:space="preserve"> in the </w:t>
      </w:r>
      <w:r w:rsidRPr="0095250E">
        <w:rPr>
          <w:i/>
        </w:rPr>
        <w:t>RRCResumeComplete</w:t>
      </w:r>
      <w:r w:rsidRPr="0095250E">
        <w:t xml:space="preserve"> message to </w:t>
      </w:r>
      <w:r>
        <w:t>the valid NR measurement results</w:t>
      </w:r>
      <w:r w:rsidRPr="0095250E">
        <w:t>, if available</w:t>
      </w:r>
      <w:r w:rsidRPr="006F2A0A">
        <w:t xml:space="preserve"> </w:t>
      </w:r>
      <w:r>
        <w:t xml:space="preserve">for any frequency listed in </w:t>
      </w:r>
      <w:r>
        <w:rPr>
          <w:i/>
          <w:iCs/>
        </w:rPr>
        <w:t xml:space="preserve">measReselectionCarrierListNR </w:t>
      </w:r>
      <w:r>
        <w:t xml:space="preserve">in </w:t>
      </w:r>
      <w:r>
        <w:rPr>
          <w:i/>
          <w:iCs/>
        </w:rPr>
        <w:t>VarMeasReselectionConfig</w:t>
      </w:r>
      <w:r w:rsidRPr="00E21D7D">
        <w:rPr>
          <w:iCs/>
        </w:rPr>
        <w:t xml:space="preserve"> </w:t>
      </w:r>
      <w:r>
        <w:rPr>
          <w:iCs/>
        </w:rPr>
        <w:t xml:space="preserve">and set </w:t>
      </w:r>
      <w:r>
        <w:rPr>
          <w:i/>
        </w:rPr>
        <w:t xml:space="preserve">validityStatus </w:t>
      </w:r>
      <w:r>
        <w:rPr>
          <w:iCs/>
        </w:rPr>
        <w:t xml:space="preserve">to value </w:t>
      </w:r>
      <w:r>
        <w:rPr>
          <w:i/>
        </w:rPr>
        <w:t>checked</w:t>
      </w:r>
      <w:commentRangeStart w:id="21"/>
      <w:del w:id="22" w:author="Xiaomi (Yi)" w:date="2024-03-27T19:19:00Z">
        <w:r w:rsidDel="000B2C3E">
          <w:rPr>
            <w:i/>
          </w:rPr>
          <w:delText xml:space="preserve"> </w:delText>
        </w:r>
        <w:r w:rsidDel="000B2C3E">
          <w:rPr>
            <w:iCs/>
          </w:rPr>
          <w:delText>for each reported measurement</w:delText>
        </w:r>
      </w:del>
      <w:r w:rsidRPr="0095250E">
        <w:t>;</w:t>
      </w:r>
      <w:commentRangeEnd w:id="21"/>
      <w:r>
        <w:rPr>
          <w:rStyle w:val="ad"/>
          <w:rFonts w:eastAsia="宋体"/>
          <w:lang w:eastAsia="x-none"/>
        </w:rPr>
        <w:commentReference w:id="21"/>
      </w:r>
    </w:p>
    <w:p w14:paraId="6D2F2D78" w14:textId="77777777" w:rsidR="00F32856" w:rsidRPr="0095250E" w:rsidRDefault="00F32856" w:rsidP="00F32856">
      <w:pPr>
        <w:pStyle w:val="B4"/>
      </w:pPr>
      <w:r>
        <w:t>4&gt; else:</w:t>
      </w:r>
    </w:p>
    <w:p w14:paraId="45F051E0" w14:textId="77777777" w:rsidR="00F32856" w:rsidRPr="0095250E" w:rsidRDefault="00F32856" w:rsidP="00F32856">
      <w:pPr>
        <w:pStyle w:val="B5"/>
      </w:pPr>
      <w:r>
        <w:t>5</w:t>
      </w:r>
      <w:r w:rsidRPr="0095250E">
        <w:t>&gt;</w:t>
      </w:r>
      <w:r w:rsidRPr="0095250E">
        <w:tab/>
        <w:t xml:space="preserve">set the </w:t>
      </w:r>
      <w:r w:rsidRPr="0095250E">
        <w:rPr>
          <w:i/>
        </w:rPr>
        <w:t>measResult</w:t>
      </w:r>
      <w:r>
        <w:rPr>
          <w:i/>
        </w:rPr>
        <w:t>Reselection</w:t>
      </w:r>
      <w:r w:rsidRPr="0095250E">
        <w:rPr>
          <w:i/>
        </w:rPr>
        <w:t>NR</w:t>
      </w:r>
      <w:r w:rsidRPr="0095250E">
        <w:t xml:space="preserve"> in the </w:t>
      </w:r>
      <w:r w:rsidRPr="0095250E">
        <w:rPr>
          <w:i/>
        </w:rPr>
        <w:t>RRCResumeComplete</w:t>
      </w:r>
      <w:r w:rsidRPr="0095250E">
        <w:t xml:space="preserve"> message to </w:t>
      </w:r>
      <w:r>
        <w:t>the NR measurement results</w:t>
      </w:r>
      <w:r w:rsidRPr="0095250E">
        <w:t>, if available</w:t>
      </w:r>
      <w:r w:rsidRPr="006F2A0A">
        <w:t xml:space="preserve"> </w:t>
      </w:r>
      <w:r>
        <w:t xml:space="preserve">for any frequency listed in </w:t>
      </w:r>
      <w:r>
        <w:rPr>
          <w:i/>
          <w:iCs/>
        </w:rPr>
        <w:t xml:space="preserve">measReselectionCarrierListNR </w:t>
      </w:r>
      <w:r>
        <w:t xml:space="preserve">in </w:t>
      </w:r>
      <w:r>
        <w:rPr>
          <w:i/>
          <w:iCs/>
        </w:rPr>
        <w:t>VarMeasReselectionConfig</w:t>
      </w:r>
      <w:r w:rsidRPr="0095250E">
        <w:t>;</w:t>
      </w:r>
    </w:p>
    <w:p w14:paraId="2F81CCD4" w14:textId="77777777" w:rsidR="00F32856" w:rsidRPr="0095250E" w:rsidRDefault="00F32856" w:rsidP="00F32856">
      <w:pPr>
        <w:pStyle w:val="B3"/>
      </w:pPr>
      <w:r w:rsidRPr="0095250E">
        <w:t>3&gt;</w:t>
      </w:r>
      <w:r w:rsidRPr="0095250E">
        <w:tab/>
        <w:t>else:</w:t>
      </w:r>
    </w:p>
    <w:p w14:paraId="219B9B50" w14:textId="77777777" w:rsidR="00F32856" w:rsidRPr="0095250E" w:rsidRDefault="00F32856" w:rsidP="00F32856">
      <w:pPr>
        <w:pStyle w:val="B4"/>
      </w:pPr>
      <w:r w:rsidRPr="0095250E">
        <w:t>4&gt;</w:t>
      </w:r>
      <w:r w:rsidRPr="0095250E">
        <w:tab/>
        <w:t xml:space="preserve">if the SIB1 contains </w:t>
      </w:r>
      <w:r w:rsidRPr="00083245">
        <w:rPr>
          <w:i/>
        </w:rPr>
        <w:t>reselectionMeasurementsNR</w:t>
      </w:r>
      <w:r w:rsidRPr="00083245" w:rsidDel="00083245">
        <w:rPr>
          <w:rStyle w:val="ad"/>
          <w:i/>
        </w:rPr>
        <w:t xml:space="preserve"> </w:t>
      </w:r>
      <w:r w:rsidRPr="0095250E">
        <w:t xml:space="preserve">and the UE has </w:t>
      </w:r>
      <w:commentRangeStart w:id="23"/>
      <w:del w:id="24" w:author="Xiaomi (Yi)" w:date="2024-03-27T18:59:00Z">
        <w:r w:rsidDel="00946985">
          <w:delText>valid</w:delText>
        </w:r>
      </w:del>
      <w:commentRangeEnd w:id="23"/>
      <w:r>
        <w:rPr>
          <w:rStyle w:val="ad"/>
          <w:rFonts w:eastAsia="宋体"/>
          <w:lang w:eastAsia="x-none"/>
        </w:rPr>
        <w:commentReference w:id="23"/>
      </w:r>
      <w:del w:id="25" w:author="Xiaomi (Yi)" w:date="2024-03-27T18:59:00Z">
        <w:r w:rsidDel="00946985">
          <w:delText xml:space="preserve"> </w:delText>
        </w:r>
      </w:del>
      <w:r w:rsidRPr="0095250E">
        <w:t>NR</w:t>
      </w:r>
      <w:r>
        <w:t xml:space="preserve"> reselection measurements available</w:t>
      </w:r>
      <w:r w:rsidRPr="006F2A0A">
        <w:t xml:space="preserve"> </w:t>
      </w:r>
      <w:r>
        <w:t xml:space="preserve">for any frequency listed in </w:t>
      </w:r>
      <w:r>
        <w:rPr>
          <w:i/>
          <w:iCs/>
        </w:rPr>
        <w:t xml:space="preserve">measReselectionCarrierListNR </w:t>
      </w:r>
      <w:r>
        <w:t xml:space="preserve">in </w:t>
      </w:r>
      <w:r>
        <w:rPr>
          <w:i/>
          <w:iCs/>
        </w:rPr>
        <w:t>VarMeasReselectionConfig</w:t>
      </w:r>
      <w:r w:rsidRPr="0095250E">
        <w:t>; or</w:t>
      </w:r>
    </w:p>
    <w:p w14:paraId="69A20BAD" w14:textId="77777777" w:rsidR="00F32856" w:rsidRPr="0095250E" w:rsidRDefault="00F32856" w:rsidP="00F32856">
      <w:pPr>
        <w:pStyle w:val="B5"/>
      </w:pPr>
      <w:r w:rsidRPr="0095250E">
        <w:t>5&gt;</w:t>
      </w:r>
      <w:r w:rsidRPr="0095250E">
        <w:tab/>
        <w:t xml:space="preserve">include the </w:t>
      </w:r>
      <w:r>
        <w:rPr>
          <w:i/>
        </w:rPr>
        <w:t>reselection</w:t>
      </w:r>
      <w:r w:rsidRPr="0095250E">
        <w:rPr>
          <w:i/>
        </w:rPr>
        <w:t>MeasAvailable</w:t>
      </w:r>
      <w:r w:rsidRPr="0095250E">
        <w:t>;</w:t>
      </w:r>
    </w:p>
    <w:p w14:paraId="08A6CDDC" w14:textId="77777777" w:rsidR="00F32856" w:rsidRDefault="00F32856" w:rsidP="00F32856">
      <w:r>
        <w:rPr>
          <w:rFonts w:hint="eastAsia"/>
        </w:rPr>
        <w:t>-</w:t>
      </w:r>
      <w:r>
        <w:t>----------------------------------------skip unused-------------------------</w:t>
      </w:r>
    </w:p>
    <w:p w14:paraId="02341484" w14:textId="77777777" w:rsidR="00F32856" w:rsidRPr="00DA50E7" w:rsidRDefault="00F32856" w:rsidP="00F32856"/>
    <w:p w14:paraId="04B5915C" w14:textId="77777777" w:rsidR="00F32856" w:rsidRPr="00F32856" w:rsidRDefault="00F32856" w:rsidP="00F32856"/>
    <w:p w14:paraId="3E7BC9AC" w14:textId="17994CA1" w:rsidR="00DA50E7" w:rsidRPr="00DA50E7" w:rsidRDefault="00F32856" w:rsidP="00DA50E7">
      <w:pPr>
        <w:pStyle w:val="Note-Boxed"/>
        <w:pBdr>
          <w:left w:val="single" w:sz="8" w:space="0" w:color="auto"/>
        </w:pBdr>
        <w:jc w:val="center"/>
        <w:rPr>
          <w:rFonts w:ascii="Times New Roman" w:eastAsia="Malgun Gothic" w:hAnsi="Times New Roman" w:cs="Times New Roman"/>
          <w:lang w:val="en-US"/>
        </w:rPr>
      </w:pPr>
      <w:r>
        <w:rPr>
          <w:rFonts w:ascii="Times New Roman" w:hAnsi="Times New Roman" w:cs="Times New Roman"/>
          <w:lang w:val="en-US"/>
        </w:rPr>
        <w:t>3</w:t>
      </w:r>
      <w:r>
        <w:rPr>
          <w:rFonts w:ascii="Times New Roman" w:hAnsi="Times New Roman" w:cs="Times New Roman"/>
          <w:vertAlign w:val="superscript"/>
          <w:lang w:val="en-US"/>
        </w:rPr>
        <w:t>rd</w:t>
      </w:r>
      <w:r w:rsidR="00DA50E7">
        <w:rPr>
          <w:rFonts w:ascii="Times New Roman" w:hAnsi="Times New Roman" w:cs="Times New Roman"/>
          <w:lang w:val="en-US"/>
        </w:rPr>
        <w:t xml:space="preserve"> CHANGE</w:t>
      </w:r>
    </w:p>
    <w:p w14:paraId="3FB9EF45" w14:textId="77777777" w:rsidR="00A3714C" w:rsidRPr="0095250E" w:rsidRDefault="00A3714C" w:rsidP="007D4F4C">
      <w:pPr>
        <w:pStyle w:val="4"/>
        <w:numPr>
          <w:ilvl w:val="0"/>
          <w:numId w:val="0"/>
        </w:numPr>
        <w:ind w:left="864" w:hanging="864"/>
      </w:pPr>
      <w:r w:rsidRPr="0095250E">
        <w:t>5.7.8.1a</w:t>
      </w:r>
      <w:r w:rsidRPr="0095250E">
        <w:tab/>
        <w:t>Measurement configuration</w:t>
      </w:r>
    </w:p>
    <w:p w14:paraId="5B1CF059" w14:textId="77777777" w:rsidR="00A3714C" w:rsidRPr="0095250E" w:rsidRDefault="00A3714C" w:rsidP="00A3714C">
      <w:r w:rsidRPr="0095250E">
        <w:t>The purpose of this procedure is to update the idle/inactive measurement configuration.</w:t>
      </w:r>
    </w:p>
    <w:p w14:paraId="003D6EB6" w14:textId="77777777" w:rsidR="00A3714C" w:rsidRPr="0095250E" w:rsidRDefault="00A3714C" w:rsidP="00A3714C">
      <w:r w:rsidRPr="0095250E">
        <w:t>The UE initiates this procedure while T331 is running and SDT procedure is not ongoing and one of the following conditions is met:</w:t>
      </w:r>
    </w:p>
    <w:p w14:paraId="4FCCF091" w14:textId="77777777" w:rsidR="00A3714C" w:rsidRPr="0095250E" w:rsidRDefault="00A3714C" w:rsidP="00A3714C">
      <w:pPr>
        <w:pStyle w:val="B1"/>
      </w:pPr>
      <w:r w:rsidRPr="0095250E">
        <w:t>1&gt;</w:t>
      </w:r>
      <w:r w:rsidRPr="0095250E">
        <w:tab/>
        <w:t>upon selecting a cell when entering RRC_IDLE or RRC-INACTIVE from RRC_CONNECTED or RRC_INACTIVE; or</w:t>
      </w:r>
    </w:p>
    <w:p w14:paraId="0435CA37" w14:textId="77777777" w:rsidR="00A3714C" w:rsidRPr="0095250E" w:rsidRDefault="00A3714C" w:rsidP="00A3714C">
      <w:pPr>
        <w:pStyle w:val="B1"/>
      </w:pPr>
      <w:r w:rsidRPr="0095250E">
        <w:t>1&gt;</w:t>
      </w:r>
      <w:r w:rsidRPr="0095250E">
        <w:tab/>
        <w:t>upon update of system information (</w:t>
      </w:r>
      <w:r w:rsidRPr="0095250E">
        <w:rPr>
          <w:i/>
          <w:iCs/>
        </w:rPr>
        <w:t>SIB4</w:t>
      </w:r>
      <w:r w:rsidRPr="0095250E">
        <w:t xml:space="preserve">, or </w:t>
      </w:r>
      <w:r w:rsidRPr="0095250E">
        <w:rPr>
          <w:i/>
          <w:iCs/>
        </w:rPr>
        <w:t>SIB11</w:t>
      </w:r>
      <w:r w:rsidRPr="0095250E">
        <w:t xml:space="preserve">), </w:t>
      </w:r>
      <w:proofErr w:type="gramStart"/>
      <w:r w:rsidRPr="0095250E">
        <w:t>e.g.</w:t>
      </w:r>
      <w:proofErr w:type="gramEnd"/>
      <w:r w:rsidRPr="0095250E">
        <w:t xml:space="preserve"> due to intra-RAT cell (re)selection;</w:t>
      </w:r>
    </w:p>
    <w:p w14:paraId="1E9B522F" w14:textId="77777777" w:rsidR="00A3714C" w:rsidRPr="0095250E" w:rsidRDefault="00A3714C" w:rsidP="00A3714C">
      <w:r w:rsidRPr="0095250E">
        <w:t>While in RRC_IDLE or RRC_INACTIVE, and T331 is running, the UE shall:</w:t>
      </w:r>
    </w:p>
    <w:p w14:paraId="47ACA360" w14:textId="77777777" w:rsidR="00A3714C" w:rsidRPr="0095250E" w:rsidRDefault="00A3714C" w:rsidP="00A3714C">
      <w:pPr>
        <w:pStyle w:val="B1"/>
        <w:rPr>
          <w:lang w:eastAsia="zh-CN"/>
        </w:rPr>
      </w:pPr>
      <w:bookmarkStart w:id="26" w:name="_Hlk162454345"/>
      <w:r w:rsidRPr="0095250E">
        <w:t>1&gt;</w:t>
      </w:r>
      <w:r w:rsidRPr="0095250E">
        <w:tab/>
        <w:t xml:space="preserve">if </w:t>
      </w:r>
      <w:bookmarkStart w:id="27" w:name="OLE_LINK2"/>
      <w:r w:rsidRPr="0095250E">
        <w:rPr>
          <w:i/>
          <w:iCs/>
        </w:rPr>
        <w:t>VarMeasIdleConfig</w:t>
      </w:r>
      <w:r w:rsidRPr="0095250E">
        <w:t xml:space="preserve"> </w:t>
      </w:r>
      <w:bookmarkEnd w:id="27"/>
      <w:r w:rsidRPr="0095250E">
        <w:t xml:space="preserve">includes neither a </w:t>
      </w:r>
      <w:r w:rsidRPr="0095250E">
        <w:rPr>
          <w:i/>
          <w:iCs/>
        </w:rPr>
        <w:t xml:space="preserve">measIdleCarrierListEUTRA </w:t>
      </w:r>
      <w:r w:rsidRPr="0095250E">
        <w:t xml:space="preserve">nor a </w:t>
      </w:r>
      <w:r w:rsidRPr="0095250E">
        <w:rPr>
          <w:i/>
          <w:iCs/>
        </w:rPr>
        <w:t>measIdleCarrierListNR</w:t>
      </w:r>
      <w:r w:rsidRPr="0095250E">
        <w:t xml:space="preserve"> received from the </w:t>
      </w:r>
      <w:r w:rsidRPr="0095250E">
        <w:rPr>
          <w:i/>
          <w:iCs/>
        </w:rPr>
        <w:t>RRCRelease</w:t>
      </w:r>
      <w:r w:rsidRPr="0095250E">
        <w:t xml:space="preserve"> message</w:t>
      </w:r>
      <w:r w:rsidRPr="0095250E">
        <w:rPr>
          <w:lang w:eastAsia="zh-CN"/>
        </w:rPr>
        <w:t>:</w:t>
      </w:r>
    </w:p>
    <w:bookmarkEnd w:id="26"/>
    <w:p w14:paraId="45046C99" w14:textId="77777777" w:rsidR="00A3714C" w:rsidRPr="0095250E" w:rsidRDefault="00A3714C" w:rsidP="00A3714C">
      <w:pPr>
        <w:pStyle w:val="B2"/>
        <w:rPr>
          <w:lang w:eastAsia="zh-CN"/>
        </w:rPr>
      </w:pPr>
      <w:r w:rsidRPr="0095250E">
        <w:lastRenderedPageBreak/>
        <w:t>2&gt;</w:t>
      </w:r>
      <w:r w:rsidRPr="0095250E">
        <w:tab/>
        <w:t xml:space="preserve">if the UE supports </w:t>
      </w:r>
      <w:r w:rsidRPr="0095250E">
        <w:rPr>
          <w:i/>
          <w:iCs/>
        </w:rPr>
        <w:t>idleInactiveEUTRA-MeasReport</w:t>
      </w:r>
      <w:r w:rsidRPr="0095250E">
        <w:rPr>
          <w:lang w:eastAsia="zh-CN"/>
        </w:rPr>
        <w:t>:</w:t>
      </w:r>
    </w:p>
    <w:p w14:paraId="55C6F170" w14:textId="77777777" w:rsidR="00A3714C" w:rsidRPr="0095250E" w:rsidRDefault="00A3714C" w:rsidP="00A3714C">
      <w:pPr>
        <w:pStyle w:val="B3"/>
      </w:pPr>
      <w:r w:rsidRPr="0095250E">
        <w:t>3&gt;</w:t>
      </w:r>
      <w:r w:rsidRPr="0095250E">
        <w:tab/>
        <w:t xml:space="preserve">if the SIB11 includes the </w:t>
      </w:r>
      <w:r w:rsidRPr="0095250E">
        <w:rPr>
          <w:i/>
          <w:iCs/>
        </w:rPr>
        <w:t>measIdleConfigSIB</w:t>
      </w:r>
      <w:r w:rsidRPr="0095250E">
        <w:t xml:space="preserve"> and contains </w:t>
      </w:r>
      <w:r w:rsidRPr="0095250E">
        <w:rPr>
          <w:i/>
          <w:iCs/>
        </w:rPr>
        <w:t>measIdleCarrierListEUTRA</w:t>
      </w:r>
      <w:r w:rsidRPr="0095250E">
        <w:t>:</w:t>
      </w:r>
    </w:p>
    <w:p w14:paraId="4C2936F2" w14:textId="77777777" w:rsidR="00A3714C" w:rsidRPr="0095250E" w:rsidRDefault="00A3714C" w:rsidP="00A3714C">
      <w:pPr>
        <w:pStyle w:val="B4"/>
      </w:pPr>
      <w:r w:rsidRPr="0095250E">
        <w:t>4&gt;</w:t>
      </w:r>
      <w:r w:rsidRPr="0095250E">
        <w:tab/>
        <w:t xml:space="preserve">store or replace the </w:t>
      </w:r>
      <w:r w:rsidRPr="0095250E">
        <w:rPr>
          <w:i/>
          <w:iCs/>
        </w:rPr>
        <w:t>measIdleCarrierListEUTRA</w:t>
      </w:r>
      <w:r w:rsidRPr="0095250E">
        <w:t xml:space="preserve"> of </w:t>
      </w:r>
      <w:r w:rsidRPr="0095250E">
        <w:rPr>
          <w:i/>
          <w:iCs/>
        </w:rPr>
        <w:t>measIdleConfigSIB</w:t>
      </w:r>
      <w:r w:rsidRPr="0095250E">
        <w:t xml:space="preserve"> of SIB11 within </w:t>
      </w:r>
      <w:r w:rsidRPr="0095250E">
        <w:rPr>
          <w:i/>
          <w:iCs/>
        </w:rPr>
        <w:t>VarMeasIdleConfig</w:t>
      </w:r>
      <w:r w:rsidRPr="0095250E">
        <w:t>;</w:t>
      </w:r>
    </w:p>
    <w:p w14:paraId="642DB2E9" w14:textId="77777777" w:rsidR="00A3714C" w:rsidRPr="0095250E" w:rsidRDefault="00A3714C" w:rsidP="00A3714C">
      <w:pPr>
        <w:pStyle w:val="B3"/>
      </w:pPr>
      <w:r w:rsidRPr="0095250E">
        <w:t>3&gt;</w:t>
      </w:r>
      <w:r w:rsidRPr="0095250E">
        <w:tab/>
        <w:t>else:</w:t>
      </w:r>
    </w:p>
    <w:p w14:paraId="48357C0C" w14:textId="77777777" w:rsidR="00A3714C" w:rsidRPr="0095250E" w:rsidRDefault="00A3714C" w:rsidP="00A3714C">
      <w:pPr>
        <w:pStyle w:val="B4"/>
      </w:pPr>
      <w:r w:rsidRPr="0095250E">
        <w:t>4&gt;</w:t>
      </w:r>
      <w:r w:rsidRPr="0095250E">
        <w:tab/>
        <w:t xml:space="preserve">remove the </w:t>
      </w:r>
      <w:r w:rsidRPr="0095250E">
        <w:rPr>
          <w:i/>
          <w:iCs/>
        </w:rPr>
        <w:t>measIdleCarrierListEUTRA</w:t>
      </w:r>
      <w:r w:rsidRPr="0095250E">
        <w:t xml:space="preserve"> in </w:t>
      </w:r>
      <w:r w:rsidRPr="0095250E">
        <w:rPr>
          <w:i/>
          <w:iCs/>
        </w:rPr>
        <w:t>VarMeasIdleConfig</w:t>
      </w:r>
      <w:r w:rsidRPr="0095250E">
        <w:t>, if stored;</w:t>
      </w:r>
    </w:p>
    <w:p w14:paraId="46E4A550" w14:textId="77777777" w:rsidR="00A3714C" w:rsidRPr="0095250E" w:rsidRDefault="00A3714C" w:rsidP="00A3714C">
      <w:pPr>
        <w:pStyle w:val="B2"/>
      </w:pPr>
      <w:r w:rsidRPr="0095250E">
        <w:t>2&gt;</w:t>
      </w:r>
      <w:r w:rsidRPr="0095250E">
        <w:tab/>
        <w:t xml:space="preserve">if the UE supports </w:t>
      </w:r>
      <w:r w:rsidRPr="0095250E">
        <w:rPr>
          <w:i/>
          <w:iCs/>
        </w:rPr>
        <w:t>idleInactiveNR-MeasReport</w:t>
      </w:r>
      <w:r w:rsidRPr="0095250E">
        <w:t>:</w:t>
      </w:r>
    </w:p>
    <w:p w14:paraId="4CA6B671" w14:textId="77777777" w:rsidR="00A3714C" w:rsidRPr="0095250E" w:rsidRDefault="00A3714C" w:rsidP="00A3714C">
      <w:pPr>
        <w:pStyle w:val="B3"/>
      </w:pPr>
      <w:r w:rsidRPr="0095250E">
        <w:t>3&gt;</w:t>
      </w:r>
      <w:r w:rsidRPr="0095250E">
        <w:tab/>
        <w:t xml:space="preserve">if </w:t>
      </w:r>
      <w:r w:rsidRPr="0095250E">
        <w:rPr>
          <w:i/>
          <w:iCs/>
        </w:rPr>
        <w:t>SIB11</w:t>
      </w:r>
      <w:r w:rsidRPr="0095250E">
        <w:t xml:space="preserve"> includes the </w:t>
      </w:r>
      <w:r w:rsidRPr="0095250E">
        <w:rPr>
          <w:i/>
          <w:iCs/>
        </w:rPr>
        <w:t>measIdleConfigSIB</w:t>
      </w:r>
      <w:r w:rsidRPr="0095250E">
        <w:t xml:space="preserve"> and contains </w:t>
      </w:r>
      <w:r w:rsidRPr="0095250E">
        <w:rPr>
          <w:i/>
          <w:iCs/>
        </w:rPr>
        <w:t>measIdleCarrierListNR</w:t>
      </w:r>
      <w:r w:rsidRPr="0095250E">
        <w:t>:</w:t>
      </w:r>
    </w:p>
    <w:p w14:paraId="32B1F8B9" w14:textId="77777777" w:rsidR="00A3714C" w:rsidRPr="0095250E" w:rsidRDefault="00A3714C" w:rsidP="00A3714C">
      <w:pPr>
        <w:pStyle w:val="B4"/>
      </w:pPr>
      <w:r w:rsidRPr="0095250E">
        <w:t>4&gt;</w:t>
      </w:r>
      <w:r w:rsidRPr="0095250E">
        <w:tab/>
        <w:t xml:space="preserve">store or replace the </w:t>
      </w:r>
      <w:r w:rsidRPr="0095250E">
        <w:rPr>
          <w:i/>
          <w:iCs/>
        </w:rPr>
        <w:t>measIdleCarrierListNR</w:t>
      </w:r>
      <w:r w:rsidRPr="0095250E">
        <w:t xml:space="preserve"> of </w:t>
      </w:r>
      <w:r w:rsidRPr="0095250E">
        <w:rPr>
          <w:i/>
          <w:iCs/>
          <w:lang w:eastAsia="zh-CN"/>
        </w:rPr>
        <w:t>measIdleConfigSIB</w:t>
      </w:r>
      <w:r w:rsidRPr="0095250E">
        <w:rPr>
          <w:lang w:eastAsia="zh-CN"/>
        </w:rPr>
        <w:t xml:space="preserve"> of </w:t>
      </w:r>
      <w:r w:rsidRPr="0095250E">
        <w:rPr>
          <w:i/>
          <w:iCs/>
          <w:lang w:eastAsia="zh-CN"/>
        </w:rPr>
        <w:t>SIB11</w:t>
      </w:r>
      <w:r w:rsidRPr="0095250E">
        <w:rPr>
          <w:lang w:eastAsia="zh-CN"/>
        </w:rPr>
        <w:t xml:space="preserve"> within </w:t>
      </w:r>
      <w:r w:rsidRPr="0095250E">
        <w:rPr>
          <w:i/>
          <w:iCs/>
        </w:rPr>
        <w:t>VarMeasIdleConfig</w:t>
      </w:r>
      <w:r w:rsidRPr="0095250E">
        <w:t>;</w:t>
      </w:r>
    </w:p>
    <w:p w14:paraId="709FABB8" w14:textId="77777777" w:rsidR="00A3714C" w:rsidRPr="0095250E" w:rsidRDefault="00A3714C" w:rsidP="00A3714C">
      <w:pPr>
        <w:pStyle w:val="B3"/>
      </w:pPr>
      <w:r w:rsidRPr="0095250E">
        <w:t>3&gt;</w:t>
      </w:r>
      <w:r w:rsidRPr="0095250E">
        <w:tab/>
        <w:t>else:</w:t>
      </w:r>
    </w:p>
    <w:p w14:paraId="388B9BDE" w14:textId="49234FCB" w:rsidR="00A3714C" w:rsidRDefault="00A3714C" w:rsidP="00A3714C">
      <w:pPr>
        <w:pStyle w:val="B4"/>
        <w:rPr>
          <w:ins w:id="28" w:author="Xiaomi (Yi)" w:date="2024-03-27T18:27:00Z"/>
        </w:rPr>
      </w:pPr>
      <w:r w:rsidRPr="0095250E">
        <w:t>4&gt;</w:t>
      </w:r>
      <w:r w:rsidRPr="0095250E">
        <w:tab/>
        <w:t xml:space="preserve">remove the </w:t>
      </w:r>
      <w:r w:rsidRPr="0095250E">
        <w:rPr>
          <w:i/>
          <w:iCs/>
        </w:rPr>
        <w:t>measIdleCarrierListNR</w:t>
      </w:r>
      <w:r w:rsidRPr="0095250E">
        <w:t xml:space="preserve"> in </w:t>
      </w:r>
      <w:r w:rsidRPr="0095250E">
        <w:rPr>
          <w:i/>
          <w:iCs/>
        </w:rPr>
        <w:t>VarMeasIdleConfig</w:t>
      </w:r>
      <w:r w:rsidRPr="0095250E">
        <w:t>, if stored;</w:t>
      </w:r>
    </w:p>
    <w:p w14:paraId="67B7A5CC" w14:textId="33FC6EB9" w:rsidR="004E004E" w:rsidRPr="0095250E" w:rsidRDefault="004E004E">
      <w:pPr>
        <w:pStyle w:val="B3"/>
        <w:ind w:left="851"/>
        <w:rPr>
          <w:moveTo w:id="29" w:author="Xiaomi (Yi)" w:date="2024-03-27T18:27:00Z"/>
        </w:rPr>
        <w:pPrChange w:id="30" w:author="Xiaomi (Yi)" w:date="2024-03-27T18:27:00Z">
          <w:pPr>
            <w:pStyle w:val="B3"/>
          </w:pPr>
        </w:pPrChange>
      </w:pPr>
      <w:commentRangeStart w:id="31"/>
      <w:ins w:id="32" w:author="Xiaomi (Yi)" w:date="2024-03-27T18:27:00Z">
        <w:r>
          <w:t>2</w:t>
        </w:r>
      </w:ins>
      <w:moveToRangeStart w:id="33" w:author="Xiaomi (Yi)" w:date="2024-03-27T18:27:00Z" w:name="move162456440"/>
      <w:moveTo w:id="34" w:author="Xiaomi (Yi)" w:date="2024-03-27T18:27:00Z">
        <w:del w:id="35" w:author="Xiaomi (Yi)" w:date="2024-03-27T18:27:00Z">
          <w:r w:rsidRPr="0095250E" w:rsidDel="004E004E">
            <w:delText>3</w:delText>
          </w:r>
        </w:del>
        <w:r w:rsidRPr="0095250E">
          <w:t>&gt;</w:t>
        </w:r>
        <w:r w:rsidRPr="0095250E">
          <w:tab/>
          <w:t xml:space="preserve">if </w:t>
        </w:r>
        <w:r w:rsidRPr="0095250E">
          <w:rPr>
            <w:i/>
            <w:iCs/>
          </w:rPr>
          <w:t>SIB11</w:t>
        </w:r>
        <w:r w:rsidRPr="0095250E">
          <w:t xml:space="preserve"> includes the </w:t>
        </w:r>
        <w:r w:rsidRPr="0095250E">
          <w:rPr>
            <w:i/>
            <w:iCs/>
          </w:rPr>
          <w:t>measIdleConfigSIB</w:t>
        </w:r>
        <w:r w:rsidRPr="0095250E">
          <w:t xml:space="preserve"> and contains </w:t>
        </w:r>
        <w:r w:rsidRPr="00EA113D">
          <w:rPr>
            <w:i/>
            <w:iCs/>
          </w:rPr>
          <w:t>measIdleValidityDuration</w:t>
        </w:r>
        <w:r w:rsidRPr="0095250E">
          <w:t>:</w:t>
        </w:r>
      </w:moveTo>
    </w:p>
    <w:p w14:paraId="0B6066EB" w14:textId="25EBDF2F" w:rsidR="004E004E" w:rsidRPr="0095250E" w:rsidRDefault="004E004E">
      <w:pPr>
        <w:pStyle w:val="B4"/>
        <w:ind w:left="1135"/>
        <w:rPr>
          <w:moveTo w:id="36" w:author="Xiaomi (Yi)" w:date="2024-03-27T18:27:00Z"/>
        </w:rPr>
        <w:pPrChange w:id="37" w:author="Xiaomi (Yi)" w:date="2024-03-27T18:27:00Z">
          <w:pPr>
            <w:pStyle w:val="B4"/>
          </w:pPr>
        </w:pPrChange>
      </w:pPr>
      <w:ins w:id="38" w:author="Xiaomi (Yi)" w:date="2024-03-27T18:27:00Z">
        <w:r>
          <w:t>3</w:t>
        </w:r>
      </w:ins>
      <w:moveTo w:id="39" w:author="Xiaomi (Yi)" w:date="2024-03-27T18:27:00Z">
        <w:del w:id="40" w:author="Xiaomi (Yi)" w:date="2024-03-27T18:27:00Z">
          <w:r w:rsidRPr="0095250E" w:rsidDel="004E004E">
            <w:delText>4</w:delText>
          </w:r>
        </w:del>
        <w:r w:rsidRPr="0095250E">
          <w:t>&gt;</w:t>
        </w:r>
        <w:r w:rsidRPr="0095250E">
          <w:tab/>
          <w:t xml:space="preserve">store or replace the </w:t>
        </w:r>
        <w:r w:rsidRPr="00EA113D">
          <w:rPr>
            <w:i/>
            <w:iCs/>
          </w:rPr>
          <w:t>measIdleValidityDuration</w:t>
        </w:r>
        <w:r>
          <w:rPr>
            <w:i/>
            <w:iCs/>
          </w:rPr>
          <w:t xml:space="preserve"> </w:t>
        </w:r>
        <w:r>
          <w:t>of</w:t>
        </w:r>
        <w:r w:rsidRPr="00EA113D">
          <w:rPr>
            <w:i/>
            <w:iCs/>
          </w:rPr>
          <w:t xml:space="preserve"> </w:t>
        </w:r>
        <w:r w:rsidRPr="0095250E">
          <w:rPr>
            <w:i/>
            <w:iCs/>
            <w:lang w:eastAsia="zh-CN"/>
          </w:rPr>
          <w:t>measIdleConfigSIB</w:t>
        </w:r>
        <w:r w:rsidRPr="0095250E">
          <w:rPr>
            <w:lang w:eastAsia="zh-CN"/>
          </w:rPr>
          <w:t xml:space="preserve"> of </w:t>
        </w:r>
        <w:r w:rsidRPr="0095250E">
          <w:rPr>
            <w:i/>
            <w:iCs/>
            <w:lang w:eastAsia="zh-CN"/>
          </w:rPr>
          <w:t>SIB11</w:t>
        </w:r>
        <w:r w:rsidRPr="0095250E">
          <w:rPr>
            <w:lang w:eastAsia="zh-CN"/>
          </w:rPr>
          <w:t xml:space="preserve"> within </w:t>
        </w:r>
        <w:r w:rsidRPr="00EA113D">
          <w:rPr>
            <w:i/>
            <w:iCs/>
          </w:rPr>
          <w:t>VarEnhMeasIdleConfig</w:t>
        </w:r>
        <w:r w:rsidRPr="0095250E">
          <w:t>;</w:t>
        </w:r>
      </w:moveTo>
    </w:p>
    <w:p w14:paraId="0C58F6C1" w14:textId="3AB64EE2" w:rsidR="004E004E" w:rsidRPr="0095250E" w:rsidRDefault="004E004E">
      <w:pPr>
        <w:pStyle w:val="B3"/>
        <w:ind w:left="851"/>
        <w:rPr>
          <w:moveTo w:id="41" w:author="Xiaomi (Yi)" w:date="2024-03-27T18:27:00Z"/>
        </w:rPr>
        <w:pPrChange w:id="42" w:author="Xiaomi (Yi)" w:date="2024-03-27T18:27:00Z">
          <w:pPr>
            <w:pStyle w:val="B3"/>
          </w:pPr>
        </w:pPrChange>
      </w:pPr>
      <w:ins w:id="43" w:author="Xiaomi (Yi)" w:date="2024-03-27T18:27:00Z">
        <w:r>
          <w:t>2</w:t>
        </w:r>
      </w:ins>
      <w:moveTo w:id="44" w:author="Xiaomi (Yi)" w:date="2024-03-27T18:27:00Z">
        <w:del w:id="45" w:author="Xiaomi (Yi)" w:date="2024-03-27T18:27:00Z">
          <w:r w:rsidRPr="0095250E" w:rsidDel="004E004E">
            <w:delText>3</w:delText>
          </w:r>
        </w:del>
        <w:r w:rsidRPr="0095250E">
          <w:t>&gt;</w:t>
        </w:r>
        <w:r w:rsidRPr="0095250E">
          <w:tab/>
          <w:t>else:</w:t>
        </w:r>
      </w:moveTo>
    </w:p>
    <w:p w14:paraId="4BFEF220" w14:textId="67A80AFE" w:rsidR="004E004E" w:rsidRDefault="004E004E" w:rsidP="004B376C">
      <w:pPr>
        <w:pStyle w:val="B2"/>
        <w:ind w:left="1135"/>
      </w:pPr>
      <w:ins w:id="46" w:author="Xiaomi (Yi)" w:date="2024-03-27T18:27:00Z">
        <w:r>
          <w:t>3</w:t>
        </w:r>
      </w:ins>
      <w:moveTo w:id="47" w:author="Xiaomi (Yi)" w:date="2024-03-27T18:27:00Z">
        <w:del w:id="48" w:author="Xiaomi (Yi)" w:date="2024-03-27T18:27:00Z">
          <w:r w:rsidRPr="0095250E" w:rsidDel="004E004E">
            <w:delText>4</w:delText>
          </w:r>
        </w:del>
        <w:r w:rsidRPr="0095250E">
          <w:t>&gt;</w:t>
        </w:r>
      </w:moveTo>
      <w:r w:rsidR="00437B75">
        <w:t xml:space="preserve"> </w:t>
      </w:r>
      <w:moveTo w:id="49" w:author="Xiaomi (Yi)" w:date="2024-03-27T18:27:00Z">
        <w:r w:rsidRPr="0095250E">
          <w:t xml:space="preserve">remove the </w:t>
        </w:r>
        <w:r w:rsidRPr="00EA113D">
          <w:rPr>
            <w:i/>
            <w:iCs/>
          </w:rPr>
          <w:t xml:space="preserve">measIdleValidityDuration </w:t>
        </w:r>
        <w:r w:rsidRPr="0095250E">
          <w:t xml:space="preserve">in </w:t>
        </w:r>
        <w:r w:rsidRPr="00EA113D">
          <w:rPr>
            <w:i/>
            <w:iCs/>
          </w:rPr>
          <w:t>VarEnhMeasIdleConfig</w:t>
        </w:r>
        <w:r w:rsidRPr="0095250E">
          <w:t>, if stored;</w:t>
        </w:r>
      </w:moveTo>
    </w:p>
    <w:moveToRangeEnd w:id="33"/>
    <w:p w14:paraId="6AB90A91" w14:textId="486BE1CD" w:rsidR="004E004E" w:rsidRDefault="004E004E" w:rsidP="00437B75">
      <w:pPr>
        <w:pStyle w:val="B2"/>
        <w:ind w:left="568"/>
      </w:pPr>
      <w:ins w:id="50" w:author="Xiaomi (Yi)" w:date="2024-03-27T18:28:00Z">
        <w:r w:rsidRPr="004E004E">
          <w:t>1&gt;</w:t>
        </w:r>
      </w:ins>
      <w:ins w:id="51" w:author="Xiaomi (Yi)" w:date="2024-03-27T18:30:00Z">
        <w:r>
          <w:t xml:space="preserve"> </w:t>
        </w:r>
      </w:ins>
      <w:ins w:id="52" w:author="Xiaomi (Yi)" w:date="2024-03-27T18:28:00Z">
        <w:r w:rsidRPr="004E004E">
          <w:t xml:space="preserve">if </w:t>
        </w:r>
        <w:r w:rsidRPr="004E004E">
          <w:rPr>
            <w:i/>
            <w:iCs/>
            <w:rPrChange w:id="53" w:author="Xiaomi (Yi)" w:date="2024-03-27T18:28:00Z">
              <w:rPr/>
            </w:rPrChange>
          </w:rPr>
          <w:t>VarMeasReselectionConfig</w:t>
        </w:r>
        <w:r w:rsidRPr="004E004E">
          <w:t xml:space="preserve"> </w:t>
        </w:r>
      </w:ins>
      <w:ins w:id="54" w:author="Xiaomi (Yi)" w:date="2024-03-27T18:29:00Z">
        <w:r>
          <w:t xml:space="preserve">doesn’t </w:t>
        </w:r>
      </w:ins>
      <w:ins w:id="55" w:author="Xiaomi (Yi)" w:date="2024-03-27T18:28:00Z">
        <w:r w:rsidRPr="004E004E">
          <w:t xml:space="preserve">include a </w:t>
        </w:r>
      </w:ins>
      <w:ins w:id="56" w:author="Xiaomi (Yi)" w:date="2024-03-27T18:31:00Z">
        <w:r w:rsidRPr="004E004E">
          <w:rPr>
            <w:rFonts w:eastAsia="Times New Roman"/>
            <w:i/>
            <w:iCs/>
            <w:lang w:eastAsia="ja-JP"/>
          </w:rPr>
          <w:t>measReselectionCarrierListNR</w:t>
        </w:r>
      </w:ins>
      <w:ins w:id="57" w:author="Xiaomi (Yi)" w:date="2024-03-27T18:28:00Z">
        <w:r w:rsidRPr="004E004E">
          <w:t xml:space="preserve"> received from the </w:t>
        </w:r>
      </w:ins>
      <w:ins w:id="58" w:author="Xiaomi (Yi)" w:date="2024-03-27T18:31:00Z">
        <w:r w:rsidRPr="0095250E">
          <w:rPr>
            <w:i/>
            <w:iCs/>
          </w:rPr>
          <w:t>RRCRelease</w:t>
        </w:r>
        <w:r w:rsidRPr="004E004E">
          <w:t xml:space="preserve"> </w:t>
        </w:r>
      </w:ins>
      <w:ins w:id="59" w:author="Xiaomi (Yi)" w:date="2024-03-27T18:28:00Z">
        <w:r w:rsidRPr="004E004E">
          <w:t>message</w:t>
        </w:r>
      </w:ins>
      <w:commentRangeEnd w:id="31"/>
      <w:ins w:id="60" w:author="Xiaomi (Yi)" w:date="2024-03-27T18:32:00Z">
        <w:r>
          <w:rPr>
            <w:rStyle w:val="ad"/>
            <w:lang w:eastAsia="x-none"/>
          </w:rPr>
          <w:commentReference w:id="31"/>
        </w:r>
      </w:ins>
    </w:p>
    <w:p w14:paraId="5EE76E63" w14:textId="77777777" w:rsidR="00A3714C" w:rsidRPr="0095250E" w:rsidRDefault="00A3714C" w:rsidP="004B376C">
      <w:pPr>
        <w:pStyle w:val="B2"/>
      </w:pPr>
      <w:r w:rsidRPr="0095250E">
        <w:t>2&gt;</w:t>
      </w:r>
      <w:r w:rsidRPr="0095250E">
        <w:tab/>
        <w:t xml:space="preserve">if the UE </w:t>
      </w:r>
      <w:bookmarkStart w:id="61" w:name="_Hlk162454220"/>
      <w:r w:rsidRPr="0095250E">
        <w:t xml:space="preserve">supports </w:t>
      </w:r>
      <w:r w:rsidRPr="00975933">
        <w:t>reselection measurement reporting</w:t>
      </w:r>
      <w:bookmarkEnd w:id="61"/>
      <w:r w:rsidRPr="0095250E">
        <w:t>:</w:t>
      </w:r>
    </w:p>
    <w:p w14:paraId="6F82A487" w14:textId="77777777" w:rsidR="00A3714C" w:rsidRPr="0095250E" w:rsidRDefault="00A3714C" w:rsidP="00A3714C">
      <w:pPr>
        <w:pStyle w:val="B3"/>
      </w:pPr>
      <w:r w:rsidRPr="0095250E">
        <w:t>3&gt;</w:t>
      </w:r>
      <w:r w:rsidRPr="0095250E">
        <w:tab/>
        <w:t xml:space="preserve">if </w:t>
      </w:r>
      <w:r w:rsidRPr="0095250E">
        <w:rPr>
          <w:i/>
          <w:iCs/>
        </w:rPr>
        <w:t>SIB11</w:t>
      </w:r>
      <w:r w:rsidRPr="0095250E">
        <w:t xml:space="preserve"> includes the </w:t>
      </w:r>
      <w:r w:rsidRPr="0095250E">
        <w:rPr>
          <w:i/>
          <w:iCs/>
        </w:rPr>
        <w:t>measIdleConfigSIB</w:t>
      </w:r>
      <w:r w:rsidRPr="0095250E">
        <w:t xml:space="preserve"> and contains</w:t>
      </w:r>
      <w:bookmarkStart w:id="62" w:name="_Hlk162454571"/>
      <w:r w:rsidRPr="0095250E">
        <w:t xml:space="preserve"> </w:t>
      </w:r>
      <w:r w:rsidRPr="0095250E">
        <w:rPr>
          <w:i/>
          <w:iCs/>
        </w:rPr>
        <w:t>mea</w:t>
      </w:r>
      <w:r>
        <w:rPr>
          <w:i/>
          <w:iCs/>
        </w:rPr>
        <w:t>sReselectionCarrier</w:t>
      </w:r>
      <w:r w:rsidRPr="0095250E">
        <w:rPr>
          <w:i/>
          <w:iCs/>
        </w:rPr>
        <w:t>ListNR</w:t>
      </w:r>
      <w:bookmarkEnd w:id="62"/>
      <w:r w:rsidRPr="0095250E">
        <w:t>:</w:t>
      </w:r>
    </w:p>
    <w:p w14:paraId="01EEC3B6" w14:textId="77777777" w:rsidR="00A3714C" w:rsidRPr="0095250E" w:rsidRDefault="00A3714C" w:rsidP="00A3714C">
      <w:pPr>
        <w:pStyle w:val="B4"/>
      </w:pPr>
      <w:r w:rsidRPr="0095250E">
        <w:t>4&gt;</w:t>
      </w:r>
      <w:r w:rsidRPr="0095250E">
        <w:tab/>
        <w:t xml:space="preserve">store or replace the </w:t>
      </w:r>
      <w:r w:rsidRPr="0095250E">
        <w:rPr>
          <w:i/>
          <w:iCs/>
        </w:rPr>
        <w:t>meas</w:t>
      </w:r>
      <w:r>
        <w:rPr>
          <w:i/>
          <w:iCs/>
        </w:rPr>
        <w:t>Reselection</w:t>
      </w:r>
      <w:r w:rsidRPr="0095250E">
        <w:rPr>
          <w:i/>
          <w:iCs/>
        </w:rPr>
        <w:t>CarrierListNR</w:t>
      </w:r>
      <w:r w:rsidRPr="0095250E">
        <w:t xml:space="preserve"> of </w:t>
      </w:r>
      <w:r w:rsidRPr="0095250E">
        <w:rPr>
          <w:i/>
          <w:iCs/>
          <w:lang w:eastAsia="zh-CN"/>
        </w:rPr>
        <w:t>measIdleConfigSIB</w:t>
      </w:r>
      <w:r w:rsidRPr="0095250E">
        <w:rPr>
          <w:lang w:eastAsia="zh-CN"/>
        </w:rPr>
        <w:t xml:space="preserve"> of </w:t>
      </w:r>
      <w:r w:rsidRPr="0095250E">
        <w:rPr>
          <w:i/>
          <w:iCs/>
          <w:lang w:eastAsia="zh-CN"/>
        </w:rPr>
        <w:t>SIB11</w:t>
      </w:r>
      <w:r w:rsidRPr="0095250E">
        <w:rPr>
          <w:lang w:eastAsia="zh-CN"/>
        </w:rPr>
        <w:t xml:space="preserve"> within </w:t>
      </w:r>
      <w:r w:rsidRPr="0095250E">
        <w:rPr>
          <w:i/>
          <w:iCs/>
        </w:rPr>
        <w:t>VarMeas</w:t>
      </w:r>
      <w:r>
        <w:rPr>
          <w:i/>
          <w:iCs/>
        </w:rPr>
        <w:t>Reselection</w:t>
      </w:r>
      <w:r w:rsidRPr="0095250E">
        <w:rPr>
          <w:i/>
          <w:iCs/>
        </w:rPr>
        <w:t>Config</w:t>
      </w:r>
      <w:r w:rsidRPr="0095250E">
        <w:t>;</w:t>
      </w:r>
    </w:p>
    <w:p w14:paraId="3FD6C98D" w14:textId="77777777" w:rsidR="00A3714C" w:rsidRPr="0095250E" w:rsidRDefault="00A3714C" w:rsidP="00A3714C">
      <w:pPr>
        <w:pStyle w:val="B3"/>
      </w:pPr>
      <w:r w:rsidRPr="0095250E">
        <w:t>3&gt;</w:t>
      </w:r>
      <w:r w:rsidRPr="0095250E">
        <w:tab/>
        <w:t>else:</w:t>
      </w:r>
    </w:p>
    <w:p w14:paraId="2DFEF50D" w14:textId="77777777" w:rsidR="00A3714C" w:rsidRPr="0095250E" w:rsidRDefault="00A3714C" w:rsidP="00A3714C">
      <w:pPr>
        <w:pStyle w:val="B4"/>
        <w:rPr>
          <w:lang w:eastAsia="zh-CN"/>
        </w:rPr>
      </w:pPr>
      <w:r w:rsidRPr="0095250E">
        <w:t>4&gt;</w:t>
      </w:r>
      <w:r w:rsidRPr="0095250E">
        <w:tab/>
        <w:t xml:space="preserve">remove the </w:t>
      </w:r>
      <w:r w:rsidRPr="0095250E">
        <w:rPr>
          <w:i/>
          <w:iCs/>
        </w:rPr>
        <w:t>meas</w:t>
      </w:r>
      <w:r>
        <w:rPr>
          <w:i/>
          <w:iCs/>
        </w:rPr>
        <w:t>Reselection</w:t>
      </w:r>
      <w:r w:rsidRPr="0095250E">
        <w:rPr>
          <w:i/>
          <w:iCs/>
        </w:rPr>
        <w:t>CarrierListNR</w:t>
      </w:r>
      <w:r w:rsidRPr="0095250E">
        <w:t xml:space="preserve"> in </w:t>
      </w:r>
      <w:r w:rsidRPr="0095250E">
        <w:rPr>
          <w:i/>
          <w:iCs/>
        </w:rPr>
        <w:t>VarMea</w:t>
      </w:r>
      <w:r>
        <w:rPr>
          <w:i/>
          <w:iCs/>
        </w:rPr>
        <w:t>sReselection</w:t>
      </w:r>
      <w:r w:rsidRPr="0095250E">
        <w:rPr>
          <w:i/>
          <w:iCs/>
        </w:rPr>
        <w:t>Config</w:t>
      </w:r>
      <w:r w:rsidRPr="0095250E">
        <w:t>, if stored;</w:t>
      </w:r>
    </w:p>
    <w:p w14:paraId="290BC180" w14:textId="77777777" w:rsidR="00A3714C" w:rsidRPr="0095250E" w:rsidRDefault="00A3714C" w:rsidP="00A3714C">
      <w:pPr>
        <w:pStyle w:val="B3"/>
      </w:pPr>
      <w:r w:rsidRPr="0095250E">
        <w:t>3&gt;</w:t>
      </w:r>
      <w:r w:rsidRPr="0095250E">
        <w:tab/>
        <w:t xml:space="preserve">if </w:t>
      </w:r>
      <w:r w:rsidRPr="0095250E">
        <w:rPr>
          <w:i/>
          <w:iCs/>
        </w:rPr>
        <w:t>SIB11</w:t>
      </w:r>
      <w:r w:rsidRPr="0095250E">
        <w:t xml:space="preserve"> includes the </w:t>
      </w:r>
      <w:r w:rsidRPr="0095250E">
        <w:rPr>
          <w:i/>
          <w:iCs/>
        </w:rPr>
        <w:t>measIdleConfigSIB</w:t>
      </w:r>
      <w:r w:rsidRPr="0095250E">
        <w:t xml:space="preserve"> and contains </w:t>
      </w:r>
      <w:r w:rsidRPr="00EA113D">
        <w:rPr>
          <w:i/>
          <w:iCs/>
        </w:rPr>
        <w:t>measReselectionValidityDuration</w:t>
      </w:r>
      <w:r w:rsidRPr="0095250E">
        <w:t>:</w:t>
      </w:r>
    </w:p>
    <w:p w14:paraId="430B13CE" w14:textId="77777777" w:rsidR="00A3714C" w:rsidRPr="0095250E" w:rsidRDefault="00A3714C" w:rsidP="00A3714C">
      <w:pPr>
        <w:pStyle w:val="B4"/>
      </w:pPr>
      <w:r w:rsidRPr="0095250E">
        <w:t>4&gt;</w:t>
      </w:r>
      <w:r w:rsidRPr="0095250E">
        <w:tab/>
        <w:t xml:space="preserve">store or replace the </w:t>
      </w:r>
      <w:r w:rsidRPr="00EA113D">
        <w:rPr>
          <w:i/>
          <w:iCs/>
        </w:rPr>
        <w:t>measReselectionValidityDuration</w:t>
      </w:r>
      <w:r>
        <w:rPr>
          <w:i/>
          <w:iCs/>
        </w:rPr>
        <w:t xml:space="preserve"> </w:t>
      </w:r>
      <w:r w:rsidRPr="00202CD1">
        <w:t>of</w:t>
      </w:r>
      <w:r w:rsidRPr="00EA113D">
        <w:rPr>
          <w:i/>
          <w:iCs/>
        </w:rPr>
        <w:t xml:space="preserve"> </w:t>
      </w:r>
      <w:r w:rsidRPr="0095250E">
        <w:rPr>
          <w:i/>
          <w:iCs/>
          <w:lang w:eastAsia="zh-CN"/>
        </w:rPr>
        <w:t>measIdleConfigSIB</w:t>
      </w:r>
      <w:r w:rsidRPr="0095250E">
        <w:rPr>
          <w:lang w:eastAsia="zh-CN"/>
        </w:rPr>
        <w:t xml:space="preserve"> of </w:t>
      </w:r>
      <w:r w:rsidRPr="0095250E">
        <w:rPr>
          <w:i/>
          <w:iCs/>
          <w:lang w:eastAsia="zh-CN"/>
        </w:rPr>
        <w:t>SIB11</w:t>
      </w:r>
      <w:r w:rsidRPr="0095250E">
        <w:rPr>
          <w:lang w:eastAsia="zh-CN"/>
        </w:rPr>
        <w:t xml:space="preserve"> within </w:t>
      </w:r>
      <w:bookmarkStart w:id="63" w:name="_Hlk162454375"/>
      <w:r w:rsidRPr="0095250E">
        <w:rPr>
          <w:i/>
          <w:iCs/>
        </w:rPr>
        <w:t>VarMeas</w:t>
      </w:r>
      <w:r>
        <w:rPr>
          <w:i/>
          <w:iCs/>
        </w:rPr>
        <w:t>Reselection</w:t>
      </w:r>
      <w:r w:rsidRPr="0095250E">
        <w:rPr>
          <w:i/>
          <w:iCs/>
        </w:rPr>
        <w:t>Config</w:t>
      </w:r>
      <w:bookmarkEnd w:id="63"/>
      <w:r w:rsidRPr="0095250E">
        <w:t>;</w:t>
      </w:r>
    </w:p>
    <w:p w14:paraId="1B03AA8B" w14:textId="77777777" w:rsidR="00A3714C" w:rsidRPr="0095250E" w:rsidRDefault="00A3714C" w:rsidP="00A3714C">
      <w:pPr>
        <w:pStyle w:val="B3"/>
      </w:pPr>
      <w:r w:rsidRPr="0095250E">
        <w:t>3&gt;</w:t>
      </w:r>
      <w:r w:rsidRPr="0095250E">
        <w:tab/>
        <w:t>else:</w:t>
      </w:r>
    </w:p>
    <w:p w14:paraId="76B24EC4" w14:textId="77777777" w:rsidR="00A3714C" w:rsidRDefault="00A3714C" w:rsidP="00A3714C">
      <w:pPr>
        <w:pStyle w:val="B4"/>
      </w:pPr>
      <w:r w:rsidRPr="0095250E">
        <w:t>4&gt;</w:t>
      </w:r>
      <w:r w:rsidRPr="0095250E">
        <w:tab/>
        <w:t xml:space="preserve">remove the </w:t>
      </w:r>
      <w:r>
        <w:rPr>
          <w:i/>
          <w:iCs/>
        </w:rPr>
        <w:t>measurementValidityDuration</w:t>
      </w:r>
      <w:r w:rsidRPr="0095250E">
        <w:t xml:space="preserve"> in </w:t>
      </w:r>
      <w:r w:rsidRPr="0095250E">
        <w:rPr>
          <w:i/>
          <w:iCs/>
        </w:rPr>
        <w:t>VarMeas</w:t>
      </w:r>
      <w:r>
        <w:rPr>
          <w:i/>
          <w:iCs/>
        </w:rPr>
        <w:t>Reselection</w:t>
      </w:r>
      <w:r w:rsidRPr="0095250E">
        <w:rPr>
          <w:i/>
          <w:iCs/>
        </w:rPr>
        <w:t>Config</w:t>
      </w:r>
      <w:r w:rsidRPr="0095250E">
        <w:t>, if stored;</w:t>
      </w:r>
    </w:p>
    <w:p w14:paraId="31849EDA" w14:textId="529C8841" w:rsidR="00A3714C" w:rsidRPr="0095250E" w:rsidDel="004E004E" w:rsidRDefault="00A3714C" w:rsidP="00A3714C">
      <w:pPr>
        <w:pStyle w:val="B3"/>
        <w:rPr>
          <w:moveFrom w:id="64" w:author="Xiaomi (Yi)" w:date="2024-03-27T18:27:00Z"/>
        </w:rPr>
      </w:pPr>
      <w:moveFromRangeStart w:id="65" w:author="Xiaomi (Yi)" w:date="2024-03-27T18:27:00Z" w:name="move162456440"/>
      <w:moveFrom w:id="66" w:author="Xiaomi (Yi)" w:date="2024-03-27T18:27:00Z">
        <w:r w:rsidRPr="0095250E" w:rsidDel="004E004E">
          <w:t>3&gt;</w:t>
        </w:r>
        <w:r w:rsidRPr="0095250E" w:rsidDel="004E004E">
          <w:tab/>
          <w:t xml:space="preserve">if </w:t>
        </w:r>
        <w:r w:rsidRPr="0095250E" w:rsidDel="004E004E">
          <w:rPr>
            <w:i/>
            <w:iCs/>
          </w:rPr>
          <w:t>SIB11</w:t>
        </w:r>
        <w:r w:rsidRPr="0095250E" w:rsidDel="004E004E">
          <w:t xml:space="preserve"> includes the </w:t>
        </w:r>
        <w:r w:rsidRPr="0095250E" w:rsidDel="004E004E">
          <w:rPr>
            <w:i/>
            <w:iCs/>
          </w:rPr>
          <w:t>measIdleConfigSIB</w:t>
        </w:r>
        <w:r w:rsidRPr="0095250E" w:rsidDel="004E004E">
          <w:t xml:space="preserve"> and contains </w:t>
        </w:r>
        <w:r w:rsidRPr="00EA113D" w:rsidDel="004E004E">
          <w:rPr>
            <w:i/>
            <w:iCs/>
          </w:rPr>
          <w:t>measIdleValidityDuration</w:t>
        </w:r>
        <w:r w:rsidRPr="0095250E" w:rsidDel="004E004E">
          <w:t>:</w:t>
        </w:r>
      </w:moveFrom>
    </w:p>
    <w:p w14:paraId="47CEEF88" w14:textId="46A7D925" w:rsidR="00A3714C" w:rsidRPr="0095250E" w:rsidDel="004E004E" w:rsidRDefault="00A3714C" w:rsidP="00A3714C">
      <w:pPr>
        <w:pStyle w:val="B4"/>
        <w:rPr>
          <w:moveFrom w:id="67" w:author="Xiaomi (Yi)" w:date="2024-03-27T18:27:00Z"/>
        </w:rPr>
      </w:pPr>
      <w:moveFrom w:id="68" w:author="Xiaomi (Yi)" w:date="2024-03-27T18:27:00Z">
        <w:r w:rsidRPr="0095250E" w:rsidDel="004E004E">
          <w:t>4&gt;</w:t>
        </w:r>
        <w:r w:rsidRPr="0095250E" w:rsidDel="004E004E">
          <w:tab/>
          <w:t xml:space="preserve">store or replace the </w:t>
        </w:r>
        <w:r w:rsidRPr="00EA113D" w:rsidDel="004E004E">
          <w:rPr>
            <w:i/>
            <w:iCs/>
          </w:rPr>
          <w:t>measIdleValidityDuration</w:t>
        </w:r>
        <w:r w:rsidDel="004E004E">
          <w:rPr>
            <w:i/>
            <w:iCs/>
          </w:rPr>
          <w:t xml:space="preserve"> </w:t>
        </w:r>
        <w:r w:rsidDel="004E004E">
          <w:t>of</w:t>
        </w:r>
        <w:r w:rsidRPr="00EA113D" w:rsidDel="004E004E">
          <w:rPr>
            <w:i/>
            <w:iCs/>
          </w:rPr>
          <w:t xml:space="preserve"> </w:t>
        </w:r>
        <w:r w:rsidRPr="0095250E" w:rsidDel="004E004E">
          <w:rPr>
            <w:i/>
            <w:iCs/>
            <w:lang w:eastAsia="zh-CN"/>
          </w:rPr>
          <w:t>measIdleConfigSIB</w:t>
        </w:r>
        <w:r w:rsidRPr="0095250E" w:rsidDel="004E004E">
          <w:rPr>
            <w:lang w:eastAsia="zh-CN"/>
          </w:rPr>
          <w:t xml:space="preserve"> of </w:t>
        </w:r>
        <w:r w:rsidRPr="0095250E" w:rsidDel="004E004E">
          <w:rPr>
            <w:i/>
            <w:iCs/>
            <w:lang w:eastAsia="zh-CN"/>
          </w:rPr>
          <w:t>SIB11</w:t>
        </w:r>
        <w:r w:rsidRPr="0095250E" w:rsidDel="004E004E">
          <w:rPr>
            <w:lang w:eastAsia="zh-CN"/>
          </w:rPr>
          <w:t xml:space="preserve"> within </w:t>
        </w:r>
        <w:bookmarkStart w:id="69" w:name="_Hlk162454210"/>
        <w:r w:rsidRPr="00EA113D" w:rsidDel="004E004E">
          <w:rPr>
            <w:i/>
            <w:iCs/>
          </w:rPr>
          <w:t>VarEnhMeasIdleConfig</w:t>
        </w:r>
        <w:bookmarkEnd w:id="69"/>
        <w:r w:rsidRPr="0095250E" w:rsidDel="004E004E">
          <w:t>;</w:t>
        </w:r>
      </w:moveFrom>
    </w:p>
    <w:p w14:paraId="68C8022E" w14:textId="76FC56C0" w:rsidR="00A3714C" w:rsidRPr="0095250E" w:rsidDel="004E004E" w:rsidRDefault="00A3714C" w:rsidP="00A3714C">
      <w:pPr>
        <w:pStyle w:val="B3"/>
        <w:rPr>
          <w:moveFrom w:id="70" w:author="Xiaomi (Yi)" w:date="2024-03-27T18:27:00Z"/>
        </w:rPr>
      </w:pPr>
      <w:moveFrom w:id="71" w:author="Xiaomi (Yi)" w:date="2024-03-27T18:27:00Z">
        <w:r w:rsidRPr="0095250E" w:rsidDel="004E004E">
          <w:t>3&gt;</w:t>
        </w:r>
        <w:r w:rsidRPr="0095250E" w:rsidDel="004E004E">
          <w:tab/>
          <w:t>else:</w:t>
        </w:r>
      </w:moveFrom>
    </w:p>
    <w:p w14:paraId="5C088D61" w14:textId="0D72C908" w:rsidR="00A3714C" w:rsidRPr="0095250E" w:rsidDel="004E004E" w:rsidRDefault="00A3714C" w:rsidP="00A3714C">
      <w:pPr>
        <w:pStyle w:val="B4"/>
        <w:rPr>
          <w:moveFrom w:id="72" w:author="Xiaomi (Yi)" w:date="2024-03-27T18:27:00Z"/>
          <w:lang w:eastAsia="zh-CN"/>
        </w:rPr>
      </w:pPr>
      <w:moveFrom w:id="73" w:author="Xiaomi (Yi)" w:date="2024-03-27T18:27:00Z">
        <w:r w:rsidRPr="0095250E" w:rsidDel="004E004E">
          <w:t>4&gt;</w:t>
        </w:r>
        <w:r w:rsidRPr="0095250E" w:rsidDel="004E004E">
          <w:tab/>
          <w:t xml:space="preserve">remove the </w:t>
        </w:r>
        <w:bookmarkStart w:id="74" w:name="_Hlk162454683"/>
        <w:r w:rsidRPr="00EA113D" w:rsidDel="004E004E">
          <w:rPr>
            <w:i/>
            <w:iCs/>
          </w:rPr>
          <w:t>measIdleValidityDuration</w:t>
        </w:r>
        <w:bookmarkEnd w:id="74"/>
        <w:r w:rsidRPr="00EA113D" w:rsidDel="004E004E">
          <w:rPr>
            <w:i/>
            <w:iCs/>
          </w:rPr>
          <w:t xml:space="preserve"> </w:t>
        </w:r>
        <w:r w:rsidRPr="0095250E" w:rsidDel="004E004E">
          <w:t xml:space="preserve">in </w:t>
        </w:r>
        <w:r w:rsidRPr="00EA113D" w:rsidDel="004E004E">
          <w:rPr>
            <w:i/>
            <w:iCs/>
          </w:rPr>
          <w:t>VarEnhMeasIdleConfig</w:t>
        </w:r>
        <w:r w:rsidRPr="0095250E" w:rsidDel="004E004E">
          <w:t>, if stored;</w:t>
        </w:r>
      </w:moveFrom>
    </w:p>
    <w:moveFromRangeEnd w:id="65"/>
    <w:p w14:paraId="4F24A6F1" w14:textId="77777777" w:rsidR="00A3714C" w:rsidRPr="0095250E" w:rsidRDefault="00A3714C" w:rsidP="00A3714C">
      <w:pPr>
        <w:pStyle w:val="B1"/>
      </w:pPr>
      <w:r w:rsidRPr="0095250E">
        <w:t>1&gt;</w:t>
      </w:r>
      <w:r w:rsidRPr="0095250E">
        <w:tab/>
        <w:t xml:space="preserve">for each entry in the </w:t>
      </w:r>
      <w:r w:rsidRPr="0095250E">
        <w:rPr>
          <w:i/>
        </w:rPr>
        <w:t>measIdleCarrierListNR</w:t>
      </w:r>
      <w:r w:rsidRPr="0095250E">
        <w:t xml:space="preserve"> within </w:t>
      </w:r>
      <w:r w:rsidRPr="0095250E">
        <w:rPr>
          <w:i/>
        </w:rPr>
        <w:t>VarMeasIdleConfig</w:t>
      </w:r>
      <w:r w:rsidRPr="0095250E">
        <w:t xml:space="preserve"> that does not contain an </w:t>
      </w:r>
      <w:r w:rsidRPr="0095250E">
        <w:rPr>
          <w:i/>
        </w:rPr>
        <w:t>ssb-MeasConfig</w:t>
      </w:r>
      <w:r w:rsidRPr="0095250E">
        <w:t xml:space="preserve"> received from the </w:t>
      </w:r>
      <w:r w:rsidRPr="0095250E">
        <w:rPr>
          <w:i/>
        </w:rPr>
        <w:t>RRCRelease</w:t>
      </w:r>
      <w:r w:rsidRPr="0095250E">
        <w:t xml:space="preserve"> message:</w:t>
      </w:r>
    </w:p>
    <w:p w14:paraId="4C254A2F" w14:textId="77777777" w:rsidR="00A3714C" w:rsidRPr="0095250E" w:rsidRDefault="00A3714C" w:rsidP="00A3714C">
      <w:pPr>
        <w:pStyle w:val="B2"/>
      </w:pPr>
      <w:r w:rsidRPr="0095250E">
        <w:lastRenderedPageBreak/>
        <w:t>2&gt;</w:t>
      </w:r>
      <w:r w:rsidRPr="0095250E">
        <w:tab/>
        <w:t xml:space="preserve">if there is an entry in </w:t>
      </w:r>
      <w:r w:rsidRPr="0095250E">
        <w:rPr>
          <w:i/>
        </w:rPr>
        <w:t>measIdleCarrierListNR</w:t>
      </w:r>
      <w:r w:rsidRPr="0095250E">
        <w:t xml:space="preserve"> in </w:t>
      </w:r>
      <w:r w:rsidRPr="0095250E">
        <w:rPr>
          <w:i/>
        </w:rPr>
        <w:t>measIdleConfigSIB</w:t>
      </w:r>
      <w:r w:rsidRPr="0095250E">
        <w:t xml:space="preserve"> of </w:t>
      </w:r>
      <w:r w:rsidRPr="0095250E">
        <w:rPr>
          <w:i/>
          <w:iCs/>
        </w:rPr>
        <w:t>SIB11</w:t>
      </w:r>
      <w:r w:rsidRPr="0095250E">
        <w:t xml:space="preserve"> that has the same carrier frequency and subcarrier spacing as the entry in the </w:t>
      </w:r>
      <w:r w:rsidRPr="0095250E">
        <w:rPr>
          <w:i/>
        </w:rPr>
        <w:t>measIdleCarrierListNR</w:t>
      </w:r>
      <w:r w:rsidRPr="0095250E">
        <w:t xml:space="preserve"> within </w:t>
      </w:r>
      <w:r w:rsidRPr="0095250E">
        <w:rPr>
          <w:i/>
        </w:rPr>
        <w:t>VarMeasIdleConfig</w:t>
      </w:r>
      <w:r w:rsidRPr="0095250E">
        <w:t xml:space="preserve"> and that contains </w:t>
      </w:r>
      <w:r w:rsidRPr="0095250E">
        <w:rPr>
          <w:i/>
        </w:rPr>
        <w:t>ssb-MeasConfig</w:t>
      </w:r>
      <w:r w:rsidRPr="0095250E">
        <w:t>:</w:t>
      </w:r>
    </w:p>
    <w:p w14:paraId="4D9BD6B9" w14:textId="77777777" w:rsidR="00A3714C" w:rsidRPr="0095250E" w:rsidRDefault="00A3714C" w:rsidP="00A3714C">
      <w:pPr>
        <w:pStyle w:val="B3"/>
      </w:pPr>
      <w:r w:rsidRPr="0095250E">
        <w:t>3&gt;</w:t>
      </w:r>
      <w:r w:rsidRPr="0095250E">
        <w:tab/>
        <w:t xml:space="preserve">delete the </w:t>
      </w:r>
      <w:r w:rsidRPr="0095250E">
        <w:rPr>
          <w:i/>
          <w:iCs/>
        </w:rPr>
        <w:t>ssb-MeasConfig</w:t>
      </w:r>
      <w:r w:rsidRPr="0095250E">
        <w:t xml:space="preserve"> of the corresponding entry in the </w:t>
      </w:r>
      <w:r w:rsidRPr="0095250E">
        <w:rPr>
          <w:i/>
          <w:iCs/>
        </w:rPr>
        <w:t>measIdleCarrierListNR</w:t>
      </w:r>
      <w:r w:rsidRPr="0095250E">
        <w:t xml:space="preserve"> within </w:t>
      </w:r>
      <w:r w:rsidRPr="0095250E">
        <w:rPr>
          <w:i/>
          <w:iCs/>
        </w:rPr>
        <w:t>VarMeasIdleConfig</w:t>
      </w:r>
      <w:r w:rsidRPr="0095250E">
        <w:t>;</w:t>
      </w:r>
    </w:p>
    <w:p w14:paraId="6E895564" w14:textId="77777777" w:rsidR="00A3714C" w:rsidRPr="0095250E" w:rsidRDefault="00A3714C" w:rsidP="00A3714C">
      <w:pPr>
        <w:pStyle w:val="B3"/>
      </w:pPr>
      <w:r w:rsidRPr="0095250E">
        <w:t>3&gt;</w:t>
      </w:r>
      <w:r w:rsidRPr="0095250E">
        <w:tab/>
        <w:t xml:space="preserve">store the SSB measurement configuration from </w:t>
      </w:r>
      <w:r w:rsidRPr="0095250E">
        <w:rPr>
          <w:i/>
          <w:iCs/>
        </w:rPr>
        <w:t>SIB11</w:t>
      </w:r>
      <w:r w:rsidRPr="0095250E">
        <w:t xml:space="preserve"> into </w:t>
      </w:r>
      <w:r w:rsidRPr="0095250E">
        <w:rPr>
          <w:i/>
          <w:iCs/>
        </w:rPr>
        <w:t>nrofSS-BlocksToAverage</w:t>
      </w:r>
      <w:r w:rsidRPr="0095250E">
        <w:t xml:space="preserve">, </w:t>
      </w:r>
      <w:r w:rsidRPr="0095250E">
        <w:rPr>
          <w:i/>
          <w:iCs/>
        </w:rPr>
        <w:t>absThreshSS-BlocksConsolidation</w:t>
      </w:r>
      <w:r w:rsidRPr="0095250E">
        <w:t xml:space="preserve">, </w:t>
      </w:r>
      <w:r w:rsidRPr="0095250E">
        <w:rPr>
          <w:i/>
          <w:iCs/>
        </w:rPr>
        <w:t>smtc</w:t>
      </w:r>
      <w:r w:rsidRPr="0095250E">
        <w:t xml:space="preserve">, </w:t>
      </w:r>
      <w:r w:rsidRPr="0095250E">
        <w:rPr>
          <w:i/>
          <w:iCs/>
        </w:rPr>
        <w:t>ssb-ToMeasure</w:t>
      </w:r>
      <w:r w:rsidRPr="0095250E">
        <w:t xml:space="preserve">, </w:t>
      </w:r>
      <w:r w:rsidRPr="0095250E">
        <w:rPr>
          <w:i/>
          <w:iCs/>
        </w:rPr>
        <w:t>deriveSSB-IndexFromCell</w:t>
      </w:r>
      <w:r w:rsidRPr="0095250E">
        <w:t xml:space="preserve">, and </w:t>
      </w:r>
      <w:r w:rsidRPr="0095250E">
        <w:rPr>
          <w:i/>
          <w:iCs/>
        </w:rPr>
        <w:t>ss-RSSI-Measurement</w:t>
      </w:r>
      <w:r w:rsidRPr="0095250E">
        <w:t xml:space="preserve"> within </w:t>
      </w:r>
      <w:r w:rsidRPr="0095250E">
        <w:rPr>
          <w:i/>
          <w:iCs/>
        </w:rPr>
        <w:t>ssb-MeasConfig</w:t>
      </w:r>
      <w:r w:rsidRPr="0095250E">
        <w:t xml:space="preserve"> of the corresponding entry in the </w:t>
      </w:r>
      <w:r w:rsidRPr="0095250E">
        <w:rPr>
          <w:i/>
          <w:iCs/>
        </w:rPr>
        <w:t>measIdleCarrierListNR</w:t>
      </w:r>
      <w:r w:rsidRPr="0095250E">
        <w:t xml:space="preserve"> within </w:t>
      </w:r>
      <w:r w:rsidRPr="0095250E">
        <w:rPr>
          <w:i/>
          <w:iCs/>
        </w:rPr>
        <w:t>VarMeasIdleConfig</w:t>
      </w:r>
      <w:r w:rsidRPr="0095250E">
        <w:t>;</w:t>
      </w:r>
    </w:p>
    <w:p w14:paraId="259DC388" w14:textId="77777777" w:rsidR="00A3714C" w:rsidRPr="0095250E" w:rsidRDefault="00A3714C" w:rsidP="00A3714C">
      <w:pPr>
        <w:pStyle w:val="B2"/>
      </w:pPr>
      <w:r w:rsidRPr="0095250E">
        <w:t>2&gt;</w:t>
      </w:r>
      <w:r w:rsidRPr="0095250E">
        <w:tab/>
        <w:t xml:space="preserve">else if there is an entry in </w:t>
      </w:r>
      <w:r w:rsidRPr="0095250E">
        <w:rPr>
          <w:i/>
          <w:lang w:eastAsia="zh-CN"/>
        </w:rPr>
        <w:t>interFreqCarrierFreqList</w:t>
      </w:r>
      <w:r w:rsidRPr="0095250E">
        <w:rPr>
          <w:lang w:eastAsia="zh-CN"/>
        </w:rPr>
        <w:t xml:space="preserve"> </w:t>
      </w:r>
      <w:r w:rsidRPr="0095250E">
        <w:rPr>
          <w:iCs/>
        </w:rPr>
        <w:t xml:space="preserve">of </w:t>
      </w:r>
      <w:r w:rsidRPr="0095250E">
        <w:rPr>
          <w:i/>
        </w:rPr>
        <w:t>SIB4</w:t>
      </w:r>
      <w:r w:rsidRPr="0095250E">
        <w:rPr>
          <w:iCs/>
        </w:rPr>
        <w:t xml:space="preserve"> </w:t>
      </w:r>
      <w:r w:rsidRPr="0095250E">
        <w:t xml:space="preserve">with the same carrier frequency and subcarrier spacing as the entry in </w:t>
      </w:r>
      <w:r w:rsidRPr="0095250E">
        <w:rPr>
          <w:i/>
        </w:rPr>
        <w:t>measIdleCarrierListNR</w:t>
      </w:r>
      <w:r w:rsidRPr="0095250E">
        <w:t xml:space="preserve"> within </w:t>
      </w:r>
      <w:r w:rsidRPr="0095250E">
        <w:rPr>
          <w:i/>
        </w:rPr>
        <w:t>VarMeasIdleConfig</w:t>
      </w:r>
      <w:r w:rsidRPr="0095250E">
        <w:t>:</w:t>
      </w:r>
    </w:p>
    <w:p w14:paraId="306308F5" w14:textId="77777777" w:rsidR="00A3714C" w:rsidRPr="0095250E" w:rsidRDefault="00A3714C" w:rsidP="00A3714C">
      <w:pPr>
        <w:pStyle w:val="B3"/>
      </w:pPr>
      <w:r w:rsidRPr="0095250E">
        <w:t>3&gt;</w:t>
      </w:r>
      <w:r w:rsidRPr="0095250E">
        <w:tab/>
        <w:t xml:space="preserve">delete the </w:t>
      </w:r>
      <w:r w:rsidRPr="0095250E">
        <w:rPr>
          <w:i/>
          <w:iCs/>
        </w:rPr>
        <w:t>ssb-MeasConfig</w:t>
      </w:r>
      <w:r w:rsidRPr="0095250E">
        <w:t xml:space="preserve"> of the corresponding entry in the </w:t>
      </w:r>
      <w:r w:rsidRPr="0095250E">
        <w:rPr>
          <w:i/>
          <w:iCs/>
        </w:rPr>
        <w:t>measIdleCarrierListNR</w:t>
      </w:r>
      <w:r w:rsidRPr="0095250E">
        <w:t xml:space="preserve"> within </w:t>
      </w:r>
      <w:r w:rsidRPr="0095250E">
        <w:rPr>
          <w:i/>
          <w:iCs/>
        </w:rPr>
        <w:t>VarMeasIdleConfig</w:t>
      </w:r>
      <w:r w:rsidRPr="0095250E">
        <w:t>;</w:t>
      </w:r>
    </w:p>
    <w:p w14:paraId="625B5C98" w14:textId="77777777" w:rsidR="00A3714C" w:rsidRPr="0095250E" w:rsidRDefault="00A3714C" w:rsidP="00A3714C">
      <w:pPr>
        <w:pStyle w:val="B3"/>
      </w:pPr>
      <w:r w:rsidRPr="0095250E">
        <w:t>3&gt;</w:t>
      </w:r>
      <w:r w:rsidRPr="0095250E">
        <w:tab/>
        <w:t xml:space="preserve">store the SSB measurement configuration from </w:t>
      </w:r>
      <w:r w:rsidRPr="0095250E">
        <w:rPr>
          <w:i/>
          <w:iCs/>
        </w:rPr>
        <w:t>SIB4</w:t>
      </w:r>
      <w:r w:rsidRPr="0095250E">
        <w:t xml:space="preserve"> into </w:t>
      </w:r>
      <w:r w:rsidRPr="0095250E">
        <w:rPr>
          <w:i/>
          <w:iCs/>
        </w:rPr>
        <w:t>nrofSS-BlocksToAverage</w:t>
      </w:r>
      <w:r w:rsidRPr="0095250E">
        <w:t xml:space="preserve">, </w:t>
      </w:r>
      <w:r w:rsidRPr="0095250E">
        <w:rPr>
          <w:i/>
          <w:iCs/>
        </w:rPr>
        <w:t>absThreshSS-BlocksConsolidation</w:t>
      </w:r>
      <w:r w:rsidRPr="0095250E">
        <w:t xml:space="preserve">, </w:t>
      </w:r>
      <w:r w:rsidRPr="0095250E">
        <w:rPr>
          <w:i/>
          <w:iCs/>
        </w:rPr>
        <w:t>smtc</w:t>
      </w:r>
      <w:r w:rsidRPr="0095250E">
        <w:t xml:space="preserve">, </w:t>
      </w:r>
      <w:r w:rsidRPr="0095250E">
        <w:rPr>
          <w:i/>
          <w:iCs/>
        </w:rPr>
        <w:t>ssb-ToMeasure</w:t>
      </w:r>
      <w:r w:rsidRPr="0095250E">
        <w:t xml:space="preserve">, </w:t>
      </w:r>
      <w:r w:rsidRPr="0095250E">
        <w:rPr>
          <w:i/>
          <w:iCs/>
        </w:rPr>
        <w:t>deriveSSB-IndexFromCell</w:t>
      </w:r>
      <w:r w:rsidRPr="0095250E">
        <w:t xml:space="preserve">, and </w:t>
      </w:r>
      <w:r w:rsidRPr="0095250E">
        <w:rPr>
          <w:i/>
          <w:iCs/>
        </w:rPr>
        <w:t>ss-RSSI-Measurement</w:t>
      </w:r>
      <w:r w:rsidRPr="0095250E">
        <w:t xml:space="preserve"> within </w:t>
      </w:r>
      <w:r w:rsidRPr="0095250E">
        <w:rPr>
          <w:i/>
          <w:iCs/>
        </w:rPr>
        <w:t>ssb-MeasConfig</w:t>
      </w:r>
      <w:r w:rsidRPr="0095250E">
        <w:t xml:space="preserve"> of the corresponding entry in the </w:t>
      </w:r>
      <w:r w:rsidRPr="0095250E">
        <w:rPr>
          <w:i/>
          <w:iCs/>
        </w:rPr>
        <w:t>measIdleCarrierListNR</w:t>
      </w:r>
      <w:r w:rsidRPr="0095250E">
        <w:t xml:space="preserve"> within </w:t>
      </w:r>
      <w:r w:rsidRPr="0095250E">
        <w:rPr>
          <w:i/>
          <w:iCs/>
        </w:rPr>
        <w:t>VarMeasIdleConfig</w:t>
      </w:r>
      <w:r w:rsidRPr="0095250E">
        <w:t>;</w:t>
      </w:r>
    </w:p>
    <w:p w14:paraId="65FC18E5" w14:textId="77777777" w:rsidR="00A3714C" w:rsidRPr="0095250E" w:rsidRDefault="00A3714C" w:rsidP="00A3714C">
      <w:pPr>
        <w:pStyle w:val="B2"/>
      </w:pPr>
      <w:r w:rsidRPr="0095250E">
        <w:t>2&gt;</w:t>
      </w:r>
      <w:r w:rsidRPr="0095250E">
        <w:tab/>
        <w:t>else:</w:t>
      </w:r>
    </w:p>
    <w:p w14:paraId="1353F5B1" w14:textId="77777777" w:rsidR="00A3714C" w:rsidRPr="0095250E" w:rsidRDefault="00A3714C" w:rsidP="00A3714C">
      <w:pPr>
        <w:pStyle w:val="B3"/>
      </w:pPr>
      <w:r w:rsidRPr="0095250E">
        <w:t>3&gt;</w:t>
      </w:r>
      <w:r w:rsidRPr="0095250E">
        <w:tab/>
        <w:t xml:space="preserve">remove the </w:t>
      </w:r>
      <w:r w:rsidRPr="0095250E">
        <w:rPr>
          <w:i/>
        </w:rPr>
        <w:t>ssb-MeasConfig</w:t>
      </w:r>
      <w:r w:rsidRPr="0095250E">
        <w:t xml:space="preserve"> of the corresponding entry in the </w:t>
      </w:r>
      <w:r w:rsidRPr="0095250E">
        <w:rPr>
          <w:i/>
        </w:rPr>
        <w:t>measIdleCarrierListNR</w:t>
      </w:r>
      <w:r w:rsidRPr="0095250E">
        <w:t xml:space="preserve"> </w:t>
      </w:r>
      <w:r w:rsidRPr="0095250E">
        <w:rPr>
          <w:lang w:eastAsia="zh-CN"/>
        </w:rPr>
        <w:t xml:space="preserve">within </w:t>
      </w:r>
      <w:r w:rsidRPr="0095250E">
        <w:rPr>
          <w:i/>
        </w:rPr>
        <w:t>VarMeasIdleConfig</w:t>
      </w:r>
      <w:r w:rsidRPr="0095250E">
        <w:t>, if stored;</w:t>
      </w:r>
    </w:p>
    <w:p w14:paraId="17053B61" w14:textId="77777777" w:rsidR="00A3714C" w:rsidRPr="0095250E" w:rsidRDefault="00A3714C" w:rsidP="00A3714C">
      <w:pPr>
        <w:pStyle w:val="B1"/>
      </w:pPr>
      <w:r w:rsidRPr="0095250E">
        <w:t>1&gt;</w:t>
      </w:r>
      <w:r w:rsidRPr="0095250E">
        <w:tab/>
        <w:t>perform measurements according to 5.7.8.2a.</w:t>
      </w:r>
    </w:p>
    <w:p w14:paraId="63D7D08E" w14:textId="5C494554" w:rsidR="00CE7BCD" w:rsidRPr="00321380" w:rsidRDefault="00F32856" w:rsidP="00CE7BCD">
      <w:pPr>
        <w:pStyle w:val="Note-Boxed"/>
        <w:pBdr>
          <w:left w:val="single" w:sz="8" w:space="0" w:color="auto"/>
        </w:pBdr>
        <w:jc w:val="center"/>
        <w:rPr>
          <w:rFonts w:ascii="Times New Roman" w:eastAsia="Malgun Gothic" w:hAnsi="Times New Roman" w:cs="Times New Roman"/>
          <w:lang w:val="en-US"/>
        </w:rPr>
      </w:pPr>
      <w:r>
        <w:rPr>
          <w:rFonts w:ascii="Times New Roman" w:hAnsi="Times New Roman" w:cs="Times New Roman"/>
          <w:lang w:val="en-US"/>
        </w:rPr>
        <w:t>4</w:t>
      </w:r>
      <w:r w:rsidRPr="00F32856">
        <w:rPr>
          <w:rFonts w:ascii="Times New Roman" w:hAnsi="Times New Roman" w:cs="Times New Roman"/>
          <w:vertAlign w:val="superscript"/>
          <w:lang w:val="en-US"/>
        </w:rPr>
        <w:t>th</w:t>
      </w:r>
      <w:r>
        <w:rPr>
          <w:rFonts w:ascii="Times New Roman" w:hAnsi="Times New Roman" w:cs="Times New Roman"/>
          <w:lang w:val="en-US"/>
        </w:rPr>
        <w:t xml:space="preserve"> </w:t>
      </w:r>
      <w:r w:rsidR="00CE7BCD">
        <w:rPr>
          <w:rFonts w:ascii="Times New Roman" w:hAnsi="Times New Roman" w:cs="Times New Roman"/>
          <w:lang w:val="en-US"/>
        </w:rPr>
        <w:t>CHANGE</w:t>
      </w:r>
    </w:p>
    <w:p w14:paraId="7E280D03" w14:textId="77777777" w:rsidR="00946985" w:rsidRPr="0095250E" w:rsidRDefault="00946985" w:rsidP="00946985">
      <w:pPr>
        <w:pStyle w:val="4"/>
        <w:numPr>
          <w:ilvl w:val="0"/>
          <w:numId w:val="0"/>
        </w:numPr>
        <w:ind w:left="864" w:hanging="864"/>
      </w:pPr>
      <w:r>
        <w:t>5</w:t>
      </w:r>
      <w:r w:rsidRPr="0095250E">
        <w:t>.</w:t>
      </w:r>
      <w:r w:rsidRPr="0095250E">
        <w:rPr>
          <w:lang w:eastAsia="zh-CN"/>
        </w:rPr>
        <w:t>7</w:t>
      </w:r>
      <w:r w:rsidRPr="0095250E">
        <w:t>.</w:t>
      </w:r>
      <w:r w:rsidRPr="0095250E">
        <w:rPr>
          <w:lang w:eastAsia="zh-CN"/>
        </w:rPr>
        <w:t>10.3</w:t>
      </w:r>
      <w:r w:rsidRPr="0095250E">
        <w:rPr>
          <w:lang w:eastAsia="zh-CN"/>
        </w:rPr>
        <w:tab/>
      </w:r>
      <w:r w:rsidRPr="0095250E">
        <w:t xml:space="preserve">Reception of </w:t>
      </w:r>
      <w:r w:rsidRPr="0095250E">
        <w:rPr>
          <w:lang w:eastAsia="zh-CN"/>
        </w:rPr>
        <w:t>the</w:t>
      </w:r>
      <w:r w:rsidRPr="0095250E">
        <w:t xml:space="preserve"> </w:t>
      </w:r>
      <w:r w:rsidRPr="0095250E">
        <w:rPr>
          <w:i/>
          <w:iCs/>
        </w:rPr>
        <w:t>UEI</w:t>
      </w:r>
      <w:r w:rsidRPr="0095250E">
        <w:rPr>
          <w:i/>
        </w:rPr>
        <w:t>nformationRequest</w:t>
      </w:r>
      <w:r w:rsidRPr="0095250E">
        <w:rPr>
          <w:i/>
          <w:lang w:eastAsia="zh-CN"/>
        </w:rPr>
        <w:t xml:space="preserve"> </w:t>
      </w:r>
      <w:r w:rsidRPr="0095250E">
        <w:t>message</w:t>
      </w:r>
    </w:p>
    <w:p w14:paraId="618834FB" w14:textId="77777777" w:rsidR="00946985" w:rsidRPr="0095250E" w:rsidRDefault="00946985" w:rsidP="00946985">
      <w:r w:rsidRPr="0095250E">
        <w:t xml:space="preserve">Upon receiving the </w:t>
      </w:r>
      <w:r w:rsidRPr="0095250E">
        <w:rPr>
          <w:i/>
        </w:rPr>
        <w:t>UEInformationRequest</w:t>
      </w:r>
      <w:r w:rsidRPr="0095250E">
        <w:t xml:space="preserve"> message, the UE shall, only after successful security activation:</w:t>
      </w:r>
    </w:p>
    <w:p w14:paraId="41657BFE" w14:textId="77777777" w:rsidR="00946985" w:rsidRDefault="00946985" w:rsidP="00946985">
      <w:pPr>
        <w:pStyle w:val="B1"/>
      </w:pPr>
      <w:r w:rsidRPr="0095250E">
        <w:t>1&gt;</w:t>
      </w:r>
      <w:r w:rsidRPr="0095250E">
        <w:tab/>
        <w:t xml:space="preserve">if the </w:t>
      </w:r>
      <w:r w:rsidRPr="0095250E">
        <w:rPr>
          <w:i/>
          <w:iCs/>
        </w:rPr>
        <w:t xml:space="preserve">idleModeMeasurementReq </w:t>
      </w:r>
      <w:r w:rsidRPr="0095250E">
        <w:t xml:space="preserve">is included in the </w:t>
      </w:r>
      <w:r w:rsidRPr="0095250E">
        <w:rPr>
          <w:i/>
          <w:iCs/>
        </w:rPr>
        <w:t>UEInformationRequest</w:t>
      </w:r>
      <w:r w:rsidRPr="0095250E">
        <w:rPr>
          <w:iCs/>
        </w:rPr>
        <w:t xml:space="preserve"> and the UE has stored </w:t>
      </w:r>
      <w:r w:rsidRPr="0095250E">
        <w:rPr>
          <w:i/>
          <w:iCs/>
        </w:rPr>
        <w:t xml:space="preserve">VarMeasIdleReport </w:t>
      </w:r>
      <w:r w:rsidRPr="0095250E">
        <w:t>that contains measurement information concerning cells other than the PCell:</w:t>
      </w:r>
    </w:p>
    <w:p w14:paraId="16A7F83E" w14:textId="77777777" w:rsidR="005E2A11" w:rsidRDefault="00946985">
      <w:pPr>
        <w:pStyle w:val="B3"/>
        <w:ind w:left="148" w:firstLine="420"/>
        <w:rPr>
          <w:ins w:id="75" w:author="Xiaomi (Yi)" w:date="2024-03-27T19:03:00Z"/>
          <w:iCs/>
        </w:rPr>
        <w:pPrChange w:id="76" w:author="Xiaomi (Yi)" w:date="2024-03-27T19:04:00Z">
          <w:pPr>
            <w:pStyle w:val="B3"/>
          </w:pPr>
        </w:pPrChange>
      </w:pPr>
      <w:r w:rsidRPr="0095250E">
        <w:t>2&gt;</w:t>
      </w:r>
      <w:r w:rsidRPr="0095250E">
        <w:tab/>
      </w:r>
      <w:r>
        <w:t xml:space="preserve">if </w:t>
      </w:r>
      <w:r w:rsidRPr="00202CD1">
        <w:rPr>
          <w:i/>
          <w:iCs/>
        </w:rPr>
        <w:t>measIdleValidityDuration</w:t>
      </w:r>
      <w:r>
        <w:t xml:space="preserve"> is included in </w:t>
      </w:r>
      <w:r w:rsidRPr="00202CD1">
        <w:rPr>
          <w:i/>
          <w:iCs/>
        </w:rPr>
        <w:t>VarEnhMeasIdleConfig</w:t>
      </w:r>
      <w:r w:rsidRPr="0095250E">
        <w:rPr>
          <w:iCs/>
        </w:rPr>
        <w:t>;</w:t>
      </w:r>
    </w:p>
    <w:p w14:paraId="6D528DF2" w14:textId="404EDFF3" w:rsidR="00946985" w:rsidRPr="0095250E" w:rsidRDefault="005E2A11" w:rsidP="00946985">
      <w:pPr>
        <w:pStyle w:val="B3"/>
        <w:rPr>
          <w:iCs/>
        </w:rPr>
      </w:pPr>
      <w:ins w:id="77" w:author="Xiaomi (Yi)" w:date="2024-03-27T19:04:00Z">
        <w:r>
          <w:t>3</w:t>
        </w:r>
      </w:ins>
      <w:del w:id="78" w:author="Xiaomi (Yi)" w:date="2024-03-27T19:04:00Z">
        <w:r w:rsidR="00946985" w:rsidRPr="0095250E" w:rsidDel="005E2A11">
          <w:delText>2</w:delText>
        </w:r>
      </w:del>
      <w:r w:rsidR="00946985" w:rsidRPr="0095250E">
        <w:t>&gt;</w:t>
      </w:r>
      <w:r w:rsidR="00946985" w:rsidRPr="0095250E">
        <w:tab/>
        <w:t xml:space="preserve">set the </w:t>
      </w:r>
      <w:r w:rsidR="00946985" w:rsidRPr="00202CD1">
        <w:rPr>
          <w:i/>
          <w:iCs/>
        </w:rPr>
        <w:t>measResultIdleEUTRA</w:t>
      </w:r>
      <w:r w:rsidR="00946985" w:rsidRPr="0095250E">
        <w:t xml:space="preserve"> in the </w:t>
      </w:r>
      <w:r w:rsidR="00946985" w:rsidRPr="00202CD1">
        <w:rPr>
          <w:i/>
          <w:iCs/>
        </w:rPr>
        <w:t>UEInformationResponse</w:t>
      </w:r>
      <w:r w:rsidR="00946985" w:rsidRPr="0095250E">
        <w:t xml:space="preserve"> message to the value of </w:t>
      </w:r>
      <w:r w:rsidR="00946985" w:rsidRPr="00202CD1">
        <w:rPr>
          <w:i/>
          <w:iCs/>
        </w:rPr>
        <w:t>measReportIdleEUTRA</w:t>
      </w:r>
      <w:r w:rsidR="00946985" w:rsidRPr="0095250E">
        <w:t xml:space="preserve"> in the </w:t>
      </w:r>
      <w:r w:rsidR="00946985" w:rsidRPr="00202CD1">
        <w:rPr>
          <w:i/>
          <w:iCs/>
        </w:rPr>
        <w:t>VarMeasIdleReport</w:t>
      </w:r>
      <w:r w:rsidR="00946985" w:rsidRPr="00E91B85">
        <w:rPr>
          <w:iCs/>
        </w:rPr>
        <w:t xml:space="preserve"> </w:t>
      </w:r>
      <w:r w:rsidR="00946985">
        <w:rPr>
          <w:iCs/>
        </w:rPr>
        <w:t>for any valid measurement results</w:t>
      </w:r>
      <w:r w:rsidR="00946985" w:rsidRPr="0095250E">
        <w:t>, if available</w:t>
      </w:r>
      <w:r w:rsidR="00946985">
        <w:t xml:space="preserve">, </w:t>
      </w:r>
      <w:r w:rsidR="00946985">
        <w:rPr>
          <w:iCs/>
        </w:rPr>
        <w:t xml:space="preserve">and set </w:t>
      </w:r>
      <w:r w:rsidR="00946985">
        <w:rPr>
          <w:i/>
        </w:rPr>
        <w:t xml:space="preserve">validityStatus </w:t>
      </w:r>
      <w:r w:rsidR="00946985">
        <w:rPr>
          <w:iCs/>
        </w:rPr>
        <w:t xml:space="preserve">to value </w:t>
      </w:r>
      <w:r w:rsidR="00946985">
        <w:rPr>
          <w:i/>
        </w:rPr>
        <w:t>checked</w:t>
      </w:r>
      <w:commentRangeStart w:id="79"/>
      <w:del w:id="80" w:author="Xiaomi (Yi)" w:date="2024-03-27T19:20:00Z">
        <w:r w:rsidR="00946985" w:rsidDel="000B2C3E">
          <w:rPr>
            <w:i/>
          </w:rPr>
          <w:delText xml:space="preserve"> </w:delText>
        </w:r>
        <w:r w:rsidR="00946985" w:rsidDel="000B2C3E">
          <w:rPr>
            <w:iCs/>
          </w:rPr>
          <w:delText>for each reported measurement</w:delText>
        </w:r>
      </w:del>
      <w:commentRangeEnd w:id="79"/>
      <w:r w:rsidR="000B2C3E">
        <w:rPr>
          <w:rStyle w:val="ad"/>
          <w:lang w:eastAsia="x-none"/>
        </w:rPr>
        <w:commentReference w:id="79"/>
      </w:r>
      <w:r w:rsidR="00946985" w:rsidRPr="0095250E">
        <w:rPr>
          <w:iCs/>
        </w:rPr>
        <w:t>;</w:t>
      </w:r>
    </w:p>
    <w:p w14:paraId="131C727B" w14:textId="5568F9D1" w:rsidR="00946985" w:rsidRPr="0095250E" w:rsidRDefault="005E2A11" w:rsidP="00946985">
      <w:pPr>
        <w:pStyle w:val="B3"/>
        <w:rPr>
          <w:iCs/>
        </w:rPr>
      </w:pPr>
      <w:ins w:id="81" w:author="Xiaomi (Yi)" w:date="2024-03-27T19:04:00Z">
        <w:r>
          <w:t>3</w:t>
        </w:r>
      </w:ins>
      <w:del w:id="82" w:author="Xiaomi (Yi)" w:date="2024-03-27T19:04:00Z">
        <w:r w:rsidR="00946985" w:rsidRPr="0095250E" w:rsidDel="005E2A11">
          <w:delText>2</w:delText>
        </w:r>
      </w:del>
      <w:r w:rsidR="00946985" w:rsidRPr="0095250E">
        <w:t>&gt;</w:t>
      </w:r>
      <w:r w:rsidR="00946985" w:rsidRPr="0095250E">
        <w:tab/>
        <w:t xml:space="preserve">set the </w:t>
      </w:r>
      <w:r w:rsidR="00946985" w:rsidRPr="00202CD1">
        <w:rPr>
          <w:i/>
          <w:iCs/>
        </w:rPr>
        <w:t>measResultIdleNR</w:t>
      </w:r>
      <w:r w:rsidR="00946985" w:rsidRPr="0095250E">
        <w:t xml:space="preserve"> in the UEInformationResponse message to the value of </w:t>
      </w:r>
      <w:r w:rsidR="00946985" w:rsidRPr="00202CD1">
        <w:rPr>
          <w:i/>
          <w:iCs/>
        </w:rPr>
        <w:t>measReportIdleNR</w:t>
      </w:r>
      <w:r w:rsidR="00946985" w:rsidRPr="0095250E">
        <w:t xml:space="preserve"> in the </w:t>
      </w:r>
      <w:r w:rsidR="00946985" w:rsidRPr="00202CD1">
        <w:rPr>
          <w:i/>
          <w:iCs/>
        </w:rPr>
        <w:t>VarMeasIdleReport</w:t>
      </w:r>
      <w:r w:rsidR="00946985" w:rsidRPr="00E91B85">
        <w:rPr>
          <w:iCs/>
        </w:rPr>
        <w:t xml:space="preserve"> </w:t>
      </w:r>
      <w:r w:rsidR="00946985">
        <w:rPr>
          <w:iCs/>
        </w:rPr>
        <w:t>for any valid measurement results</w:t>
      </w:r>
      <w:r w:rsidR="00946985" w:rsidRPr="0095250E">
        <w:t>, if available</w:t>
      </w:r>
      <w:r w:rsidR="00946985">
        <w:t xml:space="preserve">, </w:t>
      </w:r>
      <w:r w:rsidR="00946985">
        <w:rPr>
          <w:iCs/>
        </w:rPr>
        <w:t xml:space="preserve">and set </w:t>
      </w:r>
      <w:r w:rsidR="00946985">
        <w:rPr>
          <w:i/>
        </w:rPr>
        <w:t xml:space="preserve">validityStatus </w:t>
      </w:r>
      <w:r w:rsidR="00946985">
        <w:rPr>
          <w:iCs/>
        </w:rPr>
        <w:t xml:space="preserve">to value </w:t>
      </w:r>
      <w:r w:rsidR="00946985">
        <w:rPr>
          <w:i/>
        </w:rPr>
        <w:t>checked</w:t>
      </w:r>
      <w:commentRangeStart w:id="83"/>
      <w:del w:id="84" w:author="Xiaomi (Yi)" w:date="2024-03-27T19:20:00Z">
        <w:r w:rsidR="00946985" w:rsidDel="000B2C3E">
          <w:rPr>
            <w:i/>
          </w:rPr>
          <w:delText xml:space="preserve"> </w:delText>
        </w:r>
        <w:r w:rsidR="00946985" w:rsidDel="000B2C3E">
          <w:rPr>
            <w:iCs/>
          </w:rPr>
          <w:delText>for each reported measurement</w:delText>
        </w:r>
      </w:del>
      <w:commentRangeEnd w:id="83"/>
      <w:r w:rsidR="000B2C3E">
        <w:rPr>
          <w:rStyle w:val="ad"/>
          <w:lang w:eastAsia="x-none"/>
        </w:rPr>
        <w:commentReference w:id="83"/>
      </w:r>
      <w:r w:rsidR="00946985" w:rsidRPr="0095250E">
        <w:rPr>
          <w:iCs/>
        </w:rPr>
        <w:t>;</w:t>
      </w:r>
    </w:p>
    <w:p w14:paraId="45608C02" w14:textId="7BE0B0E9" w:rsidR="00946985" w:rsidRPr="0095250E" w:rsidRDefault="005E2A11" w:rsidP="00946985">
      <w:pPr>
        <w:pStyle w:val="B3"/>
      </w:pPr>
      <w:ins w:id="85" w:author="Xiaomi (Yi)" w:date="2024-03-27T19:04:00Z">
        <w:r>
          <w:rPr>
            <w:lang w:eastAsia="zh-CN"/>
          </w:rPr>
          <w:t>3</w:t>
        </w:r>
      </w:ins>
      <w:del w:id="86" w:author="Xiaomi (Yi)" w:date="2024-03-27T19:04:00Z">
        <w:r w:rsidR="00946985" w:rsidRPr="0095250E" w:rsidDel="005E2A11">
          <w:rPr>
            <w:lang w:eastAsia="zh-CN"/>
          </w:rPr>
          <w:delText>2</w:delText>
        </w:r>
      </w:del>
      <w:r w:rsidR="00946985" w:rsidRPr="0095250E">
        <w:rPr>
          <w:lang w:eastAsia="zh-CN"/>
        </w:rPr>
        <w:t>&gt;</w:t>
      </w:r>
      <w:r w:rsidR="00946985" w:rsidRPr="0095250E">
        <w:rPr>
          <w:lang w:eastAsia="zh-CN"/>
        </w:rPr>
        <w:tab/>
        <w:t xml:space="preserve">discard the </w:t>
      </w:r>
      <w:r w:rsidR="00946985" w:rsidRPr="00202CD1">
        <w:rPr>
          <w:i/>
          <w:iCs/>
          <w:lang w:eastAsia="zh-CN"/>
        </w:rPr>
        <w:t>VarMeasIdleReport</w:t>
      </w:r>
      <w:r w:rsidR="00946985" w:rsidRPr="0095250E">
        <w:rPr>
          <w:lang w:eastAsia="zh-CN"/>
        </w:rPr>
        <w:t xml:space="preserve"> upon successful </w:t>
      </w:r>
      <w:r w:rsidR="00946985" w:rsidRPr="0095250E">
        <w:t>delivery</w:t>
      </w:r>
      <w:r w:rsidR="00946985" w:rsidRPr="0095250E">
        <w:rPr>
          <w:lang w:eastAsia="zh-CN"/>
        </w:rPr>
        <w:t xml:space="preserve"> of the </w:t>
      </w:r>
      <w:r w:rsidR="00946985" w:rsidRPr="00202CD1">
        <w:rPr>
          <w:i/>
          <w:iCs/>
          <w:lang w:eastAsia="zh-CN"/>
        </w:rPr>
        <w:t>UEInformationResponse</w:t>
      </w:r>
      <w:r w:rsidR="00946985" w:rsidRPr="0095250E">
        <w:rPr>
          <w:lang w:eastAsia="zh-CN"/>
        </w:rPr>
        <w:t xml:space="preserve"> message</w:t>
      </w:r>
      <w:r w:rsidR="00946985" w:rsidRPr="0095250E">
        <w:t xml:space="preserve"> confirmed by lower layers;</w:t>
      </w:r>
    </w:p>
    <w:p w14:paraId="23E812D4" w14:textId="77777777" w:rsidR="00946985" w:rsidRDefault="00946985" w:rsidP="00946985">
      <w:pPr>
        <w:pStyle w:val="B2"/>
      </w:pPr>
      <w:r>
        <w:t>2&gt;</w:t>
      </w:r>
      <w:r>
        <w:tab/>
        <w:t>else:</w:t>
      </w:r>
    </w:p>
    <w:p w14:paraId="19270A49" w14:textId="77777777" w:rsidR="00946985" w:rsidRPr="0095250E" w:rsidRDefault="00946985" w:rsidP="00946985">
      <w:pPr>
        <w:pStyle w:val="B3"/>
        <w:rPr>
          <w:iCs/>
        </w:rPr>
      </w:pPr>
      <w:r>
        <w:t>3</w:t>
      </w:r>
      <w:r w:rsidRPr="0095250E">
        <w:t>&gt;</w:t>
      </w:r>
      <w:r w:rsidRPr="0095250E">
        <w:tab/>
        <w:t xml:space="preserve">set the </w:t>
      </w:r>
      <w:r w:rsidRPr="00202CD1">
        <w:rPr>
          <w:i/>
          <w:iCs/>
        </w:rPr>
        <w:t>measResultIdleEUTRA</w:t>
      </w:r>
      <w:r w:rsidRPr="0095250E">
        <w:t xml:space="preserve"> in the </w:t>
      </w:r>
      <w:r w:rsidRPr="00202CD1">
        <w:rPr>
          <w:i/>
          <w:iCs/>
        </w:rPr>
        <w:t>UEInformationResponse</w:t>
      </w:r>
      <w:r w:rsidRPr="0095250E">
        <w:t xml:space="preserve"> message to the value of </w:t>
      </w:r>
      <w:r w:rsidRPr="00202CD1">
        <w:rPr>
          <w:i/>
          <w:iCs/>
        </w:rPr>
        <w:t>measReportIdleEUTRA</w:t>
      </w:r>
      <w:r w:rsidRPr="0095250E">
        <w:t xml:space="preserve"> in the </w:t>
      </w:r>
      <w:r w:rsidRPr="00202CD1">
        <w:rPr>
          <w:i/>
          <w:iCs/>
        </w:rPr>
        <w:t>VarMeasIdleReport</w:t>
      </w:r>
      <w:r w:rsidRPr="0095250E">
        <w:t>, if available</w:t>
      </w:r>
      <w:r w:rsidRPr="0095250E">
        <w:rPr>
          <w:iCs/>
        </w:rPr>
        <w:t>;</w:t>
      </w:r>
    </w:p>
    <w:p w14:paraId="09C26000" w14:textId="77777777" w:rsidR="00946985" w:rsidRPr="0095250E" w:rsidRDefault="00946985" w:rsidP="00946985">
      <w:pPr>
        <w:pStyle w:val="B3"/>
        <w:rPr>
          <w:iCs/>
        </w:rPr>
      </w:pPr>
      <w:r>
        <w:t>3</w:t>
      </w:r>
      <w:r w:rsidRPr="0095250E">
        <w:t>&gt;</w:t>
      </w:r>
      <w:r w:rsidRPr="0095250E">
        <w:tab/>
        <w:t xml:space="preserve">set the </w:t>
      </w:r>
      <w:r w:rsidRPr="0095250E">
        <w:rPr>
          <w:i/>
        </w:rPr>
        <w:t>measResultIdleNR</w:t>
      </w:r>
      <w:r w:rsidRPr="0095250E">
        <w:t xml:space="preserve"> in the </w:t>
      </w:r>
      <w:r w:rsidRPr="0095250E">
        <w:rPr>
          <w:i/>
        </w:rPr>
        <w:t>UEInformationResponse</w:t>
      </w:r>
      <w:r w:rsidRPr="0095250E">
        <w:t xml:space="preserve"> message to the value of </w:t>
      </w:r>
      <w:r w:rsidRPr="0095250E">
        <w:rPr>
          <w:i/>
        </w:rPr>
        <w:t>measReportIdleNR</w:t>
      </w:r>
      <w:r w:rsidRPr="0095250E">
        <w:t xml:space="preserve"> in the </w:t>
      </w:r>
      <w:r w:rsidRPr="0095250E">
        <w:rPr>
          <w:i/>
        </w:rPr>
        <w:t>VarMeasIdleReport</w:t>
      </w:r>
      <w:r w:rsidRPr="0095250E">
        <w:t>, if available</w:t>
      </w:r>
      <w:r w:rsidRPr="0095250E">
        <w:rPr>
          <w:iCs/>
        </w:rPr>
        <w:t>;</w:t>
      </w:r>
    </w:p>
    <w:p w14:paraId="00E98C70" w14:textId="77777777" w:rsidR="00946985" w:rsidRPr="0095250E" w:rsidRDefault="00946985" w:rsidP="00946985">
      <w:pPr>
        <w:pStyle w:val="B3"/>
      </w:pPr>
      <w:r>
        <w:rPr>
          <w:lang w:eastAsia="zh-CN"/>
        </w:rPr>
        <w:t>3</w:t>
      </w:r>
      <w:r w:rsidRPr="0095250E">
        <w:rPr>
          <w:lang w:eastAsia="zh-CN"/>
        </w:rPr>
        <w:t>&gt;</w:t>
      </w:r>
      <w:r w:rsidRPr="0095250E">
        <w:rPr>
          <w:lang w:eastAsia="zh-CN"/>
        </w:rPr>
        <w:tab/>
        <w:t xml:space="preserve">discard the </w:t>
      </w:r>
      <w:r w:rsidRPr="0095250E">
        <w:rPr>
          <w:i/>
          <w:lang w:eastAsia="zh-CN"/>
        </w:rPr>
        <w:t>VarMeasIdleReport</w:t>
      </w:r>
      <w:r w:rsidRPr="0095250E">
        <w:rPr>
          <w:lang w:eastAsia="zh-CN"/>
        </w:rPr>
        <w:t xml:space="preserve"> upon successful </w:t>
      </w:r>
      <w:r w:rsidRPr="0095250E">
        <w:t>delivery</w:t>
      </w:r>
      <w:r w:rsidRPr="0095250E">
        <w:rPr>
          <w:lang w:eastAsia="zh-CN"/>
        </w:rPr>
        <w:t xml:space="preserve"> of the </w:t>
      </w:r>
      <w:r w:rsidRPr="0095250E">
        <w:rPr>
          <w:i/>
          <w:lang w:eastAsia="zh-CN"/>
        </w:rPr>
        <w:t>UEInformationResponse</w:t>
      </w:r>
      <w:r w:rsidRPr="0095250E">
        <w:rPr>
          <w:lang w:eastAsia="zh-CN"/>
        </w:rPr>
        <w:t xml:space="preserve"> message</w:t>
      </w:r>
      <w:r w:rsidRPr="0095250E">
        <w:t xml:space="preserve"> confirmed by lower layers;</w:t>
      </w:r>
    </w:p>
    <w:p w14:paraId="1ABD4D27" w14:textId="4AA28B5B" w:rsidR="00946985" w:rsidRDefault="00946985" w:rsidP="00946985">
      <w:pPr>
        <w:pStyle w:val="B1"/>
      </w:pPr>
      <w:r w:rsidRPr="0095250E">
        <w:t>1&gt;</w:t>
      </w:r>
      <w:r w:rsidRPr="0095250E">
        <w:tab/>
        <w:t xml:space="preserve">if the </w:t>
      </w:r>
      <w:r>
        <w:rPr>
          <w:i/>
          <w:iCs/>
        </w:rPr>
        <w:t>reselectionM</w:t>
      </w:r>
      <w:r w:rsidRPr="0095250E">
        <w:rPr>
          <w:i/>
          <w:iCs/>
        </w:rPr>
        <w:t xml:space="preserve">easurementReq </w:t>
      </w:r>
      <w:r w:rsidRPr="0095250E">
        <w:t xml:space="preserve">is included in the </w:t>
      </w:r>
      <w:r w:rsidRPr="0095250E">
        <w:rPr>
          <w:i/>
          <w:iCs/>
        </w:rPr>
        <w:t>UEInformationRequest</w:t>
      </w:r>
      <w:r w:rsidRPr="0095250E">
        <w:rPr>
          <w:iCs/>
        </w:rPr>
        <w:t xml:space="preserve"> and the UE has </w:t>
      </w:r>
      <w:commentRangeStart w:id="87"/>
      <w:del w:id="88" w:author="Xiaomi (Yi)" w:date="2024-03-27T19:09:00Z">
        <w:r w:rsidDel="00736603">
          <w:rPr>
            <w:iCs/>
          </w:rPr>
          <w:delText xml:space="preserve">valid </w:delText>
        </w:r>
      </w:del>
      <w:commentRangeEnd w:id="87"/>
      <w:r w:rsidR="00736603">
        <w:rPr>
          <w:rStyle w:val="ad"/>
          <w:lang w:eastAsia="x-none"/>
        </w:rPr>
        <w:commentReference w:id="87"/>
      </w:r>
      <w:r>
        <w:rPr>
          <w:iCs/>
        </w:rPr>
        <w:t>reselection measurements available</w:t>
      </w:r>
      <w:r w:rsidRPr="0095250E">
        <w:t>:</w:t>
      </w:r>
    </w:p>
    <w:p w14:paraId="6B4587F0" w14:textId="77777777" w:rsidR="00946985" w:rsidRPr="0095250E" w:rsidRDefault="00946985" w:rsidP="00946985">
      <w:pPr>
        <w:pStyle w:val="B2"/>
      </w:pPr>
      <w:r w:rsidRPr="0095250E">
        <w:t>2&gt;</w:t>
      </w:r>
      <w:r w:rsidRPr="0095250E">
        <w:tab/>
      </w:r>
      <w:r>
        <w:t xml:space="preserve">if </w:t>
      </w:r>
      <w:r w:rsidRPr="00E57E21">
        <w:rPr>
          <w:i/>
          <w:iCs/>
        </w:rPr>
        <w:t xml:space="preserve">measReselectionValidityDuration </w:t>
      </w:r>
      <w:r>
        <w:t xml:space="preserve">is included in </w:t>
      </w:r>
      <w:r w:rsidRPr="00E57E21">
        <w:rPr>
          <w:i/>
          <w:iCs/>
        </w:rPr>
        <w:t>VarMeasReselectionConfig</w:t>
      </w:r>
      <w:r w:rsidRPr="0095250E">
        <w:t>;</w:t>
      </w:r>
    </w:p>
    <w:p w14:paraId="657D056C" w14:textId="4BCCA17D" w:rsidR="00946985" w:rsidRPr="005A419C" w:rsidRDefault="00946985" w:rsidP="00946985">
      <w:pPr>
        <w:pStyle w:val="B3"/>
        <w:rPr>
          <w:iCs/>
        </w:rPr>
      </w:pPr>
      <w:r>
        <w:lastRenderedPageBreak/>
        <w:t>3</w:t>
      </w:r>
      <w:r w:rsidRPr="0095250E">
        <w:t>&gt;</w:t>
      </w:r>
      <w:r w:rsidRPr="0095250E">
        <w:tab/>
        <w:t xml:space="preserve">set the </w:t>
      </w:r>
      <w:r w:rsidRPr="0095250E">
        <w:rPr>
          <w:i/>
        </w:rPr>
        <w:t>measResu</w:t>
      </w:r>
      <w:r>
        <w:rPr>
          <w:i/>
        </w:rPr>
        <w:t>ltReselection</w:t>
      </w:r>
      <w:r w:rsidRPr="0095250E">
        <w:rPr>
          <w:i/>
        </w:rPr>
        <w:t>NR</w:t>
      </w:r>
      <w:r w:rsidRPr="0095250E">
        <w:t xml:space="preserve"> in the </w:t>
      </w:r>
      <w:r w:rsidRPr="0095250E">
        <w:rPr>
          <w:i/>
        </w:rPr>
        <w:t>UEInformationResponse</w:t>
      </w:r>
      <w:r w:rsidRPr="0095250E">
        <w:t xml:space="preserve"> message the </w:t>
      </w:r>
      <w:r>
        <w:t>valid NR</w:t>
      </w:r>
      <w:r w:rsidRPr="000E3193">
        <w:t xml:space="preserve"> </w:t>
      </w:r>
      <w:r>
        <w:t xml:space="preserve">measurement results, </w:t>
      </w:r>
      <w:r w:rsidRPr="0095250E">
        <w:t>if available</w:t>
      </w:r>
      <w:r w:rsidRPr="00C513D0">
        <w:t xml:space="preserve"> </w:t>
      </w:r>
      <w:r>
        <w:t xml:space="preserve">for any frequency listed in </w:t>
      </w:r>
      <w:r>
        <w:rPr>
          <w:i/>
          <w:iCs/>
        </w:rPr>
        <w:t xml:space="preserve">measReselectionCarrierListNR </w:t>
      </w:r>
      <w:r>
        <w:t xml:space="preserve">in </w:t>
      </w:r>
      <w:r>
        <w:rPr>
          <w:i/>
          <w:iCs/>
        </w:rPr>
        <w:t>VarMeasReselectionConfig</w:t>
      </w:r>
      <w:r w:rsidRPr="00E57E21">
        <w:rPr>
          <w:iCs/>
        </w:rPr>
        <w:t xml:space="preserve"> </w:t>
      </w:r>
      <w:r>
        <w:rPr>
          <w:iCs/>
        </w:rPr>
        <w:t xml:space="preserve">and set </w:t>
      </w:r>
      <w:r>
        <w:rPr>
          <w:i/>
        </w:rPr>
        <w:t xml:space="preserve">validityStatus </w:t>
      </w:r>
      <w:r>
        <w:rPr>
          <w:iCs/>
        </w:rPr>
        <w:t xml:space="preserve">to value </w:t>
      </w:r>
      <w:r>
        <w:rPr>
          <w:i/>
        </w:rPr>
        <w:t>checked</w:t>
      </w:r>
      <w:commentRangeStart w:id="89"/>
      <w:del w:id="90" w:author="Xiaomi (Yi)" w:date="2024-03-27T19:20:00Z">
        <w:r w:rsidDel="000B2C3E">
          <w:rPr>
            <w:i/>
          </w:rPr>
          <w:delText xml:space="preserve"> </w:delText>
        </w:r>
        <w:r w:rsidDel="000B2C3E">
          <w:rPr>
            <w:iCs/>
          </w:rPr>
          <w:delText>for each reported measuremen</w:delText>
        </w:r>
      </w:del>
      <w:commentRangeEnd w:id="89"/>
      <w:r w:rsidR="000B2C3E">
        <w:rPr>
          <w:rStyle w:val="ad"/>
          <w:lang w:eastAsia="x-none"/>
        </w:rPr>
        <w:commentReference w:id="89"/>
      </w:r>
      <w:del w:id="91" w:author="Xiaomi (Yi)" w:date="2024-03-27T19:20:00Z">
        <w:r w:rsidDel="000B2C3E">
          <w:rPr>
            <w:iCs/>
          </w:rPr>
          <w:delText>t</w:delText>
        </w:r>
      </w:del>
      <w:r w:rsidRPr="0095250E">
        <w:t>;</w:t>
      </w:r>
    </w:p>
    <w:p w14:paraId="0845F2CE" w14:textId="77777777" w:rsidR="00946985" w:rsidRDefault="00946985" w:rsidP="00946985">
      <w:pPr>
        <w:pStyle w:val="B2"/>
      </w:pPr>
      <w:r>
        <w:t>2&gt;</w:t>
      </w:r>
      <w:r>
        <w:tab/>
        <w:t>else:</w:t>
      </w:r>
    </w:p>
    <w:p w14:paraId="7E8071E5" w14:textId="77777777" w:rsidR="00946985" w:rsidRPr="005A419C" w:rsidRDefault="00946985" w:rsidP="00946985">
      <w:pPr>
        <w:pStyle w:val="B3"/>
        <w:rPr>
          <w:iCs/>
        </w:rPr>
      </w:pPr>
      <w:r>
        <w:t>3</w:t>
      </w:r>
      <w:r w:rsidRPr="0095250E">
        <w:t>&gt;</w:t>
      </w:r>
      <w:r w:rsidRPr="0095250E">
        <w:tab/>
        <w:t xml:space="preserve">set the </w:t>
      </w:r>
      <w:r w:rsidRPr="0095250E">
        <w:rPr>
          <w:i/>
        </w:rPr>
        <w:t>measResu</w:t>
      </w:r>
      <w:r>
        <w:rPr>
          <w:i/>
        </w:rPr>
        <w:t>ltReselection</w:t>
      </w:r>
      <w:r w:rsidRPr="0095250E">
        <w:rPr>
          <w:i/>
        </w:rPr>
        <w:t>NR</w:t>
      </w:r>
      <w:r w:rsidRPr="0095250E">
        <w:t xml:space="preserve"> in the </w:t>
      </w:r>
      <w:r w:rsidRPr="0095250E">
        <w:rPr>
          <w:i/>
        </w:rPr>
        <w:t>UEInformationResponse</w:t>
      </w:r>
      <w:r w:rsidRPr="0095250E">
        <w:t xml:space="preserve"> message the </w:t>
      </w:r>
      <w:r>
        <w:t>NR</w:t>
      </w:r>
      <w:r w:rsidRPr="000E3193">
        <w:t xml:space="preserve"> </w:t>
      </w:r>
      <w:r>
        <w:t xml:space="preserve">measurement results, </w:t>
      </w:r>
      <w:r w:rsidRPr="0095250E">
        <w:t>if available</w:t>
      </w:r>
      <w:r w:rsidRPr="00C513D0">
        <w:t xml:space="preserve"> </w:t>
      </w:r>
      <w:r>
        <w:t xml:space="preserve">for any frequency listed in </w:t>
      </w:r>
      <w:r>
        <w:rPr>
          <w:i/>
          <w:iCs/>
        </w:rPr>
        <w:t xml:space="preserve">measReselectionCarrierListNR </w:t>
      </w:r>
      <w:r>
        <w:t xml:space="preserve">in </w:t>
      </w:r>
      <w:r>
        <w:rPr>
          <w:i/>
          <w:iCs/>
        </w:rPr>
        <w:t>VarMeasReselectionConfig</w:t>
      </w:r>
      <w:r w:rsidRPr="0095250E">
        <w:t>;</w:t>
      </w:r>
    </w:p>
    <w:p w14:paraId="0D374D11" w14:textId="4657FCB2" w:rsidR="00CE7BCD" w:rsidRDefault="00CE7BCD" w:rsidP="00CE7BCD">
      <w:pPr>
        <w:pStyle w:val="Doc-text2"/>
        <w:ind w:left="0" w:firstLine="0"/>
      </w:pPr>
    </w:p>
    <w:p w14:paraId="57C58704" w14:textId="77777777" w:rsidR="00946985" w:rsidRDefault="00946985" w:rsidP="00946985">
      <w:r>
        <w:rPr>
          <w:rFonts w:hint="eastAsia"/>
        </w:rPr>
        <w:t>-</w:t>
      </w:r>
      <w:r>
        <w:t>----------------------------------------skip unused-------------------------</w:t>
      </w:r>
    </w:p>
    <w:p w14:paraId="04FF2828" w14:textId="77777777" w:rsidR="0089785F" w:rsidRDefault="0089785F" w:rsidP="00CE7BCD">
      <w:pPr>
        <w:pStyle w:val="Doc-text2"/>
        <w:ind w:left="0" w:firstLine="0"/>
      </w:pPr>
    </w:p>
    <w:p w14:paraId="562D9DFA" w14:textId="7142D00E" w:rsidR="00560F71" w:rsidRDefault="00560F71">
      <w:pPr>
        <w:overflowPunct/>
        <w:autoSpaceDE/>
        <w:autoSpaceDN/>
        <w:adjustRightInd/>
        <w:spacing w:after="0" w:line="240" w:lineRule="auto"/>
        <w:jc w:val="left"/>
        <w:textAlignment w:val="auto"/>
        <w:rPr>
          <w:rFonts w:ascii="Arial" w:eastAsia="MS Mincho" w:hAnsi="Arial"/>
          <w:sz w:val="20"/>
          <w:lang w:eastAsia="en-GB"/>
        </w:rPr>
      </w:pPr>
      <w:r>
        <w:br w:type="page"/>
      </w:r>
    </w:p>
    <w:p w14:paraId="33A95ED2" w14:textId="77777777" w:rsidR="00560F71" w:rsidRDefault="00560F71" w:rsidP="00CE7BCD">
      <w:pPr>
        <w:pStyle w:val="Doc-text2"/>
        <w:ind w:left="0" w:firstLine="0"/>
        <w:sectPr w:rsidR="00560F71" w:rsidSect="0052472F">
          <w:footnotePr>
            <w:numRestart w:val="eachSect"/>
          </w:footnotePr>
          <w:pgSz w:w="11907" w:h="16840" w:code="9"/>
          <w:pgMar w:top="1418" w:right="1134" w:bottom="1134" w:left="1134" w:header="680" w:footer="567" w:gutter="0"/>
          <w:cols w:space="720"/>
        </w:sectPr>
      </w:pPr>
    </w:p>
    <w:p w14:paraId="2B349C54" w14:textId="55297CE6" w:rsidR="00560F71" w:rsidRDefault="00560F71" w:rsidP="00CE7BCD">
      <w:pPr>
        <w:pStyle w:val="Doc-text2"/>
        <w:ind w:left="0" w:firstLine="0"/>
      </w:pPr>
    </w:p>
    <w:p w14:paraId="4479DD46" w14:textId="77777777" w:rsidR="0089785F" w:rsidRPr="00DA50E7" w:rsidRDefault="0089785F" w:rsidP="0089785F"/>
    <w:p w14:paraId="122A9449" w14:textId="2B01282B" w:rsidR="0089785F" w:rsidRPr="0089785F" w:rsidRDefault="0089785F" w:rsidP="0089785F">
      <w:pPr>
        <w:pStyle w:val="Note-Boxed"/>
        <w:pBdr>
          <w:left w:val="single" w:sz="8" w:space="0" w:color="auto"/>
        </w:pBdr>
        <w:jc w:val="center"/>
        <w:rPr>
          <w:rFonts w:ascii="Times New Roman" w:eastAsia="Malgun Gothic" w:hAnsi="Times New Roman" w:cs="Times New Roman"/>
          <w:lang w:val="en-US"/>
        </w:rPr>
      </w:pPr>
      <w:r>
        <w:rPr>
          <w:rFonts w:ascii="Times New Roman" w:hAnsi="Times New Roman" w:cs="Times New Roman"/>
          <w:lang w:val="en-US"/>
        </w:rPr>
        <w:t>5</w:t>
      </w:r>
      <w:r w:rsidRPr="0089785F">
        <w:rPr>
          <w:rFonts w:ascii="Times New Roman" w:hAnsi="Times New Roman" w:cs="Times New Roman"/>
          <w:vertAlign w:val="superscript"/>
          <w:lang w:val="en-US"/>
        </w:rPr>
        <w:t>th</w:t>
      </w:r>
      <w:r>
        <w:rPr>
          <w:rFonts w:ascii="Times New Roman" w:hAnsi="Times New Roman" w:cs="Times New Roman"/>
          <w:lang w:val="en-US"/>
        </w:rPr>
        <w:t xml:space="preserve"> CHANGE</w:t>
      </w:r>
    </w:p>
    <w:p w14:paraId="13739A89" w14:textId="77777777" w:rsidR="00736603" w:rsidRPr="0095250E" w:rsidRDefault="00736603" w:rsidP="00736603">
      <w:pPr>
        <w:pStyle w:val="4"/>
        <w:numPr>
          <w:ilvl w:val="0"/>
          <w:numId w:val="0"/>
        </w:numPr>
        <w:ind w:left="864" w:hanging="864"/>
      </w:pPr>
      <w:bookmarkStart w:id="92" w:name="_Toc60777270"/>
      <w:bookmarkStart w:id="93" w:name="_Toc156130442"/>
      <w:r w:rsidRPr="0095250E">
        <w:t>–</w:t>
      </w:r>
      <w:r w:rsidRPr="0095250E">
        <w:tab/>
      </w:r>
      <w:r w:rsidRPr="0095250E">
        <w:rPr>
          <w:i/>
          <w:iCs/>
        </w:rPr>
        <w:t>MeasResultIdleEUTRA</w:t>
      </w:r>
      <w:bookmarkEnd w:id="92"/>
      <w:bookmarkEnd w:id="93"/>
    </w:p>
    <w:p w14:paraId="54FC4838" w14:textId="77777777" w:rsidR="00736603" w:rsidRPr="0095250E" w:rsidRDefault="00736603" w:rsidP="00736603">
      <w:r w:rsidRPr="0095250E">
        <w:t xml:space="preserve">The IE </w:t>
      </w:r>
      <w:r w:rsidRPr="0095250E">
        <w:rPr>
          <w:i/>
        </w:rPr>
        <w:t>MeasResultIdleEUTRA</w:t>
      </w:r>
      <w:r w:rsidRPr="0095250E">
        <w:t xml:space="preserve"> covers the E-UTRA measurement results performed in RRC_IDLE and RRC_INACTIVE.</w:t>
      </w:r>
    </w:p>
    <w:p w14:paraId="6D6B6D00" w14:textId="77777777" w:rsidR="00736603" w:rsidRPr="0095250E" w:rsidRDefault="00736603" w:rsidP="00736603">
      <w:pPr>
        <w:pStyle w:val="TH"/>
        <w:rPr>
          <w:b w:val="0"/>
        </w:rPr>
      </w:pPr>
      <w:r w:rsidRPr="0095250E">
        <w:rPr>
          <w:i/>
        </w:rPr>
        <w:t>MeasResultIdleEUTRA</w:t>
      </w:r>
      <w:r w:rsidRPr="0095250E">
        <w:t xml:space="preserve"> information element</w:t>
      </w:r>
    </w:p>
    <w:p w14:paraId="4D417EFA" w14:textId="77777777" w:rsidR="00736603" w:rsidRPr="0095250E" w:rsidRDefault="00736603" w:rsidP="00736603">
      <w:pPr>
        <w:pStyle w:val="PL"/>
        <w:rPr>
          <w:color w:val="808080"/>
        </w:rPr>
      </w:pPr>
      <w:r w:rsidRPr="0095250E">
        <w:rPr>
          <w:color w:val="808080"/>
        </w:rPr>
        <w:t>-- ASN1START</w:t>
      </w:r>
    </w:p>
    <w:p w14:paraId="64B11EE6" w14:textId="77777777" w:rsidR="00736603" w:rsidRPr="0095250E" w:rsidRDefault="00736603" w:rsidP="00736603">
      <w:pPr>
        <w:pStyle w:val="PL"/>
        <w:rPr>
          <w:color w:val="808080"/>
        </w:rPr>
      </w:pPr>
      <w:r w:rsidRPr="0095250E">
        <w:rPr>
          <w:color w:val="808080"/>
        </w:rPr>
        <w:t>-- TAG-MEASRESULTIDLEEUTRA-START</w:t>
      </w:r>
    </w:p>
    <w:p w14:paraId="79FB54D6" w14:textId="77777777" w:rsidR="00736603" w:rsidRPr="0095250E" w:rsidRDefault="00736603" w:rsidP="00736603">
      <w:pPr>
        <w:pStyle w:val="PL"/>
      </w:pPr>
    </w:p>
    <w:p w14:paraId="39F29C8A" w14:textId="77777777" w:rsidR="00736603" w:rsidRPr="0095250E" w:rsidRDefault="00736603" w:rsidP="00736603">
      <w:pPr>
        <w:pStyle w:val="PL"/>
      </w:pPr>
      <w:r w:rsidRPr="0095250E">
        <w:t xml:space="preserve">MeasResultIdleEUTRA-r16 ::= </w:t>
      </w:r>
      <w:r w:rsidRPr="0095250E">
        <w:rPr>
          <w:color w:val="993366"/>
        </w:rPr>
        <w:t>SEQUENCE</w:t>
      </w:r>
      <w:r w:rsidRPr="0095250E">
        <w:t xml:space="preserve"> {</w:t>
      </w:r>
    </w:p>
    <w:p w14:paraId="2B6C2B48" w14:textId="77777777" w:rsidR="00736603" w:rsidRPr="0095250E" w:rsidRDefault="00736603" w:rsidP="00736603">
      <w:pPr>
        <w:pStyle w:val="PL"/>
      </w:pPr>
      <w:r w:rsidRPr="0095250E">
        <w:t xml:space="preserve">    measResultsPerCarrierListIdleEUTRA-r16   </w:t>
      </w:r>
      <w:r w:rsidRPr="0095250E">
        <w:rPr>
          <w:color w:val="993366"/>
        </w:rPr>
        <w:t>SEQUENCE</w:t>
      </w:r>
      <w:r w:rsidRPr="0095250E">
        <w:t xml:space="preserve"> (</w:t>
      </w:r>
      <w:r w:rsidRPr="0095250E">
        <w:rPr>
          <w:color w:val="993366"/>
        </w:rPr>
        <w:t>SIZE</w:t>
      </w:r>
      <w:r w:rsidRPr="0095250E">
        <w:t xml:space="preserve"> (1.. maxFreqIdle-r16))</w:t>
      </w:r>
      <w:r w:rsidRPr="0095250E">
        <w:rPr>
          <w:color w:val="993366"/>
        </w:rPr>
        <w:t xml:space="preserve"> OF</w:t>
      </w:r>
      <w:r w:rsidRPr="0095250E">
        <w:t xml:space="preserve"> MeasResultsPerCarrierIdleEUTRA-r16,</w:t>
      </w:r>
    </w:p>
    <w:p w14:paraId="7BAD501D" w14:textId="1C7263FC" w:rsidR="00736603" w:rsidRDefault="00736603" w:rsidP="00736603">
      <w:pPr>
        <w:pStyle w:val="PL"/>
        <w:rPr>
          <w:ins w:id="94" w:author="Xiaomi (Yi)" w:date="2024-03-27T19:13:00Z"/>
        </w:rPr>
      </w:pPr>
      <w:r w:rsidRPr="0095250E">
        <w:t xml:space="preserve">  </w:t>
      </w:r>
      <w:commentRangeStart w:id="95"/>
      <w:r w:rsidRPr="0095250E">
        <w:t xml:space="preserve">  ...</w:t>
      </w:r>
      <w:ins w:id="96" w:author="Xiaomi (Yi)" w:date="2024-03-27T19:13:00Z">
        <w:r>
          <w:t>,</w:t>
        </w:r>
      </w:ins>
    </w:p>
    <w:p w14:paraId="42E75E53" w14:textId="77777777" w:rsidR="00736603" w:rsidRDefault="00736603" w:rsidP="00736603">
      <w:pPr>
        <w:pStyle w:val="PL"/>
        <w:rPr>
          <w:ins w:id="97" w:author="Xiaomi (Yi)" w:date="2024-03-27T19:13:00Z"/>
        </w:rPr>
      </w:pPr>
      <w:ins w:id="98" w:author="Xiaomi (Yi)" w:date="2024-03-27T19:13:00Z">
        <w:r>
          <w:t xml:space="preserve">    [[</w:t>
        </w:r>
      </w:ins>
    </w:p>
    <w:p w14:paraId="411A5E4F" w14:textId="77777777" w:rsidR="00736603" w:rsidRPr="0095250E" w:rsidRDefault="00736603" w:rsidP="00736603">
      <w:pPr>
        <w:pStyle w:val="PL"/>
        <w:rPr>
          <w:ins w:id="99" w:author="Xiaomi (Yi)" w:date="2024-03-27T19:13:00Z"/>
        </w:rPr>
      </w:pPr>
      <w:ins w:id="100" w:author="Xiaomi (Yi)" w:date="2024-03-27T19:13:00Z">
        <w:r w:rsidRPr="0095250E">
          <w:t xml:space="preserve">    </w:t>
        </w:r>
        <w:r>
          <w:t>validityStatus</w:t>
        </w:r>
        <w:r w:rsidRPr="0095250E">
          <w:t>-r1</w:t>
        </w:r>
        <w:r>
          <w:t>8</w:t>
        </w:r>
        <w:r w:rsidRPr="0095250E">
          <w:t xml:space="preserve">     </w:t>
        </w:r>
        <w:r>
          <w:rPr>
            <w:color w:val="993366"/>
          </w:rPr>
          <w:t xml:space="preserve">              ENUMERATED {checked, spare3, spare2, spare1}                             OPTIONAL</w:t>
        </w:r>
      </w:ins>
    </w:p>
    <w:p w14:paraId="2BA0D378" w14:textId="77777777" w:rsidR="00736603" w:rsidRPr="0095250E" w:rsidRDefault="00736603" w:rsidP="00736603">
      <w:pPr>
        <w:pStyle w:val="PL"/>
        <w:rPr>
          <w:ins w:id="101" w:author="Xiaomi (Yi)" w:date="2024-03-27T19:13:00Z"/>
        </w:rPr>
      </w:pPr>
      <w:ins w:id="102" w:author="Xiaomi (Yi)" w:date="2024-03-27T19:13:00Z">
        <w:r>
          <w:t xml:space="preserve">    ]]</w:t>
        </w:r>
        <w:commentRangeEnd w:id="95"/>
        <w:r>
          <w:rPr>
            <w:rStyle w:val="ad"/>
            <w:rFonts w:ascii="Times New Roman" w:eastAsia="宋体" w:hAnsi="Times New Roman"/>
            <w:noProof w:val="0"/>
            <w:lang w:eastAsia="x-none"/>
          </w:rPr>
          <w:commentReference w:id="95"/>
        </w:r>
      </w:ins>
    </w:p>
    <w:p w14:paraId="6FC53821" w14:textId="53DD631B" w:rsidR="00736603" w:rsidRPr="0095250E" w:rsidRDefault="00736603" w:rsidP="00736603">
      <w:pPr>
        <w:pStyle w:val="PL"/>
      </w:pPr>
    </w:p>
    <w:p w14:paraId="7C07350F" w14:textId="77777777" w:rsidR="00736603" w:rsidRPr="0095250E" w:rsidRDefault="00736603" w:rsidP="00736603">
      <w:pPr>
        <w:pStyle w:val="PL"/>
      </w:pPr>
      <w:r w:rsidRPr="0095250E">
        <w:t>}</w:t>
      </w:r>
    </w:p>
    <w:p w14:paraId="3B8B7005" w14:textId="77777777" w:rsidR="00736603" w:rsidRPr="0095250E" w:rsidRDefault="00736603" w:rsidP="00736603">
      <w:pPr>
        <w:pStyle w:val="PL"/>
      </w:pPr>
    </w:p>
    <w:p w14:paraId="6F55351F" w14:textId="77777777" w:rsidR="00736603" w:rsidRPr="0095250E" w:rsidRDefault="00736603" w:rsidP="00736603">
      <w:pPr>
        <w:pStyle w:val="PL"/>
      </w:pPr>
      <w:r w:rsidRPr="0095250E">
        <w:t xml:space="preserve">MeasResultsPerCarrierIdleEUTRA-r16 ::=  </w:t>
      </w:r>
      <w:r w:rsidRPr="0095250E">
        <w:rPr>
          <w:color w:val="993366"/>
        </w:rPr>
        <w:t>SEQUENCE</w:t>
      </w:r>
      <w:r w:rsidRPr="0095250E">
        <w:t xml:space="preserve"> {</w:t>
      </w:r>
    </w:p>
    <w:p w14:paraId="32E3E724" w14:textId="77777777" w:rsidR="00736603" w:rsidRPr="0095250E" w:rsidRDefault="00736603" w:rsidP="00736603">
      <w:pPr>
        <w:pStyle w:val="PL"/>
      </w:pPr>
      <w:r w:rsidRPr="0095250E">
        <w:t xml:space="preserve">    carrierFreqEUTRA-r16                    ARFCN-ValueEUTRA,</w:t>
      </w:r>
    </w:p>
    <w:p w14:paraId="6C2713BC" w14:textId="77777777" w:rsidR="00736603" w:rsidRPr="0095250E" w:rsidRDefault="00736603" w:rsidP="00736603">
      <w:pPr>
        <w:pStyle w:val="PL"/>
      </w:pPr>
      <w:r w:rsidRPr="0095250E">
        <w:t xml:space="preserve">    measResultsPerCellListIdleEUTRA-r16     </w:t>
      </w:r>
      <w:r w:rsidRPr="0095250E">
        <w:rPr>
          <w:color w:val="993366"/>
        </w:rPr>
        <w:t>SEQUENCE</w:t>
      </w:r>
      <w:r w:rsidRPr="0095250E">
        <w:t xml:space="preserve"> (</w:t>
      </w:r>
      <w:r w:rsidRPr="0095250E">
        <w:rPr>
          <w:color w:val="993366"/>
        </w:rPr>
        <w:t>SIZE</w:t>
      </w:r>
      <w:r w:rsidRPr="0095250E">
        <w:t xml:space="preserve"> (1..maxCellMeasIdle-r16))</w:t>
      </w:r>
      <w:r w:rsidRPr="0095250E">
        <w:rPr>
          <w:color w:val="993366"/>
        </w:rPr>
        <w:t xml:space="preserve"> OF</w:t>
      </w:r>
      <w:r w:rsidRPr="0095250E">
        <w:t xml:space="preserve"> MeasResultsPerCellIdleEUTRA-r16,</w:t>
      </w:r>
    </w:p>
    <w:p w14:paraId="322D1453" w14:textId="77777777" w:rsidR="00736603" w:rsidRPr="0095250E" w:rsidRDefault="00736603" w:rsidP="00736603">
      <w:pPr>
        <w:pStyle w:val="PL"/>
      </w:pPr>
      <w:r w:rsidRPr="0095250E">
        <w:t xml:space="preserve">    ...</w:t>
      </w:r>
    </w:p>
    <w:p w14:paraId="067185E7" w14:textId="77777777" w:rsidR="00736603" w:rsidRPr="0095250E" w:rsidRDefault="00736603" w:rsidP="00736603">
      <w:pPr>
        <w:pStyle w:val="PL"/>
      </w:pPr>
      <w:r w:rsidRPr="0095250E">
        <w:t>}</w:t>
      </w:r>
    </w:p>
    <w:p w14:paraId="4C2AA8E9" w14:textId="77777777" w:rsidR="00736603" w:rsidRPr="0095250E" w:rsidRDefault="00736603" w:rsidP="00736603">
      <w:pPr>
        <w:pStyle w:val="PL"/>
      </w:pPr>
    </w:p>
    <w:p w14:paraId="1B9EE31D" w14:textId="77777777" w:rsidR="00736603" w:rsidRPr="0095250E" w:rsidRDefault="00736603" w:rsidP="00736603">
      <w:pPr>
        <w:pStyle w:val="PL"/>
      </w:pPr>
      <w:r w:rsidRPr="0095250E">
        <w:t xml:space="preserve">MeasResultsPerCellIdleEUTRA-r16 ::=     </w:t>
      </w:r>
      <w:r w:rsidRPr="0095250E">
        <w:rPr>
          <w:color w:val="993366"/>
        </w:rPr>
        <w:t>SEQUENCE</w:t>
      </w:r>
      <w:r w:rsidRPr="0095250E">
        <w:t xml:space="preserve"> {</w:t>
      </w:r>
    </w:p>
    <w:p w14:paraId="397B9BAA" w14:textId="77777777" w:rsidR="00736603" w:rsidRPr="0095250E" w:rsidRDefault="00736603" w:rsidP="00736603">
      <w:pPr>
        <w:pStyle w:val="PL"/>
      </w:pPr>
      <w:r w:rsidRPr="0095250E">
        <w:t xml:space="preserve">    eutra-PhysCellId-r16                    EUTRA-PhysCellId,</w:t>
      </w:r>
    </w:p>
    <w:p w14:paraId="560F9136" w14:textId="77777777" w:rsidR="00736603" w:rsidRPr="0095250E" w:rsidRDefault="00736603" w:rsidP="00736603">
      <w:pPr>
        <w:pStyle w:val="PL"/>
      </w:pPr>
      <w:r w:rsidRPr="0095250E">
        <w:t xml:space="preserve">    measIdleResultEUTRA-r16                 </w:t>
      </w:r>
      <w:r w:rsidRPr="0095250E">
        <w:rPr>
          <w:color w:val="993366"/>
        </w:rPr>
        <w:t>SEQUENCE</w:t>
      </w:r>
      <w:r w:rsidRPr="0095250E">
        <w:t xml:space="preserve"> {</w:t>
      </w:r>
    </w:p>
    <w:p w14:paraId="2E42B742" w14:textId="77777777" w:rsidR="00736603" w:rsidRPr="0095250E" w:rsidRDefault="00736603" w:rsidP="00736603">
      <w:pPr>
        <w:pStyle w:val="PL"/>
      </w:pPr>
      <w:r w:rsidRPr="0095250E">
        <w:t xml:space="preserve">       rsrp-ResultEUTRA-r16                     RSRP-RangeEUTRA                                                     </w:t>
      </w:r>
      <w:r w:rsidRPr="0095250E">
        <w:rPr>
          <w:color w:val="993366"/>
        </w:rPr>
        <w:t>OPTIONAL</w:t>
      </w:r>
      <w:r w:rsidRPr="0095250E">
        <w:t>,</w:t>
      </w:r>
    </w:p>
    <w:p w14:paraId="507D355E" w14:textId="77777777" w:rsidR="00736603" w:rsidRPr="0095250E" w:rsidRDefault="00736603" w:rsidP="00736603">
      <w:pPr>
        <w:pStyle w:val="PL"/>
      </w:pPr>
      <w:r w:rsidRPr="0095250E">
        <w:t xml:space="preserve">       rsrq-ResultEUTRA-r16                     RSRQ-RangeEUTRA-r16                                                 </w:t>
      </w:r>
      <w:r w:rsidRPr="0095250E">
        <w:rPr>
          <w:color w:val="993366"/>
        </w:rPr>
        <w:t>OPTIONAL</w:t>
      </w:r>
    </w:p>
    <w:p w14:paraId="6E75418B" w14:textId="77777777" w:rsidR="00736603" w:rsidRPr="0095250E" w:rsidRDefault="00736603" w:rsidP="00736603">
      <w:pPr>
        <w:pStyle w:val="PL"/>
      </w:pPr>
      <w:r w:rsidRPr="0095250E">
        <w:t xml:space="preserve">    },</w:t>
      </w:r>
    </w:p>
    <w:p w14:paraId="23606F01" w14:textId="77777777" w:rsidR="00736603" w:rsidRPr="0095250E" w:rsidRDefault="00736603" w:rsidP="00736603">
      <w:pPr>
        <w:pStyle w:val="PL"/>
      </w:pPr>
      <w:r w:rsidRPr="0095250E">
        <w:t xml:space="preserve">    ...</w:t>
      </w:r>
    </w:p>
    <w:p w14:paraId="458F366E" w14:textId="77777777" w:rsidR="00736603" w:rsidRPr="0095250E" w:rsidRDefault="00736603" w:rsidP="00736603">
      <w:pPr>
        <w:pStyle w:val="PL"/>
      </w:pPr>
      <w:r w:rsidRPr="0095250E">
        <w:t>}</w:t>
      </w:r>
    </w:p>
    <w:p w14:paraId="2227F53A" w14:textId="77777777" w:rsidR="00736603" w:rsidRPr="0095250E" w:rsidRDefault="00736603" w:rsidP="00736603">
      <w:pPr>
        <w:pStyle w:val="PL"/>
      </w:pPr>
    </w:p>
    <w:p w14:paraId="71F76EAF" w14:textId="77777777" w:rsidR="00736603" w:rsidRPr="0095250E" w:rsidRDefault="00736603" w:rsidP="00736603">
      <w:pPr>
        <w:pStyle w:val="PL"/>
        <w:rPr>
          <w:color w:val="808080"/>
        </w:rPr>
      </w:pPr>
      <w:r w:rsidRPr="0095250E">
        <w:rPr>
          <w:color w:val="808080"/>
        </w:rPr>
        <w:t>-- TAG-MEASRESULTIDLEEUTRA-STOP</w:t>
      </w:r>
    </w:p>
    <w:p w14:paraId="3C5E2DC1" w14:textId="77777777" w:rsidR="00736603" w:rsidRPr="0095250E" w:rsidRDefault="00736603" w:rsidP="00736603">
      <w:pPr>
        <w:pStyle w:val="PL"/>
        <w:rPr>
          <w:color w:val="808080"/>
        </w:rPr>
      </w:pPr>
      <w:r w:rsidRPr="0095250E">
        <w:rPr>
          <w:color w:val="808080"/>
        </w:rPr>
        <w:t>-- ASN1STOP</w:t>
      </w:r>
    </w:p>
    <w:p w14:paraId="040E1A76" w14:textId="77777777" w:rsidR="00736603" w:rsidRPr="0095250E" w:rsidRDefault="00736603" w:rsidP="00736603">
      <w:pPr>
        <w:rPr>
          <w:iC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36603" w:rsidRPr="0095250E" w14:paraId="75502D02" w14:textId="77777777" w:rsidTr="00202CD1">
        <w:tc>
          <w:tcPr>
            <w:tcW w:w="14173" w:type="dxa"/>
            <w:tcBorders>
              <w:top w:val="single" w:sz="4" w:space="0" w:color="auto"/>
              <w:left w:val="single" w:sz="4" w:space="0" w:color="auto"/>
              <w:bottom w:val="single" w:sz="4" w:space="0" w:color="auto"/>
              <w:right w:val="single" w:sz="4" w:space="0" w:color="auto"/>
            </w:tcBorders>
            <w:hideMark/>
          </w:tcPr>
          <w:p w14:paraId="2C19D013" w14:textId="77777777" w:rsidR="00736603" w:rsidRPr="0095250E" w:rsidRDefault="00736603" w:rsidP="00202CD1">
            <w:pPr>
              <w:pStyle w:val="TAH"/>
              <w:rPr>
                <w:b w:val="0"/>
                <w:i/>
                <w:iCs/>
              </w:rPr>
            </w:pPr>
            <w:r w:rsidRPr="0095250E">
              <w:rPr>
                <w:i/>
                <w:iCs/>
              </w:rPr>
              <w:lastRenderedPageBreak/>
              <w:t>MeasResultIdleEUTRA field descriptions</w:t>
            </w:r>
          </w:p>
        </w:tc>
      </w:tr>
      <w:tr w:rsidR="00736603" w:rsidRPr="0095250E" w14:paraId="030A1E83" w14:textId="77777777" w:rsidTr="00202CD1">
        <w:tc>
          <w:tcPr>
            <w:tcW w:w="14173" w:type="dxa"/>
            <w:tcBorders>
              <w:top w:val="single" w:sz="4" w:space="0" w:color="auto"/>
              <w:left w:val="single" w:sz="4" w:space="0" w:color="auto"/>
              <w:bottom w:val="single" w:sz="4" w:space="0" w:color="auto"/>
              <w:right w:val="single" w:sz="4" w:space="0" w:color="auto"/>
            </w:tcBorders>
            <w:hideMark/>
          </w:tcPr>
          <w:p w14:paraId="1FDBAA34" w14:textId="77777777" w:rsidR="00736603" w:rsidRPr="0095250E" w:rsidRDefault="00736603" w:rsidP="00202CD1">
            <w:pPr>
              <w:pStyle w:val="TAL"/>
              <w:rPr>
                <w:b/>
                <w:bCs/>
                <w:i/>
                <w:iCs/>
                <w:noProof/>
                <w:lang w:eastAsia="en-GB"/>
              </w:rPr>
            </w:pPr>
            <w:r w:rsidRPr="0095250E">
              <w:rPr>
                <w:b/>
                <w:bCs/>
                <w:i/>
                <w:iCs/>
                <w:noProof/>
              </w:rPr>
              <w:t>carrierFreqEUTRA</w:t>
            </w:r>
          </w:p>
          <w:p w14:paraId="491D45C3" w14:textId="77777777" w:rsidR="00736603" w:rsidRPr="0095250E" w:rsidRDefault="00736603" w:rsidP="00202CD1">
            <w:pPr>
              <w:pStyle w:val="TAL"/>
              <w:rPr>
                <w:noProof/>
              </w:rPr>
            </w:pPr>
            <w:r w:rsidRPr="0095250E">
              <w:t>Indicates the E-UTRA carrier frequency.</w:t>
            </w:r>
          </w:p>
        </w:tc>
      </w:tr>
      <w:tr w:rsidR="00736603" w:rsidRPr="0095250E" w14:paraId="7E185702" w14:textId="77777777" w:rsidTr="00202CD1">
        <w:tc>
          <w:tcPr>
            <w:tcW w:w="14173" w:type="dxa"/>
            <w:tcBorders>
              <w:top w:val="single" w:sz="4" w:space="0" w:color="auto"/>
              <w:left w:val="single" w:sz="4" w:space="0" w:color="auto"/>
              <w:bottom w:val="single" w:sz="4" w:space="0" w:color="auto"/>
              <w:right w:val="single" w:sz="4" w:space="0" w:color="auto"/>
            </w:tcBorders>
            <w:hideMark/>
          </w:tcPr>
          <w:p w14:paraId="364144CF" w14:textId="77777777" w:rsidR="00736603" w:rsidRPr="0095250E" w:rsidRDefault="00736603" w:rsidP="00202CD1">
            <w:pPr>
              <w:pStyle w:val="TAL"/>
              <w:rPr>
                <w:b/>
                <w:bCs/>
                <w:i/>
                <w:iCs/>
                <w:noProof/>
              </w:rPr>
            </w:pPr>
            <w:r w:rsidRPr="0095250E">
              <w:rPr>
                <w:b/>
                <w:bCs/>
                <w:i/>
                <w:iCs/>
                <w:noProof/>
              </w:rPr>
              <w:t>eutra-PhysCellId</w:t>
            </w:r>
          </w:p>
          <w:p w14:paraId="00F97C0B" w14:textId="77777777" w:rsidR="00736603" w:rsidRPr="0095250E" w:rsidRDefault="00736603" w:rsidP="00202CD1">
            <w:pPr>
              <w:pStyle w:val="TAL"/>
              <w:rPr>
                <w:bCs/>
                <w:iCs/>
                <w:noProof/>
                <w:szCs w:val="24"/>
              </w:rPr>
            </w:pPr>
            <w:r w:rsidRPr="0095250E">
              <w:rPr>
                <w:bCs/>
                <w:iCs/>
                <w:noProof/>
              </w:rPr>
              <w:t>Indicates the physical cell identity of an E-UTRA cell.</w:t>
            </w:r>
          </w:p>
        </w:tc>
      </w:tr>
      <w:tr w:rsidR="00736603" w:rsidRPr="0095250E" w14:paraId="2FDDD3C9" w14:textId="77777777" w:rsidTr="00202CD1">
        <w:tc>
          <w:tcPr>
            <w:tcW w:w="14173" w:type="dxa"/>
            <w:tcBorders>
              <w:top w:val="single" w:sz="4" w:space="0" w:color="auto"/>
              <w:left w:val="single" w:sz="4" w:space="0" w:color="auto"/>
              <w:bottom w:val="single" w:sz="4" w:space="0" w:color="auto"/>
              <w:right w:val="single" w:sz="4" w:space="0" w:color="auto"/>
            </w:tcBorders>
            <w:hideMark/>
          </w:tcPr>
          <w:p w14:paraId="06CEDD98" w14:textId="77777777" w:rsidR="00736603" w:rsidRPr="0095250E" w:rsidRDefault="00736603" w:rsidP="00202CD1">
            <w:pPr>
              <w:pStyle w:val="TAL"/>
              <w:rPr>
                <w:b/>
                <w:bCs/>
                <w:i/>
                <w:iCs/>
                <w:noProof/>
              </w:rPr>
            </w:pPr>
            <w:r w:rsidRPr="0095250E">
              <w:rPr>
                <w:b/>
                <w:bCs/>
                <w:i/>
                <w:iCs/>
                <w:noProof/>
              </w:rPr>
              <w:t>measIdleResultEUTRA</w:t>
            </w:r>
          </w:p>
          <w:p w14:paraId="4917C498" w14:textId="77777777" w:rsidR="00736603" w:rsidRPr="0095250E" w:rsidRDefault="00736603" w:rsidP="00202CD1">
            <w:pPr>
              <w:pStyle w:val="TAL"/>
              <w:rPr>
                <w:bCs/>
                <w:iCs/>
                <w:noProof/>
              </w:rPr>
            </w:pPr>
            <w:r w:rsidRPr="0095250E">
              <w:rPr>
                <w:bCs/>
                <w:iCs/>
                <w:noProof/>
              </w:rPr>
              <w:t>Idle/inactive measurement results for an E-UTRA cell.</w:t>
            </w:r>
          </w:p>
        </w:tc>
      </w:tr>
      <w:tr w:rsidR="00736603" w:rsidRPr="0095250E" w14:paraId="2B41C973" w14:textId="77777777" w:rsidTr="00202CD1">
        <w:tc>
          <w:tcPr>
            <w:tcW w:w="14173" w:type="dxa"/>
            <w:tcBorders>
              <w:top w:val="single" w:sz="4" w:space="0" w:color="auto"/>
              <w:left w:val="single" w:sz="4" w:space="0" w:color="auto"/>
              <w:bottom w:val="single" w:sz="4" w:space="0" w:color="auto"/>
              <w:right w:val="single" w:sz="4" w:space="0" w:color="auto"/>
            </w:tcBorders>
            <w:hideMark/>
          </w:tcPr>
          <w:p w14:paraId="6C129451" w14:textId="77777777" w:rsidR="00736603" w:rsidRPr="0095250E" w:rsidRDefault="00736603" w:rsidP="00202CD1">
            <w:pPr>
              <w:pStyle w:val="TAL"/>
              <w:rPr>
                <w:b/>
                <w:bCs/>
                <w:i/>
                <w:iCs/>
                <w:noProof/>
              </w:rPr>
            </w:pPr>
            <w:r w:rsidRPr="0095250E">
              <w:rPr>
                <w:b/>
                <w:bCs/>
                <w:i/>
                <w:iCs/>
                <w:noProof/>
              </w:rPr>
              <w:t>measResultsPerCarrierListIdleEUTRA</w:t>
            </w:r>
          </w:p>
          <w:p w14:paraId="1FD0E083" w14:textId="77777777" w:rsidR="00736603" w:rsidRPr="0095250E" w:rsidRDefault="00736603" w:rsidP="00202CD1">
            <w:pPr>
              <w:pStyle w:val="TAL"/>
              <w:rPr>
                <w:noProof/>
              </w:rPr>
            </w:pPr>
            <w:r w:rsidRPr="0095250E">
              <w:rPr>
                <w:bCs/>
                <w:iCs/>
                <w:noProof/>
              </w:rPr>
              <w:t>List of idle/inactive measured results for the maximum number of reported E-UTRA carriers.</w:t>
            </w:r>
          </w:p>
        </w:tc>
      </w:tr>
      <w:tr w:rsidR="00736603" w:rsidRPr="0095250E" w14:paraId="0E034417" w14:textId="77777777" w:rsidTr="00202CD1">
        <w:tc>
          <w:tcPr>
            <w:tcW w:w="14173" w:type="dxa"/>
            <w:tcBorders>
              <w:top w:val="single" w:sz="4" w:space="0" w:color="auto"/>
              <w:left w:val="single" w:sz="4" w:space="0" w:color="auto"/>
              <w:bottom w:val="single" w:sz="4" w:space="0" w:color="auto"/>
              <w:right w:val="single" w:sz="4" w:space="0" w:color="auto"/>
            </w:tcBorders>
            <w:hideMark/>
          </w:tcPr>
          <w:p w14:paraId="15D9FBAD" w14:textId="77777777" w:rsidR="00736603" w:rsidRPr="0095250E" w:rsidRDefault="00736603" w:rsidP="00202CD1">
            <w:pPr>
              <w:pStyle w:val="TAL"/>
              <w:rPr>
                <w:b/>
                <w:bCs/>
                <w:i/>
                <w:iCs/>
                <w:noProof/>
              </w:rPr>
            </w:pPr>
            <w:r w:rsidRPr="0095250E">
              <w:rPr>
                <w:b/>
                <w:bCs/>
                <w:i/>
                <w:iCs/>
                <w:noProof/>
              </w:rPr>
              <w:t>measResultsPerCellListIdleEUTRA</w:t>
            </w:r>
          </w:p>
          <w:p w14:paraId="6698C67B" w14:textId="77777777" w:rsidR="00736603" w:rsidRPr="0095250E" w:rsidRDefault="00736603" w:rsidP="00202CD1">
            <w:pPr>
              <w:pStyle w:val="TAL"/>
              <w:rPr>
                <w:bCs/>
                <w:iCs/>
                <w:noProof/>
              </w:rPr>
            </w:pPr>
            <w:r w:rsidRPr="0095250E">
              <w:rPr>
                <w:bCs/>
                <w:iCs/>
                <w:noProof/>
              </w:rPr>
              <w:t>List of idle/inactive measured results for the maximum number of reported best cells for a given E-UTRA carrier.</w:t>
            </w:r>
          </w:p>
        </w:tc>
      </w:tr>
      <w:tr w:rsidR="00736603" w:rsidRPr="0095250E" w14:paraId="2C3CB0EB" w14:textId="77777777" w:rsidTr="00202CD1">
        <w:tc>
          <w:tcPr>
            <w:tcW w:w="14173" w:type="dxa"/>
            <w:tcBorders>
              <w:top w:val="single" w:sz="4" w:space="0" w:color="auto"/>
              <w:left w:val="single" w:sz="4" w:space="0" w:color="auto"/>
              <w:bottom w:val="single" w:sz="4" w:space="0" w:color="auto"/>
              <w:right w:val="single" w:sz="4" w:space="0" w:color="auto"/>
            </w:tcBorders>
          </w:tcPr>
          <w:p w14:paraId="2E57CCF2" w14:textId="77777777" w:rsidR="00736603" w:rsidRDefault="00736603" w:rsidP="00202CD1">
            <w:pPr>
              <w:pStyle w:val="TAL"/>
              <w:rPr>
                <w:b/>
                <w:bCs/>
                <w:i/>
                <w:iCs/>
                <w:noProof/>
              </w:rPr>
            </w:pPr>
            <w:r>
              <w:rPr>
                <w:b/>
                <w:bCs/>
                <w:i/>
                <w:iCs/>
                <w:noProof/>
              </w:rPr>
              <w:t>validityStatus</w:t>
            </w:r>
          </w:p>
          <w:p w14:paraId="795E284B" w14:textId="77777777" w:rsidR="00736603" w:rsidRPr="00202CD1" w:rsidRDefault="00736603" w:rsidP="00202CD1">
            <w:pPr>
              <w:pStyle w:val="TAL"/>
              <w:rPr>
                <w:b/>
                <w:bCs/>
                <w:noProof/>
              </w:rPr>
            </w:pPr>
            <w:r>
              <w:rPr>
                <w:bCs/>
                <w:iCs/>
                <w:noProof/>
              </w:rPr>
              <w:t>Indicates whether UE has checked the validity of measurement results as defined in TS 38.133 [14]</w:t>
            </w:r>
            <w:r w:rsidRPr="0095250E">
              <w:rPr>
                <w:bCs/>
                <w:iCs/>
                <w:noProof/>
              </w:rPr>
              <w:t>.</w:t>
            </w:r>
          </w:p>
        </w:tc>
      </w:tr>
    </w:tbl>
    <w:p w14:paraId="2F5C01F6" w14:textId="77777777" w:rsidR="00736603" w:rsidRPr="0095250E" w:rsidRDefault="00736603" w:rsidP="00736603">
      <w:pPr>
        <w:rPr>
          <w:iCs/>
        </w:rPr>
      </w:pPr>
    </w:p>
    <w:p w14:paraId="77C404FE" w14:textId="77777777" w:rsidR="00736603" w:rsidRPr="0095250E" w:rsidRDefault="00736603" w:rsidP="00736603">
      <w:pPr>
        <w:pStyle w:val="4"/>
        <w:numPr>
          <w:ilvl w:val="0"/>
          <w:numId w:val="0"/>
        </w:numPr>
        <w:ind w:left="864" w:hanging="864"/>
      </w:pPr>
      <w:bookmarkStart w:id="103" w:name="_Toc60777271"/>
      <w:bookmarkStart w:id="104" w:name="_Toc156130443"/>
      <w:r w:rsidRPr="0095250E">
        <w:t>–</w:t>
      </w:r>
      <w:r w:rsidRPr="0095250E">
        <w:tab/>
      </w:r>
      <w:r w:rsidRPr="0095250E">
        <w:rPr>
          <w:i/>
          <w:iCs/>
        </w:rPr>
        <w:t>MeasResultIdleNR</w:t>
      </w:r>
      <w:bookmarkEnd w:id="103"/>
      <w:bookmarkEnd w:id="104"/>
    </w:p>
    <w:p w14:paraId="3600812E" w14:textId="77777777" w:rsidR="00736603" w:rsidRPr="0095250E" w:rsidRDefault="00736603" w:rsidP="00736603">
      <w:r w:rsidRPr="0095250E">
        <w:t xml:space="preserve">The IE </w:t>
      </w:r>
      <w:r w:rsidRPr="0095250E">
        <w:rPr>
          <w:i/>
        </w:rPr>
        <w:t>MeasResultIdleNR</w:t>
      </w:r>
      <w:r w:rsidRPr="0095250E">
        <w:t xml:space="preserve"> covers the NR measurement results performed in RRC_IDLE and RRC_INACTIVE.</w:t>
      </w:r>
    </w:p>
    <w:p w14:paraId="4C6893C2" w14:textId="77777777" w:rsidR="00736603" w:rsidRPr="0095250E" w:rsidRDefault="00736603" w:rsidP="00736603">
      <w:pPr>
        <w:pStyle w:val="TH"/>
        <w:rPr>
          <w:b w:val="0"/>
        </w:rPr>
      </w:pPr>
      <w:r w:rsidRPr="0095250E">
        <w:rPr>
          <w:i/>
        </w:rPr>
        <w:t>MeasResultIdleNR</w:t>
      </w:r>
      <w:r w:rsidRPr="0095250E">
        <w:t xml:space="preserve"> information element</w:t>
      </w:r>
    </w:p>
    <w:p w14:paraId="62F94F58" w14:textId="77777777" w:rsidR="00736603" w:rsidRPr="0095250E" w:rsidRDefault="00736603" w:rsidP="00736603">
      <w:pPr>
        <w:pStyle w:val="PL"/>
        <w:rPr>
          <w:color w:val="808080"/>
        </w:rPr>
      </w:pPr>
      <w:r w:rsidRPr="0095250E">
        <w:rPr>
          <w:color w:val="808080"/>
        </w:rPr>
        <w:t>-- ASN1START</w:t>
      </w:r>
    </w:p>
    <w:p w14:paraId="1165C2F4" w14:textId="77777777" w:rsidR="00736603" w:rsidRPr="0095250E" w:rsidRDefault="00736603" w:rsidP="00736603">
      <w:pPr>
        <w:pStyle w:val="PL"/>
        <w:rPr>
          <w:color w:val="808080"/>
        </w:rPr>
      </w:pPr>
      <w:r w:rsidRPr="0095250E">
        <w:rPr>
          <w:color w:val="808080"/>
        </w:rPr>
        <w:t>-- TAG-MEASRESULTIDLENR-START</w:t>
      </w:r>
    </w:p>
    <w:p w14:paraId="07F4D845" w14:textId="77777777" w:rsidR="00736603" w:rsidRPr="0095250E" w:rsidRDefault="00736603" w:rsidP="00736603">
      <w:pPr>
        <w:pStyle w:val="PL"/>
      </w:pPr>
    </w:p>
    <w:p w14:paraId="5719896F" w14:textId="77777777" w:rsidR="00736603" w:rsidRPr="0095250E" w:rsidRDefault="00736603" w:rsidP="00736603">
      <w:pPr>
        <w:pStyle w:val="PL"/>
      </w:pPr>
      <w:r w:rsidRPr="0095250E">
        <w:t xml:space="preserve">MeasResultIdleNR-r16 ::=  </w:t>
      </w:r>
      <w:r w:rsidRPr="0095250E">
        <w:rPr>
          <w:color w:val="993366"/>
        </w:rPr>
        <w:t>SEQUENCE</w:t>
      </w:r>
      <w:r w:rsidRPr="0095250E">
        <w:t xml:space="preserve"> {</w:t>
      </w:r>
    </w:p>
    <w:p w14:paraId="09BA5446" w14:textId="77777777" w:rsidR="00736603" w:rsidRPr="0095250E" w:rsidRDefault="00736603" w:rsidP="00736603">
      <w:pPr>
        <w:pStyle w:val="PL"/>
      </w:pPr>
      <w:r w:rsidRPr="0095250E">
        <w:t xml:space="preserve">    measResultServingCell-r16 </w:t>
      </w:r>
      <w:r w:rsidRPr="0095250E">
        <w:rPr>
          <w:color w:val="993366"/>
        </w:rPr>
        <w:t>SEQUENCE</w:t>
      </w:r>
      <w:r w:rsidRPr="0095250E">
        <w:t xml:space="preserve"> {</w:t>
      </w:r>
    </w:p>
    <w:p w14:paraId="4C3FB8F3" w14:textId="77777777" w:rsidR="00736603" w:rsidRPr="0095250E" w:rsidRDefault="00736603" w:rsidP="00736603">
      <w:pPr>
        <w:pStyle w:val="PL"/>
      </w:pPr>
      <w:r w:rsidRPr="0095250E">
        <w:t xml:space="preserve">        rsrp-Result-r16           RSRP-Range                                                                        </w:t>
      </w:r>
      <w:r w:rsidRPr="0095250E">
        <w:rPr>
          <w:color w:val="993366"/>
        </w:rPr>
        <w:t>OPTIONAL</w:t>
      </w:r>
      <w:r w:rsidRPr="0095250E">
        <w:t>,</w:t>
      </w:r>
    </w:p>
    <w:p w14:paraId="43A732F8" w14:textId="77777777" w:rsidR="00736603" w:rsidRPr="0095250E" w:rsidRDefault="00736603" w:rsidP="00736603">
      <w:pPr>
        <w:pStyle w:val="PL"/>
      </w:pPr>
      <w:r w:rsidRPr="0095250E">
        <w:t xml:space="preserve">        rsrq-Result-r16           RSRQ-Range                                                                        </w:t>
      </w:r>
      <w:r w:rsidRPr="0095250E">
        <w:rPr>
          <w:color w:val="993366"/>
        </w:rPr>
        <w:t>OPTIONAL</w:t>
      </w:r>
      <w:r w:rsidRPr="0095250E">
        <w:t>,</w:t>
      </w:r>
    </w:p>
    <w:p w14:paraId="005B3521" w14:textId="77777777" w:rsidR="00736603" w:rsidRPr="0095250E" w:rsidRDefault="00736603" w:rsidP="00736603">
      <w:pPr>
        <w:pStyle w:val="PL"/>
      </w:pPr>
      <w:r w:rsidRPr="0095250E">
        <w:t xml:space="preserve">        resultsSSB-Indexes-r16    ResultsPerSSB-IndexList-r16                                                       </w:t>
      </w:r>
      <w:r w:rsidRPr="0095250E">
        <w:rPr>
          <w:color w:val="993366"/>
        </w:rPr>
        <w:t>OPTIONAL</w:t>
      </w:r>
    </w:p>
    <w:p w14:paraId="4611EF15" w14:textId="77777777" w:rsidR="00736603" w:rsidRPr="0095250E" w:rsidRDefault="00736603" w:rsidP="00736603">
      <w:pPr>
        <w:pStyle w:val="PL"/>
      </w:pPr>
      <w:r w:rsidRPr="0095250E">
        <w:t xml:space="preserve">    },</w:t>
      </w:r>
    </w:p>
    <w:p w14:paraId="390DC608" w14:textId="77777777" w:rsidR="00736603" w:rsidRPr="0095250E" w:rsidRDefault="00736603" w:rsidP="00736603">
      <w:pPr>
        <w:pStyle w:val="PL"/>
      </w:pPr>
      <w:r w:rsidRPr="0095250E">
        <w:t xml:space="preserve">    measResultsPerCarrierListIdleNR-r16 </w:t>
      </w:r>
      <w:r w:rsidRPr="0095250E">
        <w:rPr>
          <w:color w:val="993366"/>
        </w:rPr>
        <w:t>SEQUENCE</w:t>
      </w:r>
      <w:r w:rsidRPr="0095250E">
        <w:t xml:space="preserve"> (</w:t>
      </w:r>
      <w:r w:rsidRPr="0095250E">
        <w:rPr>
          <w:color w:val="993366"/>
        </w:rPr>
        <w:t>SIZE</w:t>
      </w:r>
      <w:r w:rsidRPr="0095250E">
        <w:t xml:space="preserve"> (1.. maxFreqIdle-r16))</w:t>
      </w:r>
      <w:r w:rsidRPr="0095250E">
        <w:rPr>
          <w:color w:val="993366"/>
        </w:rPr>
        <w:t xml:space="preserve"> OF</w:t>
      </w:r>
      <w:r w:rsidRPr="0095250E">
        <w:t xml:space="preserve"> MeasResultsPerCarrierIdleNR-r16    </w:t>
      </w:r>
      <w:r w:rsidRPr="0095250E">
        <w:rPr>
          <w:color w:val="993366"/>
        </w:rPr>
        <w:t>OPTIONAL</w:t>
      </w:r>
      <w:r w:rsidRPr="0095250E">
        <w:t>,</w:t>
      </w:r>
    </w:p>
    <w:p w14:paraId="5ECEAC48" w14:textId="5A2940F1" w:rsidR="00736603" w:rsidRDefault="00736603" w:rsidP="00736603">
      <w:pPr>
        <w:pStyle w:val="PL"/>
        <w:rPr>
          <w:moveTo w:id="105" w:author="Xiaomi (Yi)" w:date="2024-03-27T19:13:00Z"/>
        </w:rPr>
      </w:pPr>
      <w:r w:rsidRPr="0095250E">
        <w:t xml:space="preserve">    ...</w:t>
      </w:r>
      <w:moveToRangeStart w:id="106" w:author="Xiaomi (Yi)" w:date="2024-03-27T19:13:00Z" w:name="move162459197"/>
      <w:moveTo w:id="107" w:author="Xiaomi (Yi)" w:date="2024-03-27T19:13:00Z">
        <w:r>
          <w:t>,</w:t>
        </w:r>
      </w:moveTo>
    </w:p>
    <w:p w14:paraId="39B41C1A" w14:textId="77777777" w:rsidR="00736603" w:rsidRDefault="00736603" w:rsidP="00736603">
      <w:pPr>
        <w:pStyle w:val="PL"/>
        <w:rPr>
          <w:moveTo w:id="108" w:author="Xiaomi (Yi)" w:date="2024-03-27T19:13:00Z"/>
        </w:rPr>
      </w:pPr>
      <w:commentRangeStart w:id="109"/>
      <w:moveTo w:id="110" w:author="Xiaomi (Yi)" w:date="2024-03-27T19:13:00Z">
        <w:r>
          <w:t xml:space="preserve">    [[</w:t>
        </w:r>
      </w:moveTo>
    </w:p>
    <w:p w14:paraId="4DA6D208" w14:textId="77777777" w:rsidR="00736603" w:rsidRPr="0095250E" w:rsidRDefault="00736603" w:rsidP="00736603">
      <w:pPr>
        <w:pStyle w:val="PL"/>
        <w:rPr>
          <w:moveTo w:id="111" w:author="Xiaomi (Yi)" w:date="2024-03-27T19:13:00Z"/>
        </w:rPr>
      </w:pPr>
      <w:moveTo w:id="112" w:author="Xiaomi (Yi)" w:date="2024-03-27T19:13:00Z">
        <w:r w:rsidRPr="0095250E">
          <w:t xml:space="preserve">    </w:t>
        </w:r>
        <w:r>
          <w:t>validityStatus</w:t>
        </w:r>
        <w:r w:rsidRPr="0095250E">
          <w:t>-r1</w:t>
        </w:r>
        <w:r>
          <w:t>8</w:t>
        </w:r>
        <w:r w:rsidRPr="0095250E">
          <w:t xml:space="preserve">     </w:t>
        </w:r>
        <w:r>
          <w:rPr>
            <w:color w:val="993366"/>
          </w:rPr>
          <w:t xml:space="preserve">              ENUMERATED {checked, spare3, spare2, spare1}                             OPTIONAL</w:t>
        </w:r>
      </w:moveTo>
    </w:p>
    <w:p w14:paraId="13D46CC7" w14:textId="77777777" w:rsidR="00736603" w:rsidRPr="0095250E" w:rsidRDefault="00736603" w:rsidP="00736603">
      <w:pPr>
        <w:pStyle w:val="PL"/>
        <w:rPr>
          <w:moveTo w:id="113" w:author="Xiaomi (Yi)" w:date="2024-03-27T19:13:00Z"/>
        </w:rPr>
      </w:pPr>
      <w:moveTo w:id="114" w:author="Xiaomi (Yi)" w:date="2024-03-27T19:13:00Z">
        <w:r>
          <w:t xml:space="preserve">    ]]</w:t>
        </w:r>
      </w:moveTo>
      <w:commentRangeEnd w:id="109"/>
      <w:r>
        <w:rPr>
          <w:rStyle w:val="ad"/>
          <w:rFonts w:ascii="Times New Roman" w:eastAsia="宋体" w:hAnsi="Times New Roman"/>
          <w:noProof w:val="0"/>
          <w:lang w:eastAsia="x-none"/>
        </w:rPr>
        <w:commentReference w:id="109"/>
      </w:r>
    </w:p>
    <w:moveToRangeEnd w:id="106"/>
    <w:p w14:paraId="6072FB1E" w14:textId="575DC909" w:rsidR="00736603" w:rsidRPr="0095250E" w:rsidRDefault="00736603" w:rsidP="00736603">
      <w:pPr>
        <w:pStyle w:val="PL"/>
      </w:pPr>
    </w:p>
    <w:p w14:paraId="3618A26A" w14:textId="77777777" w:rsidR="00736603" w:rsidRPr="0095250E" w:rsidRDefault="00736603" w:rsidP="00736603">
      <w:pPr>
        <w:pStyle w:val="PL"/>
      </w:pPr>
      <w:r w:rsidRPr="0095250E">
        <w:t>}</w:t>
      </w:r>
    </w:p>
    <w:p w14:paraId="6A1B814A" w14:textId="77777777" w:rsidR="00736603" w:rsidRPr="0095250E" w:rsidRDefault="00736603" w:rsidP="00736603">
      <w:pPr>
        <w:pStyle w:val="PL"/>
      </w:pPr>
    </w:p>
    <w:p w14:paraId="3C3BEA58" w14:textId="77777777" w:rsidR="00736603" w:rsidRPr="0095250E" w:rsidRDefault="00736603" w:rsidP="00736603">
      <w:pPr>
        <w:pStyle w:val="PL"/>
      </w:pPr>
      <w:r w:rsidRPr="0095250E">
        <w:t xml:space="preserve">MeasResultsPerCarrierIdleNR-r16 ::=   </w:t>
      </w:r>
      <w:r w:rsidRPr="0095250E">
        <w:rPr>
          <w:color w:val="993366"/>
        </w:rPr>
        <w:t>SEQUENCE</w:t>
      </w:r>
      <w:r w:rsidRPr="0095250E">
        <w:t xml:space="preserve"> {</w:t>
      </w:r>
    </w:p>
    <w:p w14:paraId="619A127A" w14:textId="77777777" w:rsidR="00736603" w:rsidRPr="0095250E" w:rsidRDefault="00736603" w:rsidP="00736603">
      <w:pPr>
        <w:pStyle w:val="PL"/>
      </w:pPr>
      <w:r w:rsidRPr="0095250E">
        <w:t xml:space="preserve">    carrierFreq-r16                       ARFCN-ValueNR,</w:t>
      </w:r>
    </w:p>
    <w:p w14:paraId="6EC3AA5C" w14:textId="77777777" w:rsidR="00736603" w:rsidRPr="0095250E" w:rsidRDefault="00736603" w:rsidP="00736603">
      <w:pPr>
        <w:pStyle w:val="PL"/>
      </w:pPr>
      <w:r w:rsidRPr="0095250E">
        <w:t xml:space="preserve">    measResultsPerCellListIdleNR-r16      </w:t>
      </w:r>
      <w:r w:rsidRPr="0095250E">
        <w:rPr>
          <w:color w:val="993366"/>
        </w:rPr>
        <w:t>SEQUENCE</w:t>
      </w:r>
      <w:r w:rsidRPr="0095250E">
        <w:t xml:space="preserve"> (</w:t>
      </w:r>
      <w:r w:rsidRPr="0095250E">
        <w:rPr>
          <w:color w:val="993366"/>
        </w:rPr>
        <w:t>SIZE</w:t>
      </w:r>
      <w:r w:rsidRPr="0095250E">
        <w:t xml:space="preserve"> (1..maxCellMeasIdle-r16))</w:t>
      </w:r>
      <w:r w:rsidRPr="0095250E">
        <w:rPr>
          <w:color w:val="993366"/>
        </w:rPr>
        <w:t xml:space="preserve"> OF</w:t>
      </w:r>
      <w:r w:rsidRPr="0095250E">
        <w:t xml:space="preserve"> MeasResultsPerCellIdleNR-r16,</w:t>
      </w:r>
    </w:p>
    <w:p w14:paraId="636B75AB" w14:textId="77777777" w:rsidR="00736603" w:rsidRPr="0095250E" w:rsidRDefault="00736603" w:rsidP="00736603">
      <w:pPr>
        <w:pStyle w:val="PL"/>
      </w:pPr>
      <w:r w:rsidRPr="0095250E">
        <w:t xml:space="preserve">    ...</w:t>
      </w:r>
    </w:p>
    <w:p w14:paraId="2C8E10D7" w14:textId="77777777" w:rsidR="00736603" w:rsidRPr="0095250E" w:rsidRDefault="00736603" w:rsidP="00736603">
      <w:pPr>
        <w:pStyle w:val="PL"/>
      </w:pPr>
      <w:r w:rsidRPr="0095250E">
        <w:t>}</w:t>
      </w:r>
    </w:p>
    <w:p w14:paraId="6128DB46" w14:textId="77777777" w:rsidR="00736603" w:rsidRPr="0095250E" w:rsidRDefault="00736603" w:rsidP="00736603">
      <w:pPr>
        <w:pStyle w:val="PL"/>
      </w:pPr>
    </w:p>
    <w:p w14:paraId="7770FE18" w14:textId="77777777" w:rsidR="00736603" w:rsidRPr="0095250E" w:rsidRDefault="00736603" w:rsidP="00736603">
      <w:pPr>
        <w:pStyle w:val="PL"/>
      </w:pPr>
      <w:r w:rsidRPr="0095250E">
        <w:t xml:space="preserve">MeasResultsPerCellIdleNR-r16 ::=  </w:t>
      </w:r>
      <w:r w:rsidRPr="0095250E">
        <w:rPr>
          <w:color w:val="993366"/>
        </w:rPr>
        <w:t>SEQUENCE</w:t>
      </w:r>
      <w:r w:rsidRPr="0095250E">
        <w:t xml:space="preserve"> {</w:t>
      </w:r>
    </w:p>
    <w:p w14:paraId="44D0CD9D" w14:textId="77777777" w:rsidR="00736603" w:rsidRPr="0095250E" w:rsidRDefault="00736603" w:rsidP="00736603">
      <w:pPr>
        <w:pStyle w:val="PL"/>
      </w:pPr>
      <w:r w:rsidRPr="0095250E">
        <w:t xml:space="preserve">    physCellId-r16                    PhysCellId,</w:t>
      </w:r>
    </w:p>
    <w:p w14:paraId="196CD348" w14:textId="77777777" w:rsidR="00736603" w:rsidRPr="0095250E" w:rsidRDefault="00736603" w:rsidP="00736603">
      <w:pPr>
        <w:pStyle w:val="PL"/>
      </w:pPr>
      <w:r w:rsidRPr="0095250E">
        <w:t xml:space="preserve">    measIdleResultNR-r16              </w:t>
      </w:r>
      <w:r w:rsidRPr="0095250E">
        <w:rPr>
          <w:color w:val="993366"/>
        </w:rPr>
        <w:t>SEQUENCE</w:t>
      </w:r>
      <w:r w:rsidRPr="0095250E">
        <w:t xml:space="preserve"> {</w:t>
      </w:r>
    </w:p>
    <w:p w14:paraId="7EF2436D" w14:textId="77777777" w:rsidR="00736603" w:rsidRPr="0095250E" w:rsidRDefault="00736603" w:rsidP="00736603">
      <w:pPr>
        <w:pStyle w:val="PL"/>
      </w:pPr>
      <w:r w:rsidRPr="0095250E">
        <w:t xml:space="preserve">        rsrp-Result-r16                   RSRP-Range                                                              </w:t>
      </w:r>
      <w:r w:rsidRPr="0095250E">
        <w:rPr>
          <w:color w:val="993366"/>
        </w:rPr>
        <w:t>OPTIONAL</w:t>
      </w:r>
      <w:r w:rsidRPr="0095250E">
        <w:t>,</w:t>
      </w:r>
    </w:p>
    <w:p w14:paraId="2F11975F" w14:textId="77777777" w:rsidR="00736603" w:rsidRPr="0095250E" w:rsidRDefault="00736603" w:rsidP="00736603">
      <w:pPr>
        <w:pStyle w:val="PL"/>
      </w:pPr>
      <w:r w:rsidRPr="0095250E">
        <w:t xml:space="preserve">        rsrq-Result-r16                   RSRQ-Range                                                              </w:t>
      </w:r>
      <w:r w:rsidRPr="0095250E">
        <w:rPr>
          <w:color w:val="993366"/>
        </w:rPr>
        <w:t>OPTIONAL</w:t>
      </w:r>
      <w:r w:rsidRPr="0095250E">
        <w:t>,</w:t>
      </w:r>
    </w:p>
    <w:p w14:paraId="50E8EB35" w14:textId="77777777" w:rsidR="00736603" w:rsidRPr="0095250E" w:rsidRDefault="00736603" w:rsidP="00736603">
      <w:pPr>
        <w:pStyle w:val="PL"/>
      </w:pPr>
      <w:r w:rsidRPr="0095250E">
        <w:lastRenderedPageBreak/>
        <w:t xml:space="preserve">        resultsSSB-Indexes-r16            ResultsPerSSB-IndexList-r16                                             </w:t>
      </w:r>
      <w:r w:rsidRPr="0095250E">
        <w:rPr>
          <w:color w:val="993366"/>
        </w:rPr>
        <w:t>OPTIONAL</w:t>
      </w:r>
    </w:p>
    <w:p w14:paraId="129425FA" w14:textId="77777777" w:rsidR="00736603" w:rsidRPr="0095250E" w:rsidRDefault="00736603" w:rsidP="00736603">
      <w:pPr>
        <w:pStyle w:val="PL"/>
      </w:pPr>
      <w:r w:rsidRPr="0095250E">
        <w:t xml:space="preserve">    },</w:t>
      </w:r>
    </w:p>
    <w:p w14:paraId="58819381" w14:textId="5C04E7B4" w:rsidR="00736603" w:rsidDel="00736603" w:rsidRDefault="00736603" w:rsidP="00736603">
      <w:pPr>
        <w:pStyle w:val="PL"/>
        <w:rPr>
          <w:moveFrom w:id="115" w:author="Xiaomi (Yi)" w:date="2024-03-27T19:13:00Z"/>
        </w:rPr>
      </w:pPr>
      <w:r w:rsidRPr="0095250E">
        <w:t xml:space="preserve">    ...</w:t>
      </w:r>
      <w:moveFromRangeStart w:id="116" w:author="Xiaomi (Yi)" w:date="2024-03-27T19:13:00Z" w:name="move162459197"/>
      <w:moveFrom w:id="117" w:author="Xiaomi (Yi)" w:date="2024-03-27T19:13:00Z">
        <w:r w:rsidDel="00736603">
          <w:t>,</w:t>
        </w:r>
      </w:moveFrom>
    </w:p>
    <w:p w14:paraId="7E0491BA" w14:textId="1C20AE21" w:rsidR="00736603" w:rsidDel="00736603" w:rsidRDefault="00736603" w:rsidP="00736603">
      <w:pPr>
        <w:pStyle w:val="PL"/>
        <w:rPr>
          <w:moveFrom w:id="118" w:author="Xiaomi (Yi)" w:date="2024-03-27T19:13:00Z"/>
        </w:rPr>
      </w:pPr>
      <w:moveFrom w:id="119" w:author="Xiaomi (Yi)" w:date="2024-03-27T19:13:00Z">
        <w:r w:rsidDel="00736603">
          <w:t xml:space="preserve">    [[</w:t>
        </w:r>
      </w:moveFrom>
    </w:p>
    <w:p w14:paraId="105792EC" w14:textId="2BCAA2BB" w:rsidR="00736603" w:rsidRPr="0095250E" w:rsidDel="00736603" w:rsidRDefault="00736603" w:rsidP="00736603">
      <w:pPr>
        <w:pStyle w:val="PL"/>
        <w:rPr>
          <w:moveFrom w:id="120" w:author="Xiaomi (Yi)" w:date="2024-03-27T19:13:00Z"/>
        </w:rPr>
      </w:pPr>
      <w:moveFrom w:id="121" w:author="Xiaomi (Yi)" w:date="2024-03-27T19:13:00Z">
        <w:r w:rsidRPr="0095250E" w:rsidDel="00736603">
          <w:t xml:space="preserve">    </w:t>
        </w:r>
        <w:r w:rsidDel="00736603">
          <w:t>validityStatus</w:t>
        </w:r>
        <w:r w:rsidRPr="0095250E" w:rsidDel="00736603">
          <w:t>-r1</w:t>
        </w:r>
        <w:r w:rsidDel="00736603">
          <w:t>8</w:t>
        </w:r>
        <w:r w:rsidRPr="0095250E" w:rsidDel="00736603">
          <w:t xml:space="preserve">     </w:t>
        </w:r>
        <w:r w:rsidDel="00736603">
          <w:rPr>
            <w:color w:val="993366"/>
          </w:rPr>
          <w:t xml:space="preserve">              ENUMERATED {checked, spare3, spare2, spare1}                             OPTIONAL</w:t>
        </w:r>
      </w:moveFrom>
    </w:p>
    <w:p w14:paraId="0AAC0F13" w14:textId="17D1985B" w:rsidR="00736603" w:rsidRPr="0095250E" w:rsidRDefault="00736603" w:rsidP="00736603">
      <w:pPr>
        <w:pStyle w:val="PL"/>
      </w:pPr>
      <w:moveFrom w:id="122" w:author="Xiaomi (Yi)" w:date="2024-03-27T19:13:00Z">
        <w:r w:rsidDel="00736603">
          <w:t xml:space="preserve">    ]]</w:t>
        </w:r>
      </w:moveFrom>
      <w:moveFromRangeEnd w:id="116"/>
    </w:p>
    <w:p w14:paraId="05CB0D3E" w14:textId="77777777" w:rsidR="00736603" w:rsidRPr="0095250E" w:rsidRDefault="00736603" w:rsidP="00736603">
      <w:pPr>
        <w:pStyle w:val="PL"/>
      </w:pPr>
    </w:p>
    <w:p w14:paraId="59C7C5FC" w14:textId="77777777" w:rsidR="00736603" w:rsidRPr="0095250E" w:rsidRDefault="00736603" w:rsidP="00736603">
      <w:pPr>
        <w:pStyle w:val="PL"/>
      </w:pPr>
      <w:r w:rsidRPr="0095250E">
        <w:t>}</w:t>
      </w:r>
    </w:p>
    <w:p w14:paraId="600332CE" w14:textId="77777777" w:rsidR="00736603" w:rsidRPr="0095250E" w:rsidRDefault="00736603" w:rsidP="00736603">
      <w:pPr>
        <w:pStyle w:val="PL"/>
      </w:pPr>
    </w:p>
    <w:p w14:paraId="75C0F601" w14:textId="77777777" w:rsidR="00736603" w:rsidRPr="0095250E" w:rsidRDefault="00736603" w:rsidP="00736603">
      <w:pPr>
        <w:pStyle w:val="PL"/>
      </w:pPr>
      <w:r w:rsidRPr="0095250E">
        <w:t xml:space="preserve">ResultsPerSSB-IndexList-r16 ::=   </w:t>
      </w:r>
      <w:r w:rsidRPr="0095250E">
        <w:rPr>
          <w:color w:val="993366"/>
        </w:rPr>
        <w:t>SEQUENCE</w:t>
      </w:r>
      <w:r w:rsidRPr="0095250E">
        <w:t xml:space="preserve"> (</w:t>
      </w:r>
      <w:r w:rsidRPr="0095250E">
        <w:rPr>
          <w:color w:val="993366"/>
        </w:rPr>
        <w:t>SIZE</w:t>
      </w:r>
      <w:r w:rsidRPr="0095250E">
        <w:t xml:space="preserve"> (1.. maxNrofIndexesToReport))</w:t>
      </w:r>
      <w:r w:rsidRPr="0095250E">
        <w:rPr>
          <w:color w:val="993366"/>
        </w:rPr>
        <w:t xml:space="preserve"> OF</w:t>
      </w:r>
      <w:r w:rsidRPr="0095250E">
        <w:t xml:space="preserve"> ResultsPerSSB-IndexIdle-r16</w:t>
      </w:r>
    </w:p>
    <w:p w14:paraId="06AA7728" w14:textId="77777777" w:rsidR="00736603" w:rsidRPr="0095250E" w:rsidRDefault="00736603" w:rsidP="00736603">
      <w:pPr>
        <w:pStyle w:val="PL"/>
      </w:pPr>
    </w:p>
    <w:p w14:paraId="54A9F77F" w14:textId="77777777" w:rsidR="00736603" w:rsidRPr="0095250E" w:rsidRDefault="00736603" w:rsidP="00736603">
      <w:pPr>
        <w:pStyle w:val="PL"/>
      </w:pPr>
      <w:r w:rsidRPr="0095250E">
        <w:t xml:space="preserve">ResultsPerSSB-IndexIdle-r16 ::=   </w:t>
      </w:r>
      <w:r w:rsidRPr="0095250E">
        <w:rPr>
          <w:color w:val="993366"/>
        </w:rPr>
        <w:t>SEQUENCE</w:t>
      </w:r>
      <w:r w:rsidRPr="0095250E">
        <w:t xml:space="preserve"> {</w:t>
      </w:r>
    </w:p>
    <w:p w14:paraId="1788A54C" w14:textId="77777777" w:rsidR="00736603" w:rsidRPr="0095250E" w:rsidRDefault="00736603" w:rsidP="00736603">
      <w:pPr>
        <w:pStyle w:val="PL"/>
      </w:pPr>
      <w:r w:rsidRPr="0095250E">
        <w:t xml:space="preserve">    ssb-Index-r16                     SSB-Index,</w:t>
      </w:r>
    </w:p>
    <w:p w14:paraId="703A0622" w14:textId="77777777" w:rsidR="00736603" w:rsidRPr="0095250E" w:rsidRDefault="00736603" w:rsidP="00736603">
      <w:pPr>
        <w:pStyle w:val="PL"/>
      </w:pPr>
      <w:r w:rsidRPr="0095250E">
        <w:t xml:space="preserve">    ssb-Results-r16                   </w:t>
      </w:r>
      <w:r w:rsidRPr="0095250E">
        <w:rPr>
          <w:color w:val="993366"/>
        </w:rPr>
        <w:t>SEQUENCE</w:t>
      </w:r>
      <w:r w:rsidRPr="0095250E">
        <w:t xml:space="preserve"> {</w:t>
      </w:r>
    </w:p>
    <w:p w14:paraId="7D0A4906" w14:textId="77777777" w:rsidR="00736603" w:rsidRPr="0095250E" w:rsidRDefault="00736603" w:rsidP="00736603">
      <w:pPr>
        <w:pStyle w:val="PL"/>
      </w:pPr>
      <w:r w:rsidRPr="0095250E">
        <w:t xml:space="preserve">        ssb-RSRP-Result-r16               RSRP-Range                                                              </w:t>
      </w:r>
      <w:r w:rsidRPr="0095250E">
        <w:rPr>
          <w:color w:val="993366"/>
        </w:rPr>
        <w:t>OPTIONAL</w:t>
      </w:r>
      <w:r w:rsidRPr="0095250E">
        <w:t>,</w:t>
      </w:r>
    </w:p>
    <w:p w14:paraId="0EA062FE" w14:textId="77777777" w:rsidR="00736603" w:rsidRPr="0095250E" w:rsidRDefault="00736603" w:rsidP="00736603">
      <w:pPr>
        <w:pStyle w:val="PL"/>
      </w:pPr>
      <w:r w:rsidRPr="0095250E">
        <w:t xml:space="preserve">        ssb-RSRQ-Result-r16               RSRQ-Range                                                              </w:t>
      </w:r>
      <w:r w:rsidRPr="0095250E">
        <w:rPr>
          <w:color w:val="993366"/>
        </w:rPr>
        <w:t>OPTIONAL</w:t>
      </w:r>
    </w:p>
    <w:p w14:paraId="3A026ED5" w14:textId="77777777" w:rsidR="00736603" w:rsidRPr="0095250E" w:rsidRDefault="00736603" w:rsidP="00736603">
      <w:pPr>
        <w:pStyle w:val="PL"/>
      </w:pPr>
      <w:r w:rsidRPr="0095250E">
        <w:t xml:space="preserve">    }                                                                                                     </w:t>
      </w:r>
      <w:r w:rsidRPr="0095250E">
        <w:rPr>
          <w:color w:val="993366"/>
        </w:rPr>
        <w:t>OPTIONAL</w:t>
      </w:r>
    </w:p>
    <w:p w14:paraId="0A62C2F0" w14:textId="77777777" w:rsidR="00736603" w:rsidRPr="0095250E" w:rsidRDefault="00736603" w:rsidP="00736603">
      <w:pPr>
        <w:pStyle w:val="PL"/>
      </w:pPr>
      <w:r w:rsidRPr="0095250E">
        <w:t>}</w:t>
      </w:r>
    </w:p>
    <w:p w14:paraId="09DD37B3" w14:textId="77777777" w:rsidR="00736603" w:rsidRPr="0095250E" w:rsidRDefault="00736603" w:rsidP="00736603">
      <w:pPr>
        <w:pStyle w:val="PL"/>
      </w:pPr>
    </w:p>
    <w:p w14:paraId="06AE7E96" w14:textId="77777777" w:rsidR="00736603" w:rsidRPr="0095250E" w:rsidRDefault="00736603" w:rsidP="00736603">
      <w:pPr>
        <w:pStyle w:val="PL"/>
        <w:rPr>
          <w:color w:val="808080"/>
        </w:rPr>
      </w:pPr>
      <w:r w:rsidRPr="0095250E">
        <w:rPr>
          <w:color w:val="808080"/>
        </w:rPr>
        <w:t>-- TAG-MEASRESULTIDLENR-STOP</w:t>
      </w:r>
    </w:p>
    <w:p w14:paraId="6F3AE894" w14:textId="77777777" w:rsidR="00736603" w:rsidRPr="0095250E" w:rsidRDefault="00736603" w:rsidP="00736603">
      <w:pPr>
        <w:pStyle w:val="PL"/>
        <w:rPr>
          <w:color w:val="808080"/>
        </w:rPr>
      </w:pPr>
      <w:r w:rsidRPr="0095250E">
        <w:rPr>
          <w:color w:val="808080"/>
        </w:rPr>
        <w:t>-- ASN1STOP</w:t>
      </w:r>
    </w:p>
    <w:p w14:paraId="41F9566C" w14:textId="77777777" w:rsidR="00736603" w:rsidRPr="0095250E" w:rsidRDefault="00736603" w:rsidP="0073660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36603" w:rsidRPr="0095250E" w14:paraId="510BE05D" w14:textId="77777777" w:rsidTr="00202CD1">
        <w:tc>
          <w:tcPr>
            <w:tcW w:w="14173" w:type="dxa"/>
            <w:tcBorders>
              <w:top w:val="single" w:sz="4" w:space="0" w:color="auto"/>
              <w:left w:val="single" w:sz="4" w:space="0" w:color="auto"/>
              <w:bottom w:val="single" w:sz="4" w:space="0" w:color="auto"/>
              <w:right w:val="single" w:sz="4" w:space="0" w:color="auto"/>
            </w:tcBorders>
            <w:hideMark/>
          </w:tcPr>
          <w:p w14:paraId="1575535D" w14:textId="77777777" w:rsidR="00736603" w:rsidRPr="0095250E" w:rsidRDefault="00736603" w:rsidP="00202CD1">
            <w:pPr>
              <w:pStyle w:val="TAH"/>
            </w:pPr>
            <w:r w:rsidRPr="0095250E">
              <w:rPr>
                <w:i/>
              </w:rPr>
              <w:t xml:space="preserve">MeasResultIdleNR </w:t>
            </w:r>
            <w:r w:rsidRPr="0095250E">
              <w:t>field descriptions</w:t>
            </w:r>
          </w:p>
        </w:tc>
      </w:tr>
      <w:tr w:rsidR="00736603" w:rsidRPr="0095250E" w14:paraId="4795F2BA" w14:textId="77777777" w:rsidTr="00202CD1">
        <w:tc>
          <w:tcPr>
            <w:tcW w:w="14173" w:type="dxa"/>
            <w:tcBorders>
              <w:top w:val="single" w:sz="4" w:space="0" w:color="auto"/>
              <w:left w:val="single" w:sz="4" w:space="0" w:color="auto"/>
              <w:bottom w:val="single" w:sz="4" w:space="0" w:color="auto"/>
              <w:right w:val="single" w:sz="4" w:space="0" w:color="auto"/>
            </w:tcBorders>
            <w:hideMark/>
          </w:tcPr>
          <w:p w14:paraId="4FAB37DC" w14:textId="77777777" w:rsidR="00736603" w:rsidRPr="0095250E" w:rsidRDefault="00736603" w:rsidP="00202CD1">
            <w:pPr>
              <w:pStyle w:val="TAL"/>
              <w:rPr>
                <w:b/>
                <w:bCs/>
                <w:i/>
                <w:iCs/>
                <w:noProof/>
                <w:lang w:eastAsia="en-GB"/>
              </w:rPr>
            </w:pPr>
            <w:r w:rsidRPr="0095250E">
              <w:rPr>
                <w:b/>
                <w:bCs/>
                <w:i/>
                <w:iCs/>
                <w:noProof/>
              </w:rPr>
              <w:t>carrierFreq</w:t>
            </w:r>
          </w:p>
          <w:p w14:paraId="768AD839" w14:textId="77777777" w:rsidR="00736603" w:rsidRPr="0095250E" w:rsidRDefault="00736603" w:rsidP="00202CD1">
            <w:pPr>
              <w:pStyle w:val="TAL"/>
              <w:rPr>
                <w:noProof/>
              </w:rPr>
            </w:pPr>
            <w:r w:rsidRPr="0095250E">
              <w:t>Indicates the NR carrier frequency.</w:t>
            </w:r>
          </w:p>
        </w:tc>
      </w:tr>
      <w:tr w:rsidR="00736603" w:rsidRPr="0095250E" w14:paraId="664F103E" w14:textId="77777777" w:rsidTr="00202CD1">
        <w:tc>
          <w:tcPr>
            <w:tcW w:w="14173" w:type="dxa"/>
            <w:tcBorders>
              <w:top w:val="single" w:sz="4" w:space="0" w:color="auto"/>
              <w:left w:val="single" w:sz="4" w:space="0" w:color="auto"/>
              <w:bottom w:val="single" w:sz="4" w:space="0" w:color="auto"/>
              <w:right w:val="single" w:sz="4" w:space="0" w:color="auto"/>
            </w:tcBorders>
            <w:hideMark/>
          </w:tcPr>
          <w:p w14:paraId="5E8D9253" w14:textId="77777777" w:rsidR="00736603" w:rsidRPr="0095250E" w:rsidRDefault="00736603" w:rsidP="00202CD1">
            <w:pPr>
              <w:pStyle w:val="TAL"/>
              <w:rPr>
                <w:b/>
                <w:bCs/>
                <w:i/>
                <w:iCs/>
                <w:noProof/>
                <w:szCs w:val="24"/>
              </w:rPr>
            </w:pPr>
            <w:r w:rsidRPr="0095250E">
              <w:rPr>
                <w:b/>
                <w:bCs/>
                <w:i/>
                <w:iCs/>
                <w:noProof/>
              </w:rPr>
              <w:t>measIdleResultNR</w:t>
            </w:r>
          </w:p>
          <w:p w14:paraId="7833624D" w14:textId="77777777" w:rsidR="00736603" w:rsidRPr="0095250E" w:rsidRDefault="00736603" w:rsidP="00202CD1">
            <w:pPr>
              <w:pStyle w:val="TAL"/>
              <w:rPr>
                <w:noProof/>
              </w:rPr>
            </w:pPr>
            <w:r w:rsidRPr="0095250E">
              <w:rPr>
                <w:bCs/>
                <w:iCs/>
                <w:noProof/>
              </w:rPr>
              <w:t>Idle/inactive measurement results for an NR cell (optionally including beam level measurements).</w:t>
            </w:r>
          </w:p>
        </w:tc>
      </w:tr>
      <w:tr w:rsidR="00736603" w:rsidRPr="0095250E" w14:paraId="180E2C70" w14:textId="77777777" w:rsidTr="00202CD1">
        <w:tc>
          <w:tcPr>
            <w:tcW w:w="14173" w:type="dxa"/>
            <w:tcBorders>
              <w:top w:val="single" w:sz="4" w:space="0" w:color="auto"/>
              <w:left w:val="single" w:sz="4" w:space="0" w:color="auto"/>
              <w:bottom w:val="single" w:sz="4" w:space="0" w:color="auto"/>
              <w:right w:val="single" w:sz="4" w:space="0" w:color="auto"/>
            </w:tcBorders>
            <w:hideMark/>
          </w:tcPr>
          <w:p w14:paraId="022F0680" w14:textId="77777777" w:rsidR="00736603" w:rsidRPr="0095250E" w:rsidRDefault="00736603" w:rsidP="00202CD1">
            <w:pPr>
              <w:pStyle w:val="TAL"/>
              <w:rPr>
                <w:b/>
                <w:bCs/>
                <w:i/>
                <w:iCs/>
                <w:noProof/>
              </w:rPr>
            </w:pPr>
            <w:r w:rsidRPr="0095250E">
              <w:rPr>
                <w:b/>
                <w:bCs/>
                <w:i/>
                <w:iCs/>
                <w:noProof/>
              </w:rPr>
              <w:t>measResultServingCell</w:t>
            </w:r>
          </w:p>
          <w:p w14:paraId="61190629" w14:textId="77777777" w:rsidR="00736603" w:rsidRPr="0095250E" w:rsidRDefault="00736603" w:rsidP="00202CD1">
            <w:pPr>
              <w:pStyle w:val="TAL"/>
              <w:rPr>
                <w:bCs/>
                <w:iCs/>
                <w:noProof/>
              </w:rPr>
            </w:pPr>
            <w:r w:rsidRPr="0095250E">
              <w:rPr>
                <w:bCs/>
                <w:iCs/>
                <w:noProof/>
              </w:rPr>
              <w:t>Measured results of the serving cell (i.e., PCell) from idle/inactive measurements.</w:t>
            </w:r>
          </w:p>
        </w:tc>
      </w:tr>
      <w:tr w:rsidR="00736603" w:rsidRPr="0095250E" w14:paraId="419AB6E5" w14:textId="77777777" w:rsidTr="00202CD1">
        <w:tc>
          <w:tcPr>
            <w:tcW w:w="14173" w:type="dxa"/>
            <w:tcBorders>
              <w:top w:val="single" w:sz="4" w:space="0" w:color="auto"/>
              <w:left w:val="single" w:sz="4" w:space="0" w:color="auto"/>
              <w:bottom w:val="single" w:sz="4" w:space="0" w:color="auto"/>
              <w:right w:val="single" w:sz="4" w:space="0" w:color="auto"/>
            </w:tcBorders>
            <w:hideMark/>
          </w:tcPr>
          <w:p w14:paraId="72CB917C" w14:textId="77777777" w:rsidR="00736603" w:rsidRPr="0095250E" w:rsidRDefault="00736603" w:rsidP="00202CD1">
            <w:pPr>
              <w:pStyle w:val="TAL"/>
              <w:rPr>
                <w:b/>
                <w:bCs/>
                <w:i/>
                <w:iCs/>
                <w:noProof/>
              </w:rPr>
            </w:pPr>
            <w:r w:rsidRPr="0095250E">
              <w:rPr>
                <w:b/>
                <w:bCs/>
                <w:i/>
                <w:iCs/>
                <w:noProof/>
              </w:rPr>
              <w:t>measResultsPerCellListIdleNR</w:t>
            </w:r>
          </w:p>
          <w:p w14:paraId="06994939" w14:textId="77777777" w:rsidR="00736603" w:rsidRPr="0095250E" w:rsidRDefault="00736603" w:rsidP="00202CD1">
            <w:pPr>
              <w:pStyle w:val="TAL"/>
              <w:rPr>
                <w:bCs/>
                <w:iCs/>
                <w:noProof/>
              </w:rPr>
            </w:pPr>
            <w:r w:rsidRPr="0095250E">
              <w:rPr>
                <w:bCs/>
                <w:iCs/>
                <w:noProof/>
              </w:rPr>
              <w:t>List of idle/inactive measured results for the maximum number of reported best cells for a given NR carrier.</w:t>
            </w:r>
          </w:p>
        </w:tc>
      </w:tr>
      <w:tr w:rsidR="00736603" w:rsidRPr="0095250E" w14:paraId="7D896243" w14:textId="77777777" w:rsidTr="00202CD1">
        <w:tc>
          <w:tcPr>
            <w:tcW w:w="14173" w:type="dxa"/>
            <w:tcBorders>
              <w:top w:val="single" w:sz="4" w:space="0" w:color="auto"/>
              <w:left w:val="single" w:sz="4" w:space="0" w:color="auto"/>
              <w:bottom w:val="single" w:sz="4" w:space="0" w:color="auto"/>
              <w:right w:val="single" w:sz="4" w:space="0" w:color="auto"/>
            </w:tcBorders>
            <w:hideMark/>
          </w:tcPr>
          <w:p w14:paraId="676748F4" w14:textId="77777777" w:rsidR="00736603" w:rsidRPr="0095250E" w:rsidRDefault="00736603" w:rsidP="00202CD1">
            <w:pPr>
              <w:pStyle w:val="TAL"/>
              <w:rPr>
                <w:b/>
                <w:i/>
                <w:iCs/>
                <w:noProof/>
                <w:lang w:eastAsia="en-GB"/>
              </w:rPr>
            </w:pPr>
            <w:r w:rsidRPr="0095250E">
              <w:rPr>
                <w:b/>
                <w:i/>
                <w:iCs/>
                <w:noProof/>
                <w:lang w:eastAsia="en-GB"/>
              </w:rPr>
              <w:t>resultsSSB-Indexes</w:t>
            </w:r>
          </w:p>
          <w:p w14:paraId="0066A9B6" w14:textId="77777777" w:rsidR="00736603" w:rsidRPr="0095250E" w:rsidRDefault="00736603" w:rsidP="00202CD1">
            <w:pPr>
              <w:pStyle w:val="TAL"/>
              <w:rPr>
                <w:noProof/>
                <w:lang w:eastAsia="en-GB"/>
              </w:rPr>
            </w:pPr>
            <w:r w:rsidRPr="0095250E">
              <w:rPr>
                <w:iCs/>
                <w:noProof/>
              </w:rPr>
              <w:t>Beam level measurement results (indexes and optionally, beam measurements).</w:t>
            </w:r>
          </w:p>
        </w:tc>
      </w:tr>
      <w:tr w:rsidR="00736603" w:rsidRPr="003A3F33" w14:paraId="56D0F58B" w14:textId="77777777" w:rsidTr="00202CD1">
        <w:tc>
          <w:tcPr>
            <w:tcW w:w="14173" w:type="dxa"/>
            <w:tcBorders>
              <w:top w:val="single" w:sz="4" w:space="0" w:color="auto"/>
              <w:left w:val="single" w:sz="4" w:space="0" w:color="auto"/>
              <w:bottom w:val="single" w:sz="4" w:space="0" w:color="auto"/>
              <w:right w:val="single" w:sz="4" w:space="0" w:color="auto"/>
            </w:tcBorders>
            <w:hideMark/>
          </w:tcPr>
          <w:p w14:paraId="1A8B988F" w14:textId="77777777" w:rsidR="00736603" w:rsidRPr="007C68B7" w:rsidRDefault="00736603" w:rsidP="00202CD1">
            <w:pPr>
              <w:pStyle w:val="TAL"/>
              <w:rPr>
                <w:b/>
                <w:i/>
                <w:iCs/>
                <w:noProof/>
                <w:lang w:eastAsia="en-GB"/>
              </w:rPr>
            </w:pPr>
            <w:r w:rsidRPr="007C68B7">
              <w:rPr>
                <w:b/>
                <w:i/>
                <w:iCs/>
                <w:noProof/>
                <w:lang w:eastAsia="en-GB"/>
              </w:rPr>
              <w:t>validity</w:t>
            </w:r>
            <w:r>
              <w:rPr>
                <w:b/>
                <w:i/>
                <w:iCs/>
                <w:noProof/>
                <w:lang w:eastAsia="en-GB"/>
              </w:rPr>
              <w:t>Status</w:t>
            </w:r>
          </w:p>
          <w:p w14:paraId="78685D51" w14:textId="77777777" w:rsidR="00736603" w:rsidRPr="00202CD1" w:rsidRDefault="00736603" w:rsidP="00202CD1">
            <w:pPr>
              <w:pStyle w:val="TAL"/>
              <w:rPr>
                <w:bCs/>
                <w:noProof/>
                <w:lang w:eastAsia="en-GB"/>
              </w:rPr>
            </w:pPr>
            <w:r w:rsidRPr="00202CD1">
              <w:rPr>
                <w:bCs/>
                <w:noProof/>
                <w:lang w:eastAsia="en-GB"/>
              </w:rPr>
              <w:t>Indicates whether UE has checked the validity of measurement results as defined in TS 38.133 [14].</w:t>
            </w:r>
          </w:p>
        </w:tc>
      </w:tr>
    </w:tbl>
    <w:p w14:paraId="2968BEEC" w14:textId="77777777" w:rsidR="00736603" w:rsidRPr="0095250E" w:rsidRDefault="00736603" w:rsidP="00736603"/>
    <w:p w14:paraId="09656A89" w14:textId="77777777" w:rsidR="00D441EA" w:rsidRPr="004E1F6F" w:rsidRDefault="00D441EA" w:rsidP="00D441EA">
      <w:pPr>
        <w:spacing w:after="180" w:line="240" w:lineRule="auto"/>
        <w:jc w:val="left"/>
        <w:rPr>
          <w:rFonts w:ascii="Courier New" w:eastAsia="Times New Roman" w:hAnsi="Courier New"/>
          <w:noProof/>
          <w:color w:val="808080"/>
          <w:sz w:val="16"/>
          <w:lang w:eastAsia="en-GB"/>
        </w:rPr>
      </w:pPr>
    </w:p>
    <w:sectPr w:rsidR="00D441EA" w:rsidRPr="004E1F6F" w:rsidSect="00560F71">
      <w:footnotePr>
        <w:numRestart w:val="eachSect"/>
      </w:footnotePr>
      <w:pgSz w:w="16840" w:h="11907" w:orient="landscape" w:code="9"/>
      <w:pgMar w:top="1134" w:right="1418"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 w:author="Xiaomi (Yi)" w:date="2024-03-27T18:58:00Z" w:initials="X">
    <w:p w14:paraId="2303CA25" w14:textId="77777777" w:rsidR="00F32856" w:rsidRDefault="00F32856" w:rsidP="00F32856">
      <w:pPr>
        <w:pStyle w:val="ae"/>
        <w:rPr>
          <w:lang w:eastAsia="zh-CN"/>
        </w:rPr>
      </w:pPr>
      <w:r>
        <w:rPr>
          <w:rStyle w:val="ad"/>
        </w:rPr>
        <w:annotationRef/>
      </w:r>
      <w:r>
        <w:rPr>
          <w:rFonts w:hint="eastAsia"/>
          <w:lang w:eastAsia="zh-CN"/>
        </w:rPr>
        <w:t>P</w:t>
      </w:r>
      <w:r>
        <w:rPr>
          <w:lang w:eastAsia="zh-CN"/>
        </w:rPr>
        <w:t>1</w:t>
      </w:r>
    </w:p>
  </w:comment>
  <w:comment w:id="13" w:author="Xiaomi (Yi)" w:date="2024-03-27T19:20:00Z" w:initials="X">
    <w:p w14:paraId="636EBE24" w14:textId="77777777" w:rsidR="00F32856" w:rsidRDefault="00F32856" w:rsidP="00F32856">
      <w:pPr>
        <w:pStyle w:val="ae"/>
        <w:rPr>
          <w:lang w:eastAsia="zh-CN"/>
        </w:rPr>
      </w:pPr>
      <w:r>
        <w:rPr>
          <w:rStyle w:val="ad"/>
        </w:rPr>
        <w:annotationRef/>
      </w:r>
      <w:r>
        <w:rPr>
          <w:rFonts w:hint="eastAsia"/>
          <w:lang w:eastAsia="zh-CN"/>
        </w:rPr>
        <w:t>P</w:t>
      </w:r>
      <w:r>
        <w:rPr>
          <w:lang w:eastAsia="zh-CN"/>
        </w:rPr>
        <w:t>2</w:t>
      </w:r>
    </w:p>
  </w:comment>
  <w:comment w:id="16" w:author="Xiaomi (Yi)" w:date="2024-03-27T19:20:00Z" w:initials="X">
    <w:p w14:paraId="2A814D9C" w14:textId="77777777" w:rsidR="00F32856" w:rsidRDefault="00F32856" w:rsidP="00F32856">
      <w:pPr>
        <w:pStyle w:val="ae"/>
        <w:rPr>
          <w:lang w:eastAsia="zh-CN"/>
        </w:rPr>
      </w:pPr>
      <w:r>
        <w:rPr>
          <w:rStyle w:val="ad"/>
        </w:rPr>
        <w:annotationRef/>
      </w:r>
      <w:r>
        <w:rPr>
          <w:rFonts w:hint="eastAsia"/>
          <w:lang w:eastAsia="zh-CN"/>
        </w:rPr>
        <w:t>P</w:t>
      </w:r>
      <w:r>
        <w:rPr>
          <w:lang w:eastAsia="zh-CN"/>
        </w:rPr>
        <w:t>2</w:t>
      </w:r>
    </w:p>
  </w:comment>
  <w:comment w:id="19" w:author="Xiaomi (Yi)" w:date="2024-03-27T18:59:00Z" w:initials="X">
    <w:p w14:paraId="3D8B2E0B" w14:textId="77777777" w:rsidR="00F32856" w:rsidRDefault="00F32856" w:rsidP="00F32856">
      <w:pPr>
        <w:pStyle w:val="ae"/>
        <w:rPr>
          <w:lang w:eastAsia="zh-CN"/>
        </w:rPr>
      </w:pPr>
      <w:r>
        <w:rPr>
          <w:rStyle w:val="ad"/>
        </w:rPr>
        <w:annotationRef/>
      </w:r>
      <w:r>
        <w:rPr>
          <w:rFonts w:hint="eastAsia"/>
          <w:lang w:eastAsia="zh-CN"/>
        </w:rPr>
        <w:t>P</w:t>
      </w:r>
      <w:r>
        <w:rPr>
          <w:lang w:eastAsia="zh-CN"/>
        </w:rPr>
        <w:t>1</w:t>
      </w:r>
    </w:p>
  </w:comment>
  <w:comment w:id="21" w:author="Xiaomi (Yi)" w:date="2024-03-27T19:20:00Z" w:initials="X">
    <w:p w14:paraId="1F7223B4" w14:textId="77777777" w:rsidR="00F32856" w:rsidRDefault="00F32856" w:rsidP="00F32856">
      <w:pPr>
        <w:pStyle w:val="ae"/>
        <w:rPr>
          <w:lang w:eastAsia="zh-CN"/>
        </w:rPr>
      </w:pPr>
      <w:r>
        <w:rPr>
          <w:rStyle w:val="ad"/>
        </w:rPr>
        <w:annotationRef/>
      </w:r>
      <w:r>
        <w:rPr>
          <w:rFonts w:hint="eastAsia"/>
          <w:lang w:eastAsia="zh-CN"/>
        </w:rPr>
        <w:t>P</w:t>
      </w:r>
      <w:r>
        <w:rPr>
          <w:lang w:eastAsia="zh-CN"/>
        </w:rPr>
        <w:t>2</w:t>
      </w:r>
    </w:p>
  </w:comment>
  <w:comment w:id="23" w:author="Xiaomi (Yi)" w:date="2024-03-27T18:59:00Z" w:initials="X">
    <w:p w14:paraId="78D083B5" w14:textId="77777777" w:rsidR="00F32856" w:rsidRDefault="00F32856" w:rsidP="00F32856">
      <w:pPr>
        <w:pStyle w:val="ae"/>
        <w:rPr>
          <w:lang w:eastAsia="zh-CN"/>
        </w:rPr>
      </w:pPr>
      <w:r>
        <w:rPr>
          <w:rStyle w:val="ad"/>
        </w:rPr>
        <w:annotationRef/>
      </w:r>
      <w:r>
        <w:rPr>
          <w:rFonts w:hint="eastAsia"/>
          <w:lang w:eastAsia="zh-CN"/>
        </w:rPr>
        <w:t>P</w:t>
      </w:r>
      <w:r>
        <w:rPr>
          <w:lang w:eastAsia="zh-CN"/>
        </w:rPr>
        <w:t>1</w:t>
      </w:r>
    </w:p>
  </w:comment>
  <w:comment w:id="31" w:author="Xiaomi (Yi)" w:date="2024-03-27T18:32:00Z" w:initials="X">
    <w:p w14:paraId="633124ED" w14:textId="2AD6EFA1" w:rsidR="004E004E" w:rsidRDefault="004E004E">
      <w:pPr>
        <w:pStyle w:val="ae"/>
        <w:rPr>
          <w:lang w:eastAsia="zh-CN"/>
        </w:rPr>
      </w:pPr>
      <w:r>
        <w:rPr>
          <w:rStyle w:val="ad"/>
        </w:rPr>
        <w:annotationRef/>
      </w:r>
      <w:r>
        <w:rPr>
          <w:rFonts w:hint="eastAsia"/>
          <w:lang w:eastAsia="zh-CN"/>
        </w:rPr>
        <w:t>P</w:t>
      </w:r>
      <w:r>
        <w:rPr>
          <w:lang w:eastAsia="zh-CN"/>
        </w:rPr>
        <w:t>3</w:t>
      </w:r>
    </w:p>
  </w:comment>
  <w:comment w:id="79" w:author="Xiaomi (Yi)" w:date="2024-03-27T19:20:00Z" w:initials="X">
    <w:p w14:paraId="2CF24E63" w14:textId="441C72DB" w:rsidR="000B2C3E" w:rsidRDefault="000B2C3E">
      <w:pPr>
        <w:pStyle w:val="ae"/>
        <w:rPr>
          <w:lang w:eastAsia="zh-CN"/>
        </w:rPr>
      </w:pPr>
      <w:r>
        <w:rPr>
          <w:rStyle w:val="ad"/>
        </w:rPr>
        <w:annotationRef/>
      </w:r>
      <w:r>
        <w:rPr>
          <w:rFonts w:hint="eastAsia"/>
          <w:lang w:eastAsia="zh-CN"/>
        </w:rPr>
        <w:t>P</w:t>
      </w:r>
      <w:r>
        <w:rPr>
          <w:lang w:eastAsia="zh-CN"/>
        </w:rPr>
        <w:t>2</w:t>
      </w:r>
    </w:p>
  </w:comment>
  <w:comment w:id="83" w:author="Xiaomi (Yi)" w:date="2024-03-27T19:20:00Z" w:initials="X">
    <w:p w14:paraId="3744A9FB" w14:textId="4F54085E" w:rsidR="000B2C3E" w:rsidRDefault="000B2C3E">
      <w:pPr>
        <w:pStyle w:val="ae"/>
        <w:rPr>
          <w:lang w:eastAsia="zh-CN"/>
        </w:rPr>
      </w:pPr>
      <w:r>
        <w:rPr>
          <w:rStyle w:val="ad"/>
        </w:rPr>
        <w:annotationRef/>
      </w:r>
      <w:r>
        <w:rPr>
          <w:rFonts w:hint="eastAsia"/>
          <w:lang w:eastAsia="zh-CN"/>
        </w:rPr>
        <w:t>P</w:t>
      </w:r>
      <w:r>
        <w:rPr>
          <w:lang w:eastAsia="zh-CN"/>
        </w:rPr>
        <w:t>2</w:t>
      </w:r>
    </w:p>
  </w:comment>
  <w:comment w:id="87" w:author="Xiaomi (Yi)" w:date="2024-03-27T19:09:00Z" w:initials="X">
    <w:p w14:paraId="58C9032A" w14:textId="3D623AC3" w:rsidR="00736603" w:rsidRDefault="00736603">
      <w:pPr>
        <w:pStyle w:val="ae"/>
        <w:rPr>
          <w:lang w:eastAsia="zh-CN"/>
        </w:rPr>
      </w:pPr>
      <w:r>
        <w:rPr>
          <w:rStyle w:val="ad"/>
        </w:rPr>
        <w:annotationRef/>
      </w:r>
      <w:r>
        <w:rPr>
          <w:rFonts w:hint="eastAsia"/>
          <w:lang w:eastAsia="zh-CN"/>
        </w:rPr>
        <w:t>P</w:t>
      </w:r>
      <w:r>
        <w:rPr>
          <w:lang w:eastAsia="zh-CN"/>
        </w:rPr>
        <w:t>1</w:t>
      </w:r>
    </w:p>
  </w:comment>
  <w:comment w:id="89" w:author="Xiaomi (Yi)" w:date="2024-03-27T19:20:00Z" w:initials="X">
    <w:p w14:paraId="045C1E9E" w14:textId="052B484F" w:rsidR="000B2C3E" w:rsidRDefault="000B2C3E">
      <w:pPr>
        <w:pStyle w:val="ae"/>
        <w:rPr>
          <w:lang w:eastAsia="zh-CN"/>
        </w:rPr>
      </w:pPr>
      <w:r>
        <w:rPr>
          <w:rStyle w:val="ad"/>
        </w:rPr>
        <w:annotationRef/>
      </w:r>
      <w:r>
        <w:rPr>
          <w:rFonts w:hint="eastAsia"/>
          <w:lang w:eastAsia="zh-CN"/>
        </w:rPr>
        <w:t>P</w:t>
      </w:r>
      <w:r>
        <w:rPr>
          <w:lang w:eastAsia="zh-CN"/>
        </w:rPr>
        <w:t>2</w:t>
      </w:r>
    </w:p>
  </w:comment>
  <w:comment w:id="95" w:author="Xiaomi (Yi)" w:date="2024-03-27T19:13:00Z" w:initials="X">
    <w:p w14:paraId="6B727D4E" w14:textId="6D25BAD2" w:rsidR="00736603" w:rsidRDefault="00736603">
      <w:pPr>
        <w:pStyle w:val="ae"/>
        <w:rPr>
          <w:lang w:eastAsia="zh-CN"/>
        </w:rPr>
      </w:pPr>
      <w:r>
        <w:rPr>
          <w:rStyle w:val="ad"/>
        </w:rPr>
        <w:annotationRef/>
      </w:r>
      <w:r>
        <w:rPr>
          <w:rFonts w:hint="eastAsia"/>
          <w:lang w:eastAsia="zh-CN"/>
        </w:rPr>
        <w:t>P</w:t>
      </w:r>
      <w:r>
        <w:rPr>
          <w:lang w:eastAsia="zh-CN"/>
        </w:rPr>
        <w:t>2</w:t>
      </w:r>
    </w:p>
  </w:comment>
  <w:comment w:id="109" w:author="Xiaomi (Yi)" w:date="2024-03-27T19:13:00Z" w:initials="X">
    <w:p w14:paraId="5B7CFEA7" w14:textId="42D7C9EA" w:rsidR="00736603" w:rsidRDefault="00736603">
      <w:pPr>
        <w:pStyle w:val="ae"/>
        <w:rPr>
          <w:lang w:eastAsia="zh-CN"/>
        </w:rPr>
      </w:pPr>
      <w:r>
        <w:rPr>
          <w:rStyle w:val="ad"/>
        </w:rPr>
        <w:annotationRef/>
      </w:r>
      <w:r>
        <w:rPr>
          <w:rFonts w:hint="eastAsia"/>
          <w:lang w:eastAsia="zh-CN"/>
        </w:rPr>
        <w:t>P</w:t>
      </w:r>
      <w:r>
        <w:rPr>
          <w:lang w:eastAsia="zh-CN"/>
        </w:rPr>
        <w:t>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303CA25" w15:done="0"/>
  <w15:commentEx w15:paraId="636EBE24" w15:done="0"/>
  <w15:commentEx w15:paraId="2A814D9C" w15:done="0"/>
  <w15:commentEx w15:paraId="3D8B2E0B" w15:done="0"/>
  <w15:commentEx w15:paraId="1F7223B4" w15:done="0"/>
  <w15:commentEx w15:paraId="78D083B5" w15:done="0"/>
  <w15:commentEx w15:paraId="633124ED" w15:done="0"/>
  <w15:commentEx w15:paraId="2CF24E63" w15:done="0"/>
  <w15:commentEx w15:paraId="3744A9FB" w15:done="0"/>
  <w15:commentEx w15:paraId="58C9032A" w15:done="0"/>
  <w15:commentEx w15:paraId="045C1E9E" w15:done="0"/>
  <w15:commentEx w15:paraId="6B727D4E" w15:done="0"/>
  <w15:commentEx w15:paraId="5B7CFEA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AEEABE" w16cex:dateUtc="2024-03-27T10:58:00Z"/>
  <w16cex:commentExtensible w16cex:durableId="29AEEFED" w16cex:dateUtc="2024-03-27T11:20:00Z"/>
  <w16cex:commentExtensible w16cex:durableId="29AEEFE5" w16cex:dateUtc="2024-03-27T11:20:00Z"/>
  <w16cex:commentExtensible w16cex:durableId="29AEEB21" w16cex:dateUtc="2024-03-27T10:59:00Z"/>
  <w16cex:commentExtensible w16cex:durableId="29AEEFF3" w16cex:dateUtc="2024-03-27T11:20:00Z"/>
  <w16cex:commentExtensible w16cex:durableId="29AEEB27" w16cex:dateUtc="2024-03-27T10:59:00Z"/>
  <w16cex:commentExtensible w16cex:durableId="29AEE4B0" w16cex:dateUtc="2024-03-27T10:32:00Z"/>
  <w16cex:commentExtensible w16cex:durableId="29AEF01A" w16cex:dateUtc="2024-03-27T11:20:00Z"/>
  <w16cex:commentExtensible w16cex:durableId="29AEF00F" w16cex:dateUtc="2024-03-27T11:20:00Z"/>
  <w16cex:commentExtensible w16cex:durableId="29AEED61" w16cex:dateUtc="2024-03-27T11:09:00Z"/>
  <w16cex:commentExtensible w16cex:durableId="29AEF001" w16cex:dateUtc="2024-03-27T11:20:00Z"/>
  <w16cex:commentExtensible w16cex:durableId="29AEEE55" w16cex:dateUtc="2024-03-27T11:13:00Z"/>
  <w16cex:commentExtensible w16cex:durableId="29AEEE60" w16cex:dateUtc="2024-03-27T11: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303CA25" w16cid:durableId="29AEEABE"/>
  <w16cid:commentId w16cid:paraId="636EBE24" w16cid:durableId="29AEEFED"/>
  <w16cid:commentId w16cid:paraId="2A814D9C" w16cid:durableId="29AEEFE5"/>
  <w16cid:commentId w16cid:paraId="3D8B2E0B" w16cid:durableId="29AEEB21"/>
  <w16cid:commentId w16cid:paraId="1F7223B4" w16cid:durableId="29AEEFF3"/>
  <w16cid:commentId w16cid:paraId="78D083B5" w16cid:durableId="29AEEB27"/>
  <w16cid:commentId w16cid:paraId="633124ED" w16cid:durableId="29AEE4B0"/>
  <w16cid:commentId w16cid:paraId="2CF24E63" w16cid:durableId="29AEF01A"/>
  <w16cid:commentId w16cid:paraId="3744A9FB" w16cid:durableId="29AEF00F"/>
  <w16cid:commentId w16cid:paraId="58C9032A" w16cid:durableId="29AEED61"/>
  <w16cid:commentId w16cid:paraId="045C1E9E" w16cid:durableId="29AEF001"/>
  <w16cid:commentId w16cid:paraId="6B727D4E" w16cid:durableId="29AEEE55"/>
  <w16cid:commentId w16cid:paraId="5B7CFEA7" w16cid:durableId="29AEEE6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5F8DF4" w14:textId="77777777" w:rsidR="006F14AB" w:rsidRDefault="006F14AB">
      <w:pPr>
        <w:spacing w:after="0" w:line="240" w:lineRule="auto"/>
      </w:pPr>
      <w:r>
        <w:separator/>
      </w:r>
    </w:p>
  </w:endnote>
  <w:endnote w:type="continuationSeparator" w:id="0">
    <w:p w14:paraId="2C865308" w14:textId="77777777" w:rsidR="006F14AB" w:rsidRDefault="006F14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Lucida Grande">
    <w:altName w:val="Segoe UI"/>
    <w:charset w:val="00"/>
    <w:family w:val="roman"/>
    <w:pitch w:val="default"/>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5EFC58" w14:textId="77777777" w:rsidR="006F14AB" w:rsidRDefault="006F14AB">
      <w:pPr>
        <w:spacing w:after="0" w:line="240" w:lineRule="auto"/>
      </w:pPr>
      <w:r>
        <w:separator/>
      </w:r>
    </w:p>
  </w:footnote>
  <w:footnote w:type="continuationSeparator" w:id="0">
    <w:p w14:paraId="5DC85833" w14:textId="77777777" w:rsidR="006F14AB" w:rsidRDefault="006F14A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552047"/>
    <w:multiLevelType w:val="multilevel"/>
    <w:tmpl w:val="AA98237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3DB22E0"/>
    <w:multiLevelType w:val="hybridMultilevel"/>
    <w:tmpl w:val="356A8FFC"/>
    <w:lvl w:ilvl="0" w:tplc="D0CA7080">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E126AD"/>
    <w:multiLevelType w:val="hybridMultilevel"/>
    <w:tmpl w:val="F13E5CD4"/>
    <w:lvl w:ilvl="0" w:tplc="D0CA7080">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2A1F1A9D"/>
    <w:multiLevelType w:val="hybridMultilevel"/>
    <w:tmpl w:val="6B948A2E"/>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632B64"/>
    <w:multiLevelType w:val="multilevel"/>
    <w:tmpl w:val="3A632B64"/>
    <w:lvl w:ilvl="0">
      <w:start w:val="1"/>
      <w:numFmt w:val="bullet"/>
      <w:lvlText w:val="-"/>
      <w:lvlJc w:val="left"/>
      <w:pPr>
        <w:ind w:left="720" w:hanging="360"/>
      </w:pPr>
      <w:rPr>
        <w:rFonts w:ascii="Times New Roman" w:eastAsia="Times New Roman" w:hAnsi="Times New Roman" w:cs="Times New Roman" w:hint="default"/>
      </w:rPr>
    </w:lvl>
    <w:lvl w:ilvl="1">
      <w:numFmt w:val="bullet"/>
      <w:lvlText w:val=""/>
      <w:lvlJc w:val="left"/>
      <w:pPr>
        <w:ind w:left="1440" w:hanging="360"/>
      </w:pPr>
      <w:rPr>
        <w:rFonts w:ascii="Symbol" w:eastAsia="Times New Roman" w:hAnsi="Symbol"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1784A0A"/>
    <w:multiLevelType w:val="hybridMultilevel"/>
    <w:tmpl w:val="564E7B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E286E70"/>
    <w:multiLevelType w:val="hybridMultilevel"/>
    <w:tmpl w:val="1D3CDD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2C86567"/>
    <w:multiLevelType w:val="multilevel"/>
    <w:tmpl w:val="62C86567"/>
    <w:lvl w:ilvl="0">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388144F"/>
    <w:multiLevelType w:val="hybridMultilevel"/>
    <w:tmpl w:val="BB589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8"/>
  </w:num>
  <w:num w:numId="3">
    <w:abstractNumId w:val="4"/>
  </w:num>
  <w:num w:numId="4">
    <w:abstractNumId w:val="6"/>
  </w:num>
  <w:num w:numId="5">
    <w:abstractNumId w:val="1"/>
  </w:num>
  <w:num w:numId="6">
    <w:abstractNumId w:val="10"/>
  </w:num>
  <w:num w:numId="7">
    <w:abstractNumId w:val="12"/>
  </w:num>
  <w:num w:numId="8">
    <w:abstractNumId w:val="14"/>
  </w:num>
  <w:num w:numId="9">
    <w:abstractNumId w:val="7"/>
  </w:num>
  <w:num w:numId="10">
    <w:abstractNumId w:val="15"/>
  </w:num>
  <w:num w:numId="11">
    <w:abstractNumId w:val="11"/>
  </w:num>
  <w:num w:numId="12">
    <w:abstractNumId w:val="9"/>
  </w:num>
  <w:num w:numId="13">
    <w:abstractNumId w:val="16"/>
  </w:num>
  <w:num w:numId="14">
    <w:abstractNumId w:val="13"/>
  </w:num>
  <w:num w:numId="15">
    <w:abstractNumId w:val="5"/>
  </w:num>
  <w:num w:numId="16">
    <w:abstractNumId w:val="1"/>
  </w:num>
  <w:num w:numId="17">
    <w:abstractNumId w:val="1"/>
  </w:num>
  <w:num w:numId="18">
    <w:abstractNumId w:val="0"/>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2"/>
  </w:num>
  <w:num w:numId="22">
    <w:abstractNumId w:val="3"/>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Yi)">
    <w15:presenceInfo w15:providerId="None" w15:userId="Xiaomi (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proofState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6DB"/>
    <w:rsid w:val="000006E4"/>
    <w:rsid w:val="00000AEF"/>
    <w:rsid w:val="00000D3C"/>
    <w:rsid w:val="00001018"/>
    <w:rsid w:val="000010E2"/>
    <w:rsid w:val="00001177"/>
    <w:rsid w:val="000011D7"/>
    <w:rsid w:val="00001248"/>
    <w:rsid w:val="00001717"/>
    <w:rsid w:val="0000178E"/>
    <w:rsid w:val="00001830"/>
    <w:rsid w:val="00001A28"/>
    <w:rsid w:val="00001E23"/>
    <w:rsid w:val="0000210E"/>
    <w:rsid w:val="00002201"/>
    <w:rsid w:val="00002AB7"/>
    <w:rsid w:val="00003169"/>
    <w:rsid w:val="00003229"/>
    <w:rsid w:val="00003349"/>
    <w:rsid w:val="00003395"/>
    <w:rsid w:val="00003C45"/>
    <w:rsid w:val="00004180"/>
    <w:rsid w:val="000044EF"/>
    <w:rsid w:val="000049B3"/>
    <w:rsid w:val="00004B1D"/>
    <w:rsid w:val="00004B70"/>
    <w:rsid w:val="000050AC"/>
    <w:rsid w:val="0000531E"/>
    <w:rsid w:val="0000551E"/>
    <w:rsid w:val="0000566D"/>
    <w:rsid w:val="00005E6A"/>
    <w:rsid w:val="000060EF"/>
    <w:rsid w:val="000062EE"/>
    <w:rsid w:val="0000653A"/>
    <w:rsid w:val="000066BC"/>
    <w:rsid w:val="00006735"/>
    <w:rsid w:val="0000687D"/>
    <w:rsid w:val="00006ED2"/>
    <w:rsid w:val="000070C8"/>
    <w:rsid w:val="000073F2"/>
    <w:rsid w:val="00007645"/>
    <w:rsid w:val="00007DDA"/>
    <w:rsid w:val="00010033"/>
    <w:rsid w:val="0001015D"/>
    <w:rsid w:val="000103B4"/>
    <w:rsid w:val="0001078A"/>
    <w:rsid w:val="00010AAD"/>
    <w:rsid w:val="00010C75"/>
    <w:rsid w:val="0001126E"/>
    <w:rsid w:val="0001176A"/>
    <w:rsid w:val="00011C1B"/>
    <w:rsid w:val="00011D57"/>
    <w:rsid w:val="00012344"/>
    <w:rsid w:val="000127B4"/>
    <w:rsid w:val="000129F0"/>
    <w:rsid w:val="00012A6F"/>
    <w:rsid w:val="00012F38"/>
    <w:rsid w:val="0001339A"/>
    <w:rsid w:val="000136BE"/>
    <w:rsid w:val="000136FE"/>
    <w:rsid w:val="0001380D"/>
    <w:rsid w:val="00013A20"/>
    <w:rsid w:val="00013A3B"/>
    <w:rsid w:val="00013C3D"/>
    <w:rsid w:val="00013DE1"/>
    <w:rsid w:val="00013F61"/>
    <w:rsid w:val="00014042"/>
    <w:rsid w:val="00014381"/>
    <w:rsid w:val="000143D0"/>
    <w:rsid w:val="000145BE"/>
    <w:rsid w:val="00014793"/>
    <w:rsid w:val="0001496E"/>
    <w:rsid w:val="00014D27"/>
    <w:rsid w:val="00014E5B"/>
    <w:rsid w:val="000154C5"/>
    <w:rsid w:val="00015626"/>
    <w:rsid w:val="000159D5"/>
    <w:rsid w:val="00015A1F"/>
    <w:rsid w:val="00015FAA"/>
    <w:rsid w:val="0001634A"/>
    <w:rsid w:val="000167B4"/>
    <w:rsid w:val="000168B4"/>
    <w:rsid w:val="000168F5"/>
    <w:rsid w:val="00016AAF"/>
    <w:rsid w:val="00016D91"/>
    <w:rsid w:val="0001705F"/>
    <w:rsid w:val="000172DB"/>
    <w:rsid w:val="000178FF"/>
    <w:rsid w:val="000179B1"/>
    <w:rsid w:val="00017AAC"/>
    <w:rsid w:val="00017B82"/>
    <w:rsid w:val="000201BE"/>
    <w:rsid w:val="00020270"/>
    <w:rsid w:val="000202F6"/>
    <w:rsid w:val="00020681"/>
    <w:rsid w:val="00020711"/>
    <w:rsid w:val="00020769"/>
    <w:rsid w:val="00020CD6"/>
    <w:rsid w:val="00020EEB"/>
    <w:rsid w:val="00021438"/>
    <w:rsid w:val="0002174B"/>
    <w:rsid w:val="00021EC9"/>
    <w:rsid w:val="000225A3"/>
    <w:rsid w:val="000225F0"/>
    <w:rsid w:val="000226F5"/>
    <w:rsid w:val="000228C6"/>
    <w:rsid w:val="00022D57"/>
    <w:rsid w:val="0002321C"/>
    <w:rsid w:val="0002330B"/>
    <w:rsid w:val="00023408"/>
    <w:rsid w:val="000239A0"/>
    <w:rsid w:val="00023B7D"/>
    <w:rsid w:val="00023BC4"/>
    <w:rsid w:val="00023DA2"/>
    <w:rsid w:val="00023EFE"/>
    <w:rsid w:val="00023FAD"/>
    <w:rsid w:val="0002406F"/>
    <w:rsid w:val="0002412C"/>
    <w:rsid w:val="0002437A"/>
    <w:rsid w:val="00024DB2"/>
    <w:rsid w:val="00024FD4"/>
    <w:rsid w:val="00025475"/>
    <w:rsid w:val="00025616"/>
    <w:rsid w:val="00025A91"/>
    <w:rsid w:val="00025A93"/>
    <w:rsid w:val="00025BE4"/>
    <w:rsid w:val="00025E38"/>
    <w:rsid w:val="00026456"/>
    <w:rsid w:val="000268A4"/>
    <w:rsid w:val="00026A00"/>
    <w:rsid w:val="0002725D"/>
    <w:rsid w:val="000274B9"/>
    <w:rsid w:val="0002762F"/>
    <w:rsid w:val="000276A4"/>
    <w:rsid w:val="00027B9D"/>
    <w:rsid w:val="00030028"/>
    <w:rsid w:val="0003003C"/>
    <w:rsid w:val="00030208"/>
    <w:rsid w:val="0003079B"/>
    <w:rsid w:val="00030C5C"/>
    <w:rsid w:val="000318F4"/>
    <w:rsid w:val="00031995"/>
    <w:rsid w:val="00032202"/>
    <w:rsid w:val="0003222E"/>
    <w:rsid w:val="00032336"/>
    <w:rsid w:val="000323B1"/>
    <w:rsid w:val="000328CD"/>
    <w:rsid w:val="000330F9"/>
    <w:rsid w:val="000332BA"/>
    <w:rsid w:val="00033817"/>
    <w:rsid w:val="0003389F"/>
    <w:rsid w:val="0003395F"/>
    <w:rsid w:val="00033D83"/>
    <w:rsid w:val="00033F4E"/>
    <w:rsid w:val="00034109"/>
    <w:rsid w:val="00034515"/>
    <w:rsid w:val="00034E62"/>
    <w:rsid w:val="00035202"/>
    <w:rsid w:val="000355E6"/>
    <w:rsid w:val="0003607F"/>
    <w:rsid w:val="00036256"/>
    <w:rsid w:val="0003642B"/>
    <w:rsid w:val="000365A6"/>
    <w:rsid w:val="00036F2F"/>
    <w:rsid w:val="0003728A"/>
    <w:rsid w:val="0003789E"/>
    <w:rsid w:val="0003797A"/>
    <w:rsid w:val="00037A7B"/>
    <w:rsid w:val="00037C40"/>
    <w:rsid w:val="00037FC9"/>
    <w:rsid w:val="00037FCD"/>
    <w:rsid w:val="00040020"/>
    <w:rsid w:val="00040248"/>
    <w:rsid w:val="000402BC"/>
    <w:rsid w:val="00040566"/>
    <w:rsid w:val="00040648"/>
    <w:rsid w:val="00040978"/>
    <w:rsid w:val="000409BE"/>
    <w:rsid w:val="00041967"/>
    <w:rsid w:val="000419C4"/>
    <w:rsid w:val="00041EBF"/>
    <w:rsid w:val="000423B0"/>
    <w:rsid w:val="00042A24"/>
    <w:rsid w:val="00042AE4"/>
    <w:rsid w:val="00042E18"/>
    <w:rsid w:val="00042F3F"/>
    <w:rsid w:val="00043185"/>
    <w:rsid w:val="000431FC"/>
    <w:rsid w:val="00043412"/>
    <w:rsid w:val="0004394D"/>
    <w:rsid w:val="0004432C"/>
    <w:rsid w:val="00044466"/>
    <w:rsid w:val="0004469E"/>
    <w:rsid w:val="00044952"/>
    <w:rsid w:val="00044A28"/>
    <w:rsid w:val="0004548C"/>
    <w:rsid w:val="000459C3"/>
    <w:rsid w:val="000459C8"/>
    <w:rsid w:val="00045CA7"/>
    <w:rsid w:val="00045F13"/>
    <w:rsid w:val="0004621D"/>
    <w:rsid w:val="000462C9"/>
    <w:rsid w:val="0004630D"/>
    <w:rsid w:val="000463EE"/>
    <w:rsid w:val="00046BE8"/>
    <w:rsid w:val="00046F1E"/>
    <w:rsid w:val="000472CC"/>
    <w:rsid w:val="0004751B"/>
    <w:rsid w:val="00047563"/>
    <w:rsid w:val="0004797C"/>
    <w:rsid w:val="00047B31"/>
    <w:rsid w:val="000500C2"/>
    <w:rsid w:val="0005010C"/>
    <w:rsid w:val="0005021B"/>
    <w:rsid w:val="000503A9"/>
    <w:rsid w:val="000506EA"/>
    <w:rsid w:val="00050C2A"/>
    <w:rsid w:val="00050D97"/>
    <w:rsid w:val="0005104E"/>
    <w:rsid w:val="0005111F"/>
    <w:rsid w:val="00051174"/>
    <w:rsid w:val="000512D7"/>
    <w:rsid w:val="00051846"/>
    <w:rsid w:val="00051CFC"/>
    <w:rsid w:val="00051E7B"/>
    <w:rsid w:val="00052054"/>
    <w:rsid w:val="000521D3"/>
    <w:rsid w:val="000525EB"/>
    <w:rsid w:val="000527DD"/>
    <w:rsid w:val="000533CF"/>
    <w:rsid w:val="0005367E"/>
    <w:rsid w:val="000539D0"/>
    <w:rsid w:val="00053D37"/>
    <w:rsid w:val="000543B4"/>
    <w:rsid w:val="00054584"/>
    <w:rsid w:val="000545DC"/>
    <w:rsid w:val="000546B7"/>
    <w:rsid w:val="00054758"/>
    <w:rsid w:val="00054F7D"/>
    <w:rsid w:val="00055254"/>
    <w:rsid w:val="00055371"/>
    <w:rsid w:val="00055AD3"/>
    <w:rsid w:val="00055B29"/>
    <w:rsid w:val="00055D3E"/>
    <w:rsid w:val="000561E7"/>
    <w:rsid w:val="00056DB8"/>
    <w:rsid w:val="00056FF3"/>
    <w:rsid w:val="00057CF4"/>
    <w:rsid w:val="00057F40"/>
    <w:rsid w:val="0006047C"/>
    <w:rsid w:val="00060720"/>
    <w:rsid w:val="00060988"/>
    <w:rsid w:val="00060BF5"/>
    <w:rsid w:val="00060C34"/>
    <w:rsid w:val="00060C87"/>
    <w:rsid w:val="00060E84"/>
    <w:rsid w:val="00061338"/>
    <w:rsid w:val="000616AB"/>
    <w:rsid w:val="00061D23"/>
    <w:rsid w:val="00061FED"/>
    <w:rsid w:val="00062555"/>
    <w:rsid w:val="00062959"/>
    <w:rsid w:val="00062AF0"/>
    <w:rsid w:val="00062E2A"/>
    <w:rsid w:val="00062EF2"/>
    <w:rsid w:val="000632EE"/>
    <w:rsid w:val="00063621"/>
    <w:rsid w:val="00063779"/>
    <w:rsid w:val="0006394F"/>
    <w:rsid w:val="00063A9C"/>
    <w:rsid w:val="00063B83"/>
    <w:rsid w:val="00063BC9"/>
    <w:rsid w:val="00063F0A"/>
    <w:rsid w:val="000640F4"/>
    <w:rsid w:val="000642F5"/>
    <w:rsid w:val="0006432F"/>
    <w:rsid w:val="00064948"/>
    <w:rsid w:val="00064E2B"/>
    <w:rsid w:val="0006531A"/>
    <w:rsid w:val="00065478"/>
    <w:rsid w:val="00065AF3"/>
    <w:rsid w:val="00065C61"/>
    <w:rsid w:val="00065D75"/>
    <w:rsid w:val="00065DD5"/>
    <w:rsid w:val="00065E21"/>
    <w:rsid w:val="000670AE"/>
    <w:rsid w:val="000670FF"/>
    <w:rsid w:val="000671B9"/>
    <w:rsid w:val="000672AD"/>
    <w:rsid w:val="000672F2"/>
    <w:rsid w:val="00067389"/>
    <w:rsid w:val="00067C21"/>
    <w:rsid w:val="00067EDC"/>
    <w:rsid w:val="00070051"/>
    <w:rsid w:val="000703DF"/>
    <w:rsid w:val="00070914"/>
    <w:rsid w:val="00070AA8"/>
    <w:rsid w:val="00070AE4"/>
    <w:rsid w:val="00070B95"/>
    <w:rsid w:val="00070C51"/>
    <w:rsid w:val="00070F35"/>
    <w:rsid w:val="00071186"/>
    <w:rsid w:val="00071733"/>
    <w:rsid w:val="0007182F"/>
    <w:rsid w:val="00071971"/>
    <w:rsid w:val="00071A73"/>
    <w:rsid w:val="00071C64"/>
    <w:rsid w:val="00071E05"/>
    <w:rsid w:val="0007208E"/>
    <w:rsid w:val="0007222C"/>
    <w:rsid w:val="000723DF"/>
    <w:rsid w:val="00072488"/>
    <w:rsid w:val="00072994"/>
    <w:rsid w:val="00072A9A"/>
    <w:rsid w:val="00072EDE"/>
    <w:rsid w:val="000730DE"/>
    <w:rsid w:val="000731C7"/>
    <w:rsid w:val="000732AE"/>
    <w:rsid w:val="00073321"/>
    <w:rsid w:val="00073664"/>
    <w:rsid w:val="00073CBC"/>
    <w:rsid w:val="00073D27"/>
    <w:rsid w:val="000744E3"/>
    <w:rsid w:val="000751C1"/>
    <w:rsid w:val="000753FE"/>
    <w:rsid w:val="00075439"/>
    <w:rsid w:val="000755F9"/>
    <w:rsid w:val="000759D1"/>
    <w:rsid w:val="00075B51"/>
    <w:rsid w:val="00075EB2"/>
    <w:rsid w:val="000761EB"/>
    <w:rsid w:val="000762F4"/>
    <w:rsid w:val="0007682F"/>
    <w:rsid w:val="00076ADA"/>
    <w:rsid w:val="00076BCC"/>
    <w:rsid w:val="00076D3C"/>
    <w:rsid w:val="00076EC4"/>
    <w:rsid w:val="0007756A"/>
    <w:rsid w:val="00077824"/>
    <w:rsid w:val="00077A27"/>
    <w:rsid w:val="00077E34"/>
    <w:rsid w:val="00077EE0"/>
    <w:rsid w:val="000803A0"/>
    <w:rsid w:val="000803AA"/>
    <w:rsid w:val="000803C1"/>
    <w:rsid w:val="0008049C"/>
    <w:rsid w:val="00080AE7"/>
    <w:rsid w:val="00080D71"/>
    <w:rsid w:val="000812DF"/>
    <w:rsid w:val="00081529"/>
    <w:rsid w:val="00081778"/>
    <w:rsid w:val="00081E1D"/>
    <w:rsid w:val="00081E54"/>
    <w:rsid w:val="000822EC"/>
    <w:rsid w:val="00082A2B"/>
    <w:rsid w:val="00082A79"/>
    <w:rsid w:val="00082C74"/>
    <w:rsid w:val="00082E28"/>
    <w:rsid w:val="00082EAB"/>
    <w:rsid w:val="0008326E"/>
    <w:rsid w:val="000833F1"/>
    <w:rsid w:val="00083BD2"/>
    <w:rsid w:val="00083C4D"/>
    <w:rsid w:val="00083E8A"/>
    <w:rsid w:val="0008402C"/>
    <w:rsid w:val="00084367"/>
    <w:rsid w:val="00084395"/>
    <w:rsid w:val="000844C6"/>
    <w:rsid w:val="00084615"/>
    <w:rsid w:val="0008461E"/>
    <w:rsid w:val="00084891"/>
    <w:rsid w:val="000849B7"/>
    <w:rsid w:val="00084AA9"/>
    <w:rsid w:val="00085032"/>
    <w:rsid w:val="000854F4"/>
    <w:rsid w:val="000857B0"/>
    <w:rsid w:val="00085AB5"/>
    <w:rsid w:val="00085FBB"/>
    <w:rsid w:val="000861F7"/>
    <w:rsid w:val="000862C0"/>
    <w:rsid w:val="00086B41"/>
    <w:rsid w:val="00086CF3"/>
    <w:rsid w:val="00086E05"/>
    <w:rsid w:val="00086FB4"/>
    <w:rsid w:val="000874F6"/>
    <w:rsid w:val="00087706"/>
    <w:rsid w:val="00087CD4"/>
    <w:rsid w:val="00090031"/>
    <w:rsid w:val="000902B7"/>
    <w:rsid w:val="00090342"/>
    <w:rsid w:val="0009050A"/>
    <w:rsid w:val="00090714"/>
    <w:rsid w:val="00090B25"/>
    <w:rsid w:val="00090BA0"/>
    <w:rsid w:val="00090CFA"/>
    <w:rsid w:val="00090DFC"/>
    <w:rsid w:val="00090F64"/>
    <w:rsid w:val="00091480"/>
    <w:rsid w:val="00091492"/>
    <w:rsid w:val="00091792"/>
    <w:rsid w:val="000918F2"/>
    <w:rsid w:val="00091A3E"/>
    <w:rsid w:val="00091F71"/>
    <w:rsid w:val="0009216B"/>
    <w:rsid w:val="0009235F"/>
    <w:rsid w:val="00093179"/>
    <w:rsid w:val="00093B7E"/>
    <w:rsid w:val="00093E4B"/>
    <w:rsid w:val="0009405F"/>
    <w:rsid w:val="00094B82"/>
    <w:rsid w:val="000951A9"/>
    <w:rsid w:val="000958ED"/>
    <w:rsid w:val="0009608E"/>
    <w:rsid w:val="00096119"/>
    <w:rsid w:val="00096252"/>
    <w:rsid w:val="000962C8"/>
    <w:rsid w:val="00096795"/>
    <w:rsid w:val="000967FA"/>
    <w:rsid w:val="00096835"/>
    <w:rsid w:val="00096A75"/>
    <w:rsid w:val="00096E58"/>
    <w:rsid w:val="00096F49"/>
    <w:rsid w:val="00096F70"/>
    <w:rsid w:val="00097719"/>
    <w:rsid w:val="00097B0C"/>
    <w:rsid w:val="00097C7F"/>
    <w:rsid w:val="00097C9C"/>
    <w:rsid w:val="00097ED6"/>
    <w:rsid w:val="000A01E3"/>
    <w:rsid w:val="000A0410"/>
    <w:rsid w:val="000A05BD"/>
    <w:rsid w:val="000A0660"/>
    <w:rsid w:val="000A0B52"/>
    <w:rsid w:val="000A0CFD"/>
    <w:rsid w:val="000A0D80"/>
    <w:rsid w:val="000A0ED5"/>
    <w:rsid w:val="000A1050"/>
    <w:rsid w:val="000A171C"/>
    <w:rsid w:val="000A1BF7"/>
    <w:rsid w:val="000A1D44"/>
    <w:rsid w:val="000A1F25"/>
    <w:rsid w:val="000A207C"/>
    <w:rsid w:val="000A2371"/>
    <w:rsid w:val="000A264C"/>
    <w:rsid w:val="000A2754"/>
    <w:rsid w:val="000A283A"/>
    <w:rsid w:val="000A2AA2"/>
    <w:rsid w:val="000A33AD"/>
    <w:rsid w:val="000A34DB"/>
    <w:rsid w:val="000A35A3"/>
    <w:rsid w:val="000A367D"/>
    <w:rsid w:val="000A3746"/>
    <w:rsid w:val="000A42C3"/>
    <w:rsid w:val="000A433C"/>
    <w:rsid w:val="000A4364"/>
    <w:rsid w:val="000A4393"/>
    <w:rsid w:val="000A46A7"/>
    <w:rsid w:val="000A475D"/>
    <w:rsid w:val="000A4EC4"/>
    <w:rsid w:val="000A5645"/>
    <w:rsid w:val="000A5B42"/>
    <w:rsid w:val="000A68BB"/>
    <w:rsid w:val="000A6A85"/>
    <w:rsid w:val="000A7100"/>
    <w:rsid w:val="000A7537"/>
    <w:rsid w:val="000A75CC"/>
    <w:rsid w:val="000A7685"/>
    <w:rsid w:val="000A771F"/>
    <w:rsid w:val="000A77EA"/>
    <w:rsid w:val="000A796C"/>
    <w:rsid w:val="000B0705"/>
    <w:rsid w:val="000B09D4"/>
    <w:rsid w:val="000B0C00"/>
    <w:rsid w:val="000B0EC7"/>
    <w:rsid w:val="000B0F0A"/>
    <w:rsid w:val="000B1311"/>
    <w:rsid w:val="000B1468"/>
    <w:rsid w:val="000B148E"/>
    <w:rsid w:val="000B1813"/>
    <w:rsid w:val="000B1A0B"/>
    <w:rsid w:val="000B1C35"/>
    <w:rsid w:val="000B1C79"/>
    <w:rsid w:val="000B1CE6"/>
    <w:rsid w:val="000B1D96"/>
    <w:rsid w:val="000B2113"/>
    <w:rsid w:val="000B21C6"/>
    <w:rsid w:val="000B2200"/>
    <w:rsid w:val="000B25EB"/>
    <w:rsid w:val="000B2721"/>
    <w:rsid w:val="000B277A"/>
    <w:rsid w:val="000B2A44"/>
    <w:rsid w:val="000B2C3E"/>
    <w:rsid w:val="000B30CF"/>
    <w:rsid w:val="000B363C"/>
    <w:rsid w:val="000B37A9"/>
    <w:rsid w:val="000B3AA8"/>
    <w:rsid w:val="000B3C54"/>
    <w:rsid w:val="000B3DAA"/>
    <w:rsid w:val="000B406A"/>
    <w:rsid w:val="000B40B6"/>
    <w:rsid w:val="000B44A3"/>
    <w:rsid w:val="000B4637"/>
    <w:rsid w:val="000B4B91"/>
    <w:rsid w:val="000B4C60"/>
    <w:rsid w:val="000B4CFF"/>
    <w:rsid w:val="000B4D87"/>
    <w:rsid w:val="000B4E3C"/>
    <w:rsid w:val="000B5F70"/>
    <w:rsid w:val="000B60D6"/>
    <w:rsid w:val="000B61FA"/>
    <w:rsid w:val="000B62DE"/>
    <w:rsid w:val="000B645F"/>
    <w:rsid w:val="000B660F"/>
    <w:rsid w:val="000B6C01"/>
    <w:rsid w:val="000B6C4F"/>
    <w:rsid w:val="000B6FC4"/>
    <w:rsid w:val="000B7A9C"/>
    <w:rsid w:val="000C0151"/>
    <w:rsid w:val="000C01A4"/>
    <w:rsid w:val="000C066A"/>
    <w:rsid w:val="000C0740"/>
    <w:rsid w:val="000C0840"/>
    <w:rsid w:val="000C0A8B"/>
    <w:rsid w:val="000C0C55"/>
    <w:rsid w:val="000C0CF7"/>
    <w:rsid w:val="000C10DA"/>
    <w:rsid w:val="000C1737"/>
    <w:rsid w:val="000C1C0B"/>
    <w:rsid w:val="000C1ED2"/>
    <w:rsid w:val="000C1F73"/>
    <w:rsid w:val="000C20EC"/>
    <w:rsid w:val="000C2252"/>
    <w:rsid w:val="000C29EC"/>
    <w:rsid w:val="000C2A75"/>
    <w:rsid w:val="000C2C1D"/>
    <w:rsid w:val="000C313D"/>
    <w:rsid w:val="000C3236"/>
    <w:rsid w:val="000C3280"/>
    <w:rsid w:val="000C3BF4"/>
    <w:rsid w:val="000C3C14"/>
    <w:rsid w:val="000C3EE9"/>
    <w:rsid w:val="000C3F19"/>
    <w:rsid w:val="000C41BD"/>
    <w:rsid w:val="000C43A8"/>
    <w:rsid w:val="000C460F"/>
    <w:rsid w:val="000C473B"/>
    <w:rsid w:val="000C48B2"/>
    <w:rsid w:val="000C4D95"/>
    <w:rsid w:val="000C4E16"/>
    <w:rsid w:val="000C55A9"/>
    <w:rsid w:val="000C5A2A"/>
    <w:rsid w:val="000C5D2D"/>
    <w:rsid w:val="000C65DD"/>
    <w:rsid w:val="000C66DE"/>
    <w:rsid w:val="000C682A"/>
    <w:rsid w:val="000C6922"/>
    <w:rsid w:val="000C69A8"/>
    <w:rsid w:val="000C6A24"/>
    <w:rsid w:val="000C6E7C"/>
    <w:rsid w:val="000C7807"/>
    <w:rsid w:val="000C7A05"/>
    <w:rsid w:val="000C7A40"/>
    <w:rsid w:val="000D0014"/>
    <w:rsid w:val="000D02B5"/>
    <w:rsid w:val="000D02C7"/>
    <w:rsid w:val="000D087A"/>
    <w:rsid w:val="000D0A8F"/>
    <w:rsid w:val="000D0CDA"/>
    <w:rsid w:val="000D0D9A"/>
    <w:rsid w:val="000D0F1D"/>
    <w:rsid w:val="000D12C2"/>
    <w:rsid w:val="000D17E5"/>
    <w:rsid w:val="000D181D"/>
    <w:rsid w:val="000D1AE8"/>
    <w:rsid w:val="000D1D72"/>
    <w:rsid w:val="000D22F8"/>
    <w:rsid w:val="000D2A73"/>
    <w:rsid w:val="000D2FD9"/>
    <w:rsid w:val="000D2FF7"/>
    <w:rsid w:val="000D3047"/>
    <w:rsid w:val="000D30BF"/>
    <w:rsid w:val="000D3164"/>
    <w:rsid w:val="000D31B6"/>
    <w:rsid w:val="000D34BC"/>
    <w:rsid w:val="000D38B3"/>
    <w:rsid w:val="000D38C2"/>
    <w:rsid w:val="000D3E18"/>
    <w:rsid w:val="000D3F03"/>
    <w:rsid w:val="000D3FB9"/>
    <w:rsid w:val="000D43D5"/>
    <w:rsid w:val="000D4958"/>
    <w:rsid w:val="000D4BC3"/>
    <w:rsid w:val="000D4C74"/>
    <w:rsid w:val="000D4CFA"/>
    <w:rsid w:val="000D5378"/>
    <w:rsid w:val="000D5491"/>
    <w:rsid w:val="000D5ACE"/>
    <w:rsid w:val="000D5BBA"/>
    <w:rsid w:val="000D5FFC"/>
    <w:rsid w:val="000D6077"/>
    <w:rsid w:val="000D66BF"/>
    <w:rsid w:val="000D6957"/>
    <w:rsid w:val="000D6C3B"/>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BF3"/>
    <w:rsid w:val="000E0C4A"/>
    <w:rsid w:val="000E0E6A"/>
    <w:rsid w:val="000E0FF7"/>
    <w:rsid w:val="000E1059"/>
    <w:rsid w:val="000E1319"/>
    <w:rsid w:val="000E141F"/>
    <w:rsid w:val="000E143A"/>
    <w:rsid w:val="000E1796"/>
    <w:rsid w:val="000E1C35"/>
    <w:rsid w:val="000E1C42"/>
    <w:rsid w:val="000E1DE5"/>
    <w:rsid w:val="000E2148"/>
    <w:rsid w:val="000E24CC"/>
    <w:rsid w:val="000E2A38"/>
    <w:rsid w:val="000E2D89"/>
    <w:rsid w:val="000E31B1"/>
    <w:rsid w:val="000E33A6"/>
    <w:rsid w:val="000E378E"/>
    <w:rsid w:val="000E37B9"/>
    <w:rsid w:val="000E3DF2"/>
    <w:rsid w:val="000E3E32"/>
    <w:rsid w:val="000E3E39"/>
    <w:rsid w:val="000E3F90"/>
    <w:rsid w:val="000E4363"/>
    <w:rsid w:val="000E4498"/>
    <w:rsid w:val="000E4DBE"/>
    <w:rsid w:val="000E502E"/>
    <w:rsid w:val="000E5886"/>
    <w:rsid w:val="000E59DA"/>
    <w:rsid w:val="000E5D90"/>
    <w:rsid w:val="000E5FDE"/>
    <w:rsid w:val="000E6154"/>
    <w:rsid w:val="000E778C"/>
    <w:rsid w:val="000E7CE0"/>
    <w:rsid w:val="000F03D3"/>
    <w:rsid w:val="000F04B1"/>
    <w:rsid w:val="000F0EA9"/>
    <w:rsid w:val="000F1473"/>
    <w:rsid w:val="000F17B3"/>
    <w:rsid w:val="000F1870"/>
    <w:rsid w:val="000F1E8A"/>
    <w:rsid w:val="000F1FA0"/>
    <w:rsid w:val="000F2128"/>
    <w:rsid w:val="000F2234"/>
    <w:rsid w:val="000F231C"/>
    <w:rsid w:val="000F272B"/>
    <w:rsid w:val="000F2B65"/>
    <w:rsid w:val="000F2D6B"/>
    <w:rsid w:val="000F367C"/>
    <w:rsid w:val="000F3711"/>
    <w:rsid w:val="000F3AA2"/>
    <w:rsid w:val="000F3C57"/>
    <w:rsid w:val="000F3D67"/>
    <w:rsid w:val="000F4421"/>
    <w:rsid w:val="000F486F"/>
    <w:rsid w:val="000F48C0"/>
    <w:rsid w:val="000F4908"/>
    <w:rsid w:val="000F4915"/>
    <w:rsid w:val="000F49A1"/>
    <w:rsid w:val="000F49A2"/>
    <w:rsid w:val="000F4C96"/>
    <w:rsid w:val="000F4E17"/>
    <w:rsid w:val="000F5216"/>
    <w:rsid w:val="000F5700"/>
    <w:rsid w:val="000F583A"/>
    <w:rsid w:val="000F589B"/>
    <w:rsid w:val="000F5B7E"/>
    <w:rsid w:val="000F5C63"/>
    <w:rsid w:val="000F62E6"/>
    <w:rsid w:val="000F6303"/>
    <w:rsid w:val="000F65C0"/>
    <w:rsid w:val="000F68DD"/>
    <w:rsid w:val="000F6FC9"/>
    <w:rsid w:val="000F71C1"/>
    <w:rsid w:val="000F737B"/>
    <w:rsid w:val="000F7453"/>
    <w:rsid w:val="000F770C"/>
    <w:rsid w:val="000F7843"/>
    <w:rsid w:val="000F7982"/>
    <w:rsid w:val="000F7DF7"/>
    <w:rsid w:val="000F7F11"/>
    <w:rsid w:val="00100061"/>
    <w:rsid w:val="001003CD"/>
    <w:rsid w:val="0010042F"/>
    <w:rsid w:val="001006E2"/>
    <w:rsid w:val="0010083D"/>
    <w:rsid w:val="001012E2"/>
    <w:rsid w:val="001014CF"/>
    <w:rsid w:val="001014E0"/>
    <w:rsid w:val="001014E4"/>
    <w:rsid w:val="0010161E"/>
    <w:rsid w:val="0010165C"/>
    <w:rsid w:val="00101B49"/>
    <w:rsid w:val="00101C70"/>
    <w:rsid w:val="00101E54"/>
    <w:rsid w:val="001021B0"/>
    <w:rsid w:val="00102220"/>
    <w:rsid w:val="00102496"/>
    <w:rsid w:val="00102593"/>
    <w:rsid w:val="0010283B"/>
    <w:rsid w:val="00102A80"/>
    <w:rsid w:val="00102E21"/>
    <w:rsid w:val="00102FDE"/>
    <w:rsid w:val="001033A7"/>
    <w:rsid w:val="00103483"/>
    <w:rsid w:val="001036A0"/>
    <w:rsid w:val="001038D8"/>
    <w:rsid w:val="00103B85"/>
    <w:rsid w:val="001041B8"/>
    <w:rsid w:val="0010467F"/>
    <w:rsid w:val="00104E02"/>
    <w:rsid w:val="00104E0B"/>
    <w:rsid w:val="001051CC"/>
    <w:rsid w:val="00105338"/>
    <w:rsid w:val="001058D2"/>
    <w:rsid w:val="00105C77"/>
    <w:rsid w:val="00105FC1"/>
    <w:rsid w:val="001060B8"/>
    <w:rsid w:val="0010636B"/>
    <w:rsid w:val="001068EB"/>
    <w:rsid w:val="001069BB"/>
    <w:rsid w:val="00106CFA"/>
    <w:rsid w:val="00106DE7"/>
    <w:rsid w:val="00107090"/>
    <w:rsid w:val="0010748C"/>
    <w:rsid w:val="001074F1"/>
    <w:rsid w:val="0010758B"/>
    <w:rsid w:val="00107A52"/>
    <w:rsid w:val="00107B07"/>
    <w:rsid w:val="001102E6"/>
    <w:rsid w:val="00110419"/>
    <w:rsid w:val="00110CA3"/>
    <w:rsid w:val="00110F82"/>
    <w:rsid w:val="001110CD"/>
    <w:rsid w:val="0011195D"/>
    <w:rsid w:val="00111B28"/>
    <w:rsid w:val="00111CD2"/>
    <w:rsid w:val="00112269"/>
    <w:rsid w:val="00112478"/>
    <w:rsid w:val="001127AE"/>
    <w:rsid w:val="00112864"/>
    <w:rsid w:val="001128D2"/>
    <w:rsid w:val="00112A86"/>
    <w:rsid w:val="00112AE3"/>
    <w:rsid w:val="00112BA4"/>
    <w:rsid w:val="00112D9F"/>
    <w:rsid w:val="00112DCB"/>
    <w:rsid w:val="00112E0B"/>
    <w:rsid w:val="0011333B"/>
    <w:rsid w:val="00113420"/>
    <w:rsid w:val="001134C3"/>
    <w:rsid w:val="00113507"/>
    <w:rsid w:val="001137FF"/>
    <w:rsid w:val="0011388A"/>
    <w:rsid w:val="00114091"/>
    <w:rsid w:val="001141C8"/>
    <w:rsid w:val="0011435B"/>
    <w:rsid w:val="00114657"/>
    <w:rsid w:val="00114731"/>
    <w:rsid w:val="0011499A"/>
    <w:rsid w:val="00114E2E"/>
    <w:rsid w:val="00114FEF"/>
    <w:rsid w:val="00115206"/>
    <w:rsid w:val="00115251"/>
    <w:rsid w:val="00115666"/>
    <w:rsid w:val="001156F9"/>
    <w:rsid w:val="00115741"/>
    <w:rsid w:val="00115BDD"/>
    <w:rsid w:val="00115EBC"/>
    <w:rsid w:val="0011698A"/>
    <w:rsid w:val="001173C2"/>
    <w:rsid w:val="001179FA"/>
    <w:rsid w:val="00117A55"/>
    <w:rsid w:val="00117B25"/>
    <w:rsid w:val="00117C91"/>
    <w:rsid w:val="00120038"/>
    <w:rsid w:val="001203FE"/>
    <w:rsid w:val="001204D5"/>
    <w:rsid w:val="00120955"/>
    <w:rsid w:val="001209D1"/>
    <w:rsid w:val="00120EB0"/>
    <w:rsid w:val="00120F78"/>
    <w:rsid w:val="0012126A"/>
    <w:rsid w:val="001215A5"/>
    <w:rsid w:val="00121D44"/>
    <w:rsid w:val="00121F3B"/>
    <w:rsid w:val="00121FCA"/>
    <w:rsid w:val="0012250C"/>
    <w:rsid w:val="001229AD"/>
    <w:rsid w:val="00122B5F"/>
    <w:rsid w:val="00122CA5"/>
    <w:rsid w:val="00122FB3"/>
    <w:rsid w:val="0012344B"/>
    <w:rsid w:val="0012375F"/>
    <w:rsid w:val="001237D1"/>
    <w:rsid w:val="00123AB1"/>
    <w:rsid w:val="00123D1A"/>
    <w:rsid w:val="001241A0"/>
    <w:rsid w:val="00124344"/>
    <w:rsid w:val="00124738"/>
    <w:rsid w:val="00124BFC"/>
    <w:rsid w:val="00124C05"/>
    <w:rsid w:val="0012507A"/>
    <w:rsid w:val="001250D6"/>
    <w:rsid w:val="0012528F"/>
    <w:rsid w:val="001255A5"/>
    <w:rsid w:val="0012589A"/>
    <w:rsid w:val="00125DED"/>
    <w:rsid w:val="00125ECB"/>
    <w:rsid w:val="00125FFB"/>
    <w:rsid w:val="0012602B"/>
    <w:rsid w:val="00126207"/>
    <w:rsid w:val="0012633C"/>
    <w:rsid w:val="00126758"/>
    <w:rsid w:val="001268A5"/>
    <w:rsid w:val="00126B68"/>
    <w:rsid w:val="00126BE3"/>
    <w:rsid w:val="00126C8E"/>
    <w:rsid w:val="00127607"/>
    <w:rsid w:val="001279F0"/>
    <w:rsid w:val="00127E9C"/>
    <w:rsid w:val="00130389"/>
    <w:rsid w:val="0013042A"/>
    <w:rsid w:val="00130469"/>
    <w:rsid w:val="00130B10"/>
    <w:rsid w:val="00130BE0"/>
    <w:rsid w:val="00130BF3"/>
    <w:rsid w:val="00130C36"/>
    <w:rsid w:val="00130E2A"/>
    <w:rsid w:val="0013120D"/>
    <w:rsid w:val="00131224"/>
    <w:rsid w:val="001315B2"/>
    <w:rsid w:val="001317B5"/>
    <w:rsid w:val="00131AA0"/>
    <w:rsid w:val="00131E1A"/>
    <w:rsid w:val="00131E5C"/>
    <w:rsid w:val="0013242D"/>
    <w:rsid w:val="001324EB"/>
    <w:rsid w:val="00132550"/>
    <w:rsid w:val="00132C5D"/>
    <w:rsid w:val="0013318C"/>
    <w:rsid w:val="0013356C"/>
    <w:rsid w:val="00133BBF"/>
    <w:rsid w:val="00133C49"/>
    <w:rsid w:val="00133C8B"/>
    <w:rsid w:val="00133DB6"/>
    <w:rsid w:val="0013438E"/>
    <w:rsid w:val="001344BA"/>
    <w:rsid w:val="0013458D"/>
    <w:rsid w:val="001345C1"/>
    <w:rsid w:val="00134795"/>
    <w:rsid w:val="001349F7"/>
    <w:rsid w:val="00134A8A"/>
    <w:rsid w:val="001354B3"/>
    <w:rsid w:val="0013573A"/>
    <w:rsid w:val="00135DEA"/>
    <w:rsid w:val="00136165"/>
    <w:rsid w:val="0013629B"/>
    <w:rsid w:val="0013637D"/>
    <w:rsid w:val="00136492"/>
    <w:rsid w:val="001365FC"/>
    <w:rsid w:val="00136631"/>
    <w:rsid w:val="00136785"/>
    <w:rsid w:val="00136B64"/>
    <w:rsid w:val="00136DEF"/>
    <w:rsid w:val="001370C4"/>
    <w:rsid w:val="00137451"/>
    <w:rsid w:val="00137614"/>
    <w:rsid w:val="001376F7"/>
    <w:rsid w:val="0013795E"/>
    <w:rsid w:val="00137CFF"/>
    <w:rsid w:val="00137D3A"/>
    <w:rsid w:val="00137E5F"/>
    <w:rsid w:val="00140174"/>
    <w:rsid w:val="001402B9"/>
    <w:rsid w:val="001403E4"/>
    <w:rsid w:val="0014070D"/>
    <w:rsid w:val="00140725"/>
    <w:rsid w:val="00140767"/>
    <w:rsid w:val="00140AE5"/>
    <w:rsid w:val="00140B1F"/>
    <w:rsid w:val="00140BC0"/>
    <w:rsid w:val="00140EC1"/>
    <w:rsid w:val="00141F63"/>
    <w:rsid w:val="001420DC"/>
    <w:rsid w:val="00142441"/>
    <w:rsid w:val="00142856"/>
    <w:rsid w:val="00142A18"/>
    <w:rsid w:val="00143254"/>
    <w:rsid w:val="0014359D"/>
    <w:rsid w:val="00143609"/>
    <w:rsid w:val="00143A70"/>
    <w:rsid w:val="00143D15"/>
    <w:rsid w:val="00143DD0"/>
    <w:rsid w:val="001440B8"/>
    <w:rsid w:val="001444CE"/>
    <w:rsid w:val="00144B53"/>
    <w:rsid w:val="00144C58"/>
    <w:rsid w:val="00144D2C"/>
    <w:rsid w:val="00144D96"/>
    <w:rsid w:val="0014529A"/>
    <w:rsid w:val="00145B43"/>
    <w:rsid w:val="00145D75"/>
    <w:rsid w:val="00145FB7"/>
    <w:rsid w:val="00146923"/>
    <w:rsid w:val="00146C20"/>
    <w:rsid w:val="00146E69"/>
    <w:rsid w:val="00146ED2"/>
    <w:rsid w:val="00146EF5"/>
    <w:rsid w:val="00146F6E"/>
    <w:rsid w:val="001473DC"/>
    <w:rsid w:val="00147453"/>
    <w:rsid w:val="001478B4"/>
    <w:rsid w:val="00147D10"/>
    <w:rsid w:val="00150098"/>
    <w:rsid w:val="0015026C"/>
    <w:rsid w:val="001503CE"/>
    <w:rsid w:val="001505F9"/>
    <w:rsid w:val="001507B0"/>
    <w:rsid w:val="0015088C"/>
    <w:rsid w:val="00150A53"/>
    <w:rsid w:val="001510F0"/>
    <w:rsid w:val="001513D6"/>
    <w:rsid w:val="0015164F"/>
    <w:rsid w:val="00151778"/>
    <w:rsid w:val="00151A97"/>
    <w:rsid w:val="00152023"/>
    <w:rsid w:val="001525BF"/>
    <w:rsid w:val="00152C24"/>
    <w:rsid w:val="0015322A"/>
    <w:rsid w:val="00153357"/>
    <w:rsid w:val="001534FB"/>
    <w:rsid w:val="0015382C"/>
    <w:rsid w:val="0015383A"/>
    <w:rsid w:val="001539A6"/>
    <w:rsid w:val="001540FC"/>
    <w:rsid w:val="00154793"/>
    <w:rsid w:val="00154B3D"/>
    <w:rsid w:val="00154D65"/>
    <w:rsid w:val="00155585"/>
    <w:rsid w:val="0015585C"/>
    <w:rsid w:val="001558DA"/>
    <w:rsid w:val="00155BAC"/>
    <w:rsid w:val="00155BBD"/>
    <w:rsid w:val="00155F95"/>
    <w:rsid w:val="001564B3"/>
    <w:rsid w:val="0015684F"/>
    <w:rsid w:val="00156FFC"/>
    <w:rsid w:val="001572D6"/>
    <w:rsid w:val="001572F9"/>
    <w:rsid w:val="001578BF"/>
    <w:rsid w:val="00157EAE"/>
    <w:rsid w:val="00160324"/>
    <w:rsid w:val="001604DD"/>
    <w:rsid w:val="001609C0"/>
    <w:rsid w:val="00160D1C"/>
    <w:rsid w:val="00160D26"/>
    <w:rsid w:val="00160F5E"/>
    <w:rsid w:val="00161188"/>
    <w:rsid w:val="00161600"/>
    <w:rsid w:val="001617DC"/>
    <w:rsid w:val="001618F1"/>
    <w:rsid w:val="00161A91"/>
    <w:rsid w:val="00161C9E"/>
    <w:rsid w:val="00161CBD"/>
    <w:rsid w:val="00161CCD"/>
    <w:rsid w:val="00162119"/>
    <w:rsid w:val="00162191"/>
    <w:rsid w:val="0016222A"/>
    <w:rsid w:val="00162491"/>
    <w:rsid w:val="001635B1"/>
    <w:rsid w:val="001637E4"/>
    <w:rsid w:val="00163928"/>
    <w:rsid w:val="00163995"/>
    <w:rsid w:val="001639E1"/>
    <w:rsid w:val="00163F19"/>
    <w:rsid w:val="0016485A"/>
    <w:rsid w:val="00164940"/>
    <w:rsid w:val="00164B98"/>
    <w:rsid w:val="00164CEC"/>
    <w:rsid w:val="00164F05"/>
    <w:rsid w:val="001650DE"/>
    <w:rsid w:val="0016511C"/>
    <w:rsid w:val="0016566A"/>
    <w:rsid w:val="001656D9"/>
    <w:rsid w:val="00165C12"/>
    <w:rsid w:val="00166263"/>
    <w:rsid w:val="00166343"/>
    <w:rsid w:val="00166572"/>
    <w:rsid w:val="001667BE"/>
    <w:rsid w:val="00166821"/>
    <w:rsid w:val="0016691A"/>
    <w:rsid w:val="00166A4B"/>
    <w:rsid w:val="00166A97"/>
    <w:rsid w:val="00166AAD"/>
    <w:rsid w:val="00166F89"/>
    <w:rsid w:val="00167391"/>
    <w:rsid w:val="00167C78"/>
    <w:rsid w:val="00167D25"/>
    <w:rsid w:val="00167E7F"/>
    <w:rsid w:val="00170133"/>
    <w:rsid w:val="0017013D"/>
    <w:rsid w:val="0017025A"/>
    <w:rsid w:val="001705A1"/>
    <w:rsid w:val="00170887"/>
    <w:rsid w:val="001709E4"/>
    <w:rsid w:val="00170C2F"/>
    <w:rsid w:val="00171325"/>
    <w:rsid w:val="00171358"/>
    <w:rsid w:val="00171381"/>
    <w:rsid w:val="00171600"/>
    <w:rsid w:val="00171805"/>
    <w:rsid w:val="00171852"/>
    <w:rsid w:val="00171B0D"/>
    <w:rsid w:val="00171D59"/>
    <w:rsid w:val="00171F1E"/>
    <w:rsid w:val="00172253"/>
    <w:rsid w:val="00172379"/>
    <w:rsid w:val="00172642"/>
    <w:rsid w:val="00172B80"/>
    <w:rsid w:val="00172C78"/>
    <w:rsid w:val="001733EA"/>
    <w:rsid w:val="001734B3"/>
    <w:rsid w:val="0017352C"/>
    <w:rsid w:val="00173DF8"/>
    <w:rsid w:val="00173FE1"/>
    <w:rsid w:val="001742F6"/>
    <w:rsid w:val="0017441D"/>
    <w:rsid w:val="0017443F"/>
    <w:rsid w:val="00174566"/>
    <w:rsid w:val="001747EC"/>
    <w:rsid w:val="001747F5"/>
    <w:rsid w:val="00174DD5"/>
    <w:rsid w:val="00174F1F"/>
    <w:rsid w:val="001755AE"/>
    <w:rsid w:val="00175D33"/>
    <w:rsid w:val="0017612D"/>
    <w:rsid w:val="0017614B"/>
    <w:rsid w:val="001763FC"/>
    <w:rsid w:val="00176942"/>
    <w:rsid w:val="00176A05"/>
    <w:rsid w:val="00176D56"/>
    <w:rsid w:val="00176DC8"/>
    <w:rsid w:val="00177019"/>
    <w:rsid w:val="00177138"/>
    <w:rsid w:val="00177157"/>
    <w:rsid w:val="00177926"/>
    <w:rsid w:val="0018010D"/>
    <w:rsid w:val="00180A7A"/>
    <w:rsid w:val="00181111"/>
    <w:rsid w:val="0018119E"/>
    <w:rsid w:val="0018121D"/>
    <w:rsid w:val="0018172E"/>
    <w:rsid w:val="001818FA"/>
    <w:rsid w:val="00181AA3"/>
    <w:rsid w:val="00181BB3"/>
    <w:rsid w:val="00181CE0"/>
    <w:rsid w:val="00181CEA"/>
    <w:rsid w:val="00181E87"/>
    <w:rsid w:val="00182317"/>
    <w:rsid w:val="0018299F"/>
    <w:rsid w:val="00182CAD"/>
    <w:rsid w:val="00183187"/>
    <w:rsid w:val="0018320D"/>
    <w:rsid w:val="001833A9"/>
    <w:rsid w:val="0018379C"/>
    <w:rsid w:val="00183969"/>
    <w:rsid w:val="00183C35"/>
    <w:rsid w:val="001842D5"/>
    <w:rsid w:val="00184639"/>
    <w:rsid w:val="00184894"/>
    <w:rsid w:val="00184BC1"/>
    <w:rsid w:val="0018519D"/>
    <w:rsid w:val="00185227"/>
    <w:rsid w:val="0018522A"/>
    <w:rsid w:val="001857CA"/>
    <w:rsid w:val="00185DCC"/>
    <w:rsid w:val="00186273"/>
    <w:rsid w:val="00186288"/>
    <w:rsid w:val="001862DA"/>
    <w:rsid w:val="001863CA"/>
    <w:rsid w:val="001865C8"/>
    <w:rsid w:val="001865F6"/>
    <w:rsid w:val="00186719"/>
    <w:rsid w:val="00186875"/>
    <w:rsid w:val="00186968"/>
    <w:rsid w:val="00186AA7"/>
    <w:rsid w:val="00186F43"/>
    <w:rsid w:val="00187124"/>
    <w:rsid w:val="001875DE"/>
    <w:rsid w:val="00187947"/>
    <w:rsid w:val="00187E4F"/>
    <w:rsid w:val="001902CF"/>
    <w:rsid w:val="00190305"/>
    <w:rsid w:val="0019033B"/>
    <w:rsid w:val="00190360"/>
    <w:rsid w:val="00190527"/>
    <w:rsid w:val="001906AD"/>
    <w:rsid w:val="0019092C"/>
    <w:rsid w:val="0019097B"/>
    <w:rsid w:val="00190A1F"/>
    <w:rsid w:val="00190BB5"/>
    <w:rsid w:val="00190C88"/>
    <w:rsid w:val="00190CCD"/>
    <w:rsid w:val="00190CEB"/>
    <w:rsid w:val="00190D1D"/>
    <w:rsid w:val="00190D6E"/>
    <w:rsid w:val="00190D9A"/>
    <w:rsid w:val="001918DE"/>
    <w:rsid w:val="00191B05"/>
    <w:rsid w:val="00191C40"/>
    <w:rsid w:val="00191D08"/>
    <w:rsid w:val="00191D92"/>
    <w:rsid w:val="00191E1F"/>
    <w:rsid w:val="00192049"/>
    <w:rsid w:val="001923AE"/>
    <w:rsid w:val="0019243B"/>
    <w:rsid w:val="0019244D"/>
    <w:rsid w:val="001926CD"/>
    <w:rsid w:val="001927A6"/>
    <w:rsid w:val="00192E9D"/>
    <w:rsid w:val="00193540"/>
    <w:rsid w:val="00193579"/>
    <w:rsid w:val="001941E6"/>
    <w:rsid w:val="0019454D"/>
    <w:rsid w:val="00194695"/>
    <w:rsid w:val="00194714"/>
    <w:rsid w:val="00194844"/>
    <w:rsid w:val="001948AE"/>
    <w:rsid w:val="00194DEB"/>
    <w:rsid w:val="00194F0A"/>
    <w:rsid w:val="00194F82"/>
    <w:rsid w:val="00194FB5"/>
    <w:rsid w:val="001952DC"/>
    <w:rsid w:val="001957DC"/>
    <w:rsid w:val="00195E21"/>
    <w:rsid w:val="00195F47"/>
    <w:rsid w:val="00196009"/>
    <w:rsid w:val="00196012"/>
    <w:rsid w:val="001962C9"/>
    <w:rsid w:val="0019637A"/>
    <w:rsid w:val="00196463"/>
    <w:rsid w:val="00196949"/>
    <w:rsid w:val="00196A2D"/>
    <w:rsid w:val="00196EEE"/>
    <w:rsid w:val="00197088"/>
    <w:rsid w:val="001973A4"/>
    <w:rsid w:val="001975F3"/>
    <w:rsid w:val="0019792B"/>
    <w:rsid w:val="001A0019"/>
    <w:rsid w:val="001A01BE"/>
    <w:rsid w:val="001A0328"/>
    <w:rsid w:val="001A0452"/>
    <w:rsid w:val="001A0493"/>
    <w:rsid w:val="001A07BE"/>
    <w:rsid w:val="001A08FF"/>
    <w:rsid w:val="001A0A24"/>
    <w:rsid w:val="001A0D0B"/>
    <w:rsid w:val="001A0E16"/>
    <w:rsid w:val="001A0E38"/>
    <w:rsid w:val="001A1195"/>
    <w:rsid w:val="001A1418"/>
    <w:rsid w:val="001A1927"/>
    <w:rsid w:val="001A1B9A"/>
    <w:rsid w:val="001A1CD6"/>
    <w:rsid w:val="001A1CE6"/>
    <w:rsid w:val="001A1F30"/>
    <w:rsid w:val="001A220B"/>
    <w:rsid w:val="001A23A7"/>
    <w:rsid w:val="001A25C5"/>
    <w:rsid w:val="001A2AE8"/>
    <w:rsid w:val="001A2B8A"/>
    <w:rsid w:val="001A2BFD"/>
    <w:rsid w:val="001A2F08"/>
    <w:rsid w:val="001A346B"/>
    <w:rsid w:val="001A35D3"/>
    <w:rsid w:val="001A3719"/>
    <w:rsid w:val="001A39AE"/>
    <w:rsid w:val="001A4713"/>
    <w:rsid w:val="001A492F"/>
    <w:rsid w:val="001A4C4E"/>
    <w:rsid w:val="001A4E12"/>
    <w:rsid w:val="001A522E"/>
    <w:rsid w:val="001A54CE"/>
    <w:rsid w:val="001A589C"/>
    <w:rsid w:val="001A5A8C"/>
    <w:rsid w:val="001A5EB9"/>
    <w:rsid w:val="001A5F17"/>
    <w:rsid w:val="001A6170"/>
    <w:rsid w:val="001A696F"/>
    <w:rsid w:val="001A6BCD"/>
    <w:rsid w:val="001A6E3E"/>
    <w:rsid w:val="001A6E5B"/>
    <w:rsid w:val="001A7731"/>
    <w:rsid w:val="001A7AB2"/>
    <w:rsid w:val="001A7C55"/>
    <w:rsid w:val="001A7E78"/>
    <w:rsid w:val="001B02B9"/>
    <w:rsid w:val="001B0A81"/>
    <w:rsid w:val="001B0B81"/>
    <w:rsid w:val="001B0C11"/>
    <w:rsid w:val="001B0EB0"/>
    <w:rsid w:val="001B1FD1"/>
    <w:rsid w:val="001B27FB"/>
    <w:rsid w:val="001B2DB0"/>
    <w:rsid w:val="001B3233"/>
    <w:rsid w:val="001B3B11"/>
    <w:rsid w:val="001B406A"/>
    <w:rsid w:val="001B409E"/>
    <w:rsid w:val="001B41F5"/>
    <w:rsid w:val="001B437A"/>
    <w:rsid w:val="001B4B1D"/>
    <w:rsid w:val="001B4B7C"/>
    <w:rsid w:val="001B500F"/>
    <w:rsid w:val="001B5220"/>
    <w:rsid w:val="001B56F6"/>
    <w:rsid w:val="001B591A"/>
    <w:rsid w:val="001B5B19"/>
    <w:rsid w:val="001B5EDB"/>
    <w:rsid w:val="001B5F18"/>
    <w:rsid w:val="001B6176"/>
    <w:rsid w:val="001B659A"/>
    <w:rsid w:val="001B66E8"/>
    <w:rsid w:val="001B6C13"/>
    <w:rsid w:val="001B6C33"/>
    <w:rsid w:val="001B6D0B"/>
    <w:rsid w:val="001B6F31"/>
    <w:rsid w:val="001B6FA5"/>
    <w:rsid w:val="001B7377"/>
    <w:rsid w:val="001B74A8"/>
    <w:rsid w:val="001B7C31"/>
    <w:rsid w:val="001B7E47"/>
    <w:rsid w:val="001B7F30"/>
    <w:rsid w:val="001C04DF"/>
    <w:rsid w:val="001C0581"/>
    <w:rsid w:val="001C0721"/>
    <w:rsid w:val="001C0AD3"/>
    <w:rsid w:val="001C1BD8"/>
    <w:rsid w:val="001C1F3E"/>
    <w:rsid w:val="001C22DD"/>
    <w:rsid w:val="001C262B"/>
    <w:rsid w:val="001C2849"/>
    <w:rsid w:val="001C2A81"/>
    <w:rsid w:val="001C2CAE"/>
    <w:rsid w:val="001C2D5C"/>
    <w:rsid w:val="001C30A9"/>
    <w:rsid w:val="001C3393"/>
    <w:rsid w:val="001C3500"/>
    <w:rsid w:val="001C3B2F"/>
    <w:rsid w:val="001C3B92"/>
    <w:rsid w:val="001C3BCE"/>
    <w:rsid w:val="001C3C4D"/>
    <w:rsid w:val="001C3EAC"/>
    <w:rsid w:val="001C3F34"/>
    <w:rsid w:val="001C4A1E"/>
    <w:rsid w:val="001C4B6A"/>
    <w:rsid w:val="001C4E24"/>
    <w:rsid w:val="001C4E37"/>
    <w:rsid w:val="001C54FF"/>
    <w:rsid w:val="001C5E3F"/>
    <w:rsid w:val="001C6250"/>
    <w:rsid w:val="001C6521"/>
    <w:rsid w:val="001C6B4E"/>
    <w:rsid w:val="001C731A"/>
    <w:rsid w:val="001C74F7"/>
    <w:rsid w:val="001C7672"/>
    <w:rsid w:val="001C7F2A"/>
    <w:rsid w:val="001D007E"/>
    <w:rsid w:val="001D06DF"/>
    <w:rsid w:val="001D07F0"/>
    <w:rsid w:val="001D0CEA"/>
    <w:rsid w:val="001D0D0C"/>
    <w:rsid w:val="001D0F15"/>
    <w:rsid w:val="001D1389"/>
    <w:rsid w:val="001D1427"/>
    <w:rsid w:val="001D1448"/>
    <w:rsid w:val="001D1A3C"/>
    <w:rsid w:val="001D1AF9"/>
    <w:rsid w:val="001D27DD"/>
    <w:rsid w:val="001D2985"/>
    <w:rsid w:val="001D299B"/>
    <w:rsid w:val="001D2C22"/>
    <w:rsid w:val="001D2C6A"/>
    <w:rsid w:val="001D2D3D"/>
    <w:rsid w:val="001D32ED"/>
    <w:rsid w:val="001D3390"/>
    <w:rsid w:val="001D33DB"/>
    <w:rsid w:val="001D393B"/>
    <w:rsid w:val="001D3948"/>
    <w:rsid w:val="001D397C"/>
    <w:rsid w:val="001D3F46"/>
    <w:rsid w:val="001D4294"/>
    <w:rsid w:val="001D42D8"/>
    <w:rsid w:val="001D474C"/>
    <w:rsid w:val="001D4A45"/>
    <w:rsid w:val="001D4B00"/>
    <w:rsid w:val="001D4B35"/>
    <w:rsid w:val="001D4BE5"/>
    <w:rsid w:val="001D4EEF"/>
    <w:rsid w:val="001D5032"/>
    <w:rsid w:val="001D50C5"/>
    <w:rsid w:val="001D52D0"/>
    <w:rsid w:val="001D54E7"/>
    <w:rsid w:val="001D6040"/>
    <w:rsid w:val="001D60B4"/>
    <w:rsid w:val="001D620C"/>
    <w:rsid w:val="001D6315"/>
    <w:rsid w:val="001D665D"/>
    <w:rsid w:val="001D68C5"/>
    <w:rsid w:val="001D6920"/>
    <w:rsid w:val="001D69F0"/>
    <w:rsid w:val="001D6EB5"/>
    <w:rsid w:val="001D7676"/>
    <w:rsid w:val="001D7D0B"/>
    <w:rsid w:val="001E00C5"/>
    <w:rsid w:val="001E0134"/>
    <w:rsid w:val="001E01A9"/>
    <w:rsid w:val="001E01C7"/>
    <w:rsid w:val="001E0350"/>
    <w:rsid w:val="001E04BC"/>
    <w:rsid w:val="001E053C"/>
    <w:rsid w:val="001E0642"/>
    <w:rsid w:val="001E09E1"/>
    <w:rsid w:val="001E102C"/>
    <w:rsid w:val="001E1083"/>
    <w:rsid w:val="001E1202"/>
    <w:rsid w:val="001E1685"/>
    <w:rsid w:val="001E1733"/>
    <w:rsid w:val="001E196B"/>
    <w:rsid w:val="001E1F5B"/>
    <w:rsid w:val="001E2038"/>
    <w:rsid w:val="001E27CE"/>
    <w:rsid w:val="001E2F41"/>
    <w:rsid w:val="001E2F4F"/>
    <w:rsid w:val="001E3596"/>
    <w:rsid w:val="001E3C94"/>
    <w:rsid w:val="001E3D89"/>
    <w:rsid w:val="001E3DB7"/>
    <w:rsid w:val="001E4010"/>
    <w:rsid w:val="001E4112"/>
    <w:rsid w:val="001E42F9"/>
    <w:rsid w:val="001E444F"/>
    <w:rsid w:val="001E4904"/>
    <w:rsid w:val="001E49C4"/>
    <w:rsid w:val="001E594F"/>
    <w:rsid w:val="001E5BD2"/>
    <w:rsid w:val="001E5E4F"/>
    <w:rsid w:val="001E62AE"/>
    <w:rsid w:val="001E6B42"/>
    <w:rsid w:val="001E6C0B"/>
    <w:rsid w:val="001E6E53"/>
    <w:rsid w:val="001E6F79"/>
    <w:rsid w:val="001E6FF3"/>
    <w:rsid w:val="001F05DC"/>
    <w:rsid w:val="001F0956"/>
    <w:rsid w:val="001F0A15"/>
    <w:rsid w:val="001F0B1A"/>
    <w:rsid w:val="001F1030"/>
    <w:rsid w:val="001F10B3"/>
    <w:rsid w:val="001F1227"/>
    <w:rsid w:val="001F16E7"/>
    <w:rsid w:val="001F1797"/>
    <w:rsid w:val="001F1A79"/>
    <w:rsid w:val="001F1CE4"/>
    <w:rsid w:val="001F1FB5"/>
    <w:rsid w:val="001F224A"/>
    <w:rsid w:val="001F23DC"/>
    <w:rsid w:val="001F2D22"/>
    <w:rsid w:val="001F2DBF"/>
    <w:rsid w:val="001F2F18"/>
    <w:rsid w:val="001F30A5"/>
    <w:rsid w:val="001F3160"/>
    <w:rsid w:val="001F321D"/>
    <w:rsid w:val="001F3455"/>
    <w:rsid w:val="001F3538"/>
    <w:rsid w:val="001F365A"/>
    <w:rsid w:val="001F36A7"/>
    <w:rsid w:val="001F391B"/>
    <w:rsid w:val="001F39E3"/>
    <w:rsid w:val="001F3A9D"/>
    <w:rsid w:val="001F3EBF"/>
    <w:rsid w:val="001F3F57"/>
    <w:rsid w:val="001F40A7"/>
    <w:rsid w:val="001F428F"/>
    <w:rsid w:val="001F4463"/>
    <w:rsid w:val="001F44D4"/>
    <w:rsid w:val="001F4507"/>
    <w:rsid w:val="001F4C4A"/>
    <w:rsid w:val="001F4C94"/>
    <w:rsid w:val="001F4E06"/>
    <w:rsid w:val="001F4EFF"/>
    <w:rsid w:val="001F53A8"/>
    <w:rsid w:val="001F5722"/>
    <w:rsid w:val="001F5DC2"/>
    <w:rsid w:val="001F62F7"/>
    <w:rsid w:val="001F68EB"/>
    <w:rsid w:val="001F7657"/>
    <w:rsid w:val="001F7ACF"/>
    <w:rsid w:val="00200B03"/>
    <w:rsid w:val="00200CC6"/>
    <w:rsid w:val="0020101F"/>
    <w:rsid w:val="0020106B"/>
    <w:rsid w:val="00201202"/>
    <w:rsid w:val="00201897"/>
    <w:rsid w:val="00201BE0"/>
    <w:rsid w:val="00201E99"/>
    <w:rsid w:val="002026E3"/>
    <w:rsid w:val="00202E5B"/>
    <w:rsid w:val="0020307D"/>
    <w:rsid w:val="0020324C"/>
    <w:rsid w:val="00203669"/>
    <w:rsid w:val="0020384B"/>
    <w:rsid w:val="00203E23"/>
    <w:rsid w:val="00203E47"/>
    <w:rsid w:val="00203F32"/>
    <w:rsid w:val="002048B8"/>
    <w:rsid w:val="002049C3"/>
    <w:rsid w:val="00204D57"/>
    <w:rsid w:val="00204DB4"/>
    <w:rsid w:val="0020504D"/>
    <w:rsid w:val="00205116"/>
    <w:rsid w:val="0020577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93C"/>
    <w:rsid w:val="00206B96"/>
    <w:rsid w:val="00206B9F"/>
    <w:rsid w:val="00206BE7"/>
    <w:rsid w:val="00206D7D"/>
    <w:rsid w:val="00206DC7"/>
    <w:rsid w:val="00206E95"/>
    <w:rsid w:val="00207014"/>
    <w:rsid w:val="0020729A"/>
    <w:rsid w:val="002073DE"/>
    <w:rsid w:val="0020792C"/>
    <w:rsid w:val="00207B5B"/>
    <w:rsid w:val="002103AA"/>
    <w:rsid w:val="002103B2"/>
    <w:rsid w:val="00210731"/>
    <w:rsid w:val="00210CA2"/>
    <w:rsid w:val="00210D38"/>
    <w:rsid w:val="00210E07"/>
    <w:rsid w:val="00210E9E"/>
    <w:rsid w:val="00211016"/>
    <w:rsid w:val="0021106A"/>
    <w:rsid w:val="0021114F"/>
    <w:rsid w:val="002112EC"/>
    <w:rsid w:val="00211598"/>
    <w:rsid w:val="002116AC"/>
    <w:rsid w:val="00211AA2"/>
    <w:rsid w:val="0021202C"/>
    <w:rsid w:val="00212225"/>
    <w:rsid w:val="002125F6"/>
    <w:rsid w:val="00212B2D"/>
    <w:rsid w:val="00212CAF"/>
    <w:rsid w:val="00212FA5"/>
    <w:rsid w:val="00213D4B"/>
    <w:rsid w:val="00214212"/>
    <w:rsid w:val="00214A8A"/>
    <w:rsid w:val="0021512C"/>
    <w:rsid w:val="002151BF"/>
    <w:rsid w:val="002154E9"/>
    <w:rsid w:val="002156CF"/>
    <w:rsid w:val="00215C6F"/>
    <w:rsid w:val="00215D47"/>
    <w:rsid w:val="00216119"/>
    <w:rsid w:val="00216600"/>
    <w:rsid w:val="002167C5"/>
    <w:rsid w:val="00216839"/>
    <w:rsid w:val="00216F5C"/>
    <w:rsid w:val="00217011"/>
    <w:rsid w:val="002176C1"/>
    <w:rsid w:val="0021774F"/>
    <w:rsid w:val="002177C8"/>
    <w:rsid w:val="00217DDA"/>
    <w:rsid w:val="00217E25"/>
    <w:rsid w:val="00220147"/>
    <w:rsid w:val="002201D2"/>
    <w:rsid w:val="00220926"/>
    <w:rsid w:val="00220B81"/>
    <w:rsid w:val="00220BC3"/>
    <w:rsid w:val="00220D88"/>
    <w:rsid w:val="002210EE"/>
    <w:rsid w:val="0022121B"/>
    <w:rsid w:val="002214EB"/>
    <w:rsid w:val="00221678"/>
    <w:rsid w:val="00221A02"/>
    <w:rsid w:val="002220F0"/>
    <w:rsid w:val="0022225D"/>
    <w:rsid w:val="00222293"/>
    <w:rsid w:val="002227B7"/>
    <w:rsid w:val="0022295E"/>
    <w:rsid w:val="00222A35"/>
    <w:rsid w:val="00223229"/>
    <w:rsid w:val="002232B9"/>
    <w:rsid w:val="00223499"/>
    <w:rsid w:val="0022379F"/>
    <w:rsid w:val="00223803"/>
    <w:rsid w:val="00223862"/>
    <w:rsid w:val="002238C9"/>
    <w:rsid w:val="00223B2A"/>
    <w:rsid w:val="00223B53"/>
    <w:rsid w:val="0022400D"/>
    <w:rsid w:val="002243E8"/>
    <w:rsid w:val="00224488"/>
    <w:rsid w:val="002247D9"/>
    <w:rsid w:val="00224908"/>
    <w:rsid w:val="00224CF8"/>
    <w:rsid w:val="00224D19"/>
    <w:rsid w:val="00224DEE"/>
    <w:rsid w:val="00224EC9"/>
    <w:rsid w:val="00225186"/>
    <w:rsid w:val="00225305"/>
    <w:rsid w:val="00225410"/>
    <w:rsid w:val="00225579"/>
    <w:rsid w:val="0022566F"/>
    <w:rsid w:val="0022577E"/>
    <w:rsid w:val="0022595B"/>
    <w:rsid w:val="00225E51"/>
    <w:rsid w:val="00225F2C"/>
    <w:rsid w:val="00226064"/>
    <w:rsid w:val="00226291"/>
    <w:rsid w:val="0022669C"/>
    <w:rsid w:val="0022681B"/>
    <w:rsid w:val="00226847"/>
    <w:rsid w:val="00226C89"/>
    <w:rsid w:val="00226E72"/>
    <w:rsid w:val="00226F50"/>
    <w:rsid w:val="002270C1"/>
    <w:rsid w:val="00230191"/>
    <w:rsid w:val="00230354"/>
    <w:rsid w:val="00230403"/>
    <w:rsid w:val="00230409"/>
    <w:rsid w:val="00230586"/>
    <w:rsid w:val="00230A2B"/>
    <w:rsid w:val="00230FD3"/>
    <w:rsid w:val="002317B9"/>
    <w:rsid w:val="002318AD"/>
    <w:rsid w:val="00231982"/>
    <w:rsid w:val="002319DE"/>
    <w:rsid w:val="00231A72"/>
    <w:rsid w:val="00231E49"/>
    <w:rsid w:val="00232169"/>
    <w:rsid w:val="00232186"/>
    <w:rsid w:val="0023224E"/>
    <w:rsid w:val="002323CD"/>
    <w:rsid w:val="00232408"/>
    <w:rsid w:val="00232884"/>
    <w:rsid w:val="00232B08"/>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F80"/>
    <w:rsid w:val="002364FD"/>
    <w:rsid w:val="00236B24"/>
    <w:rsid w:val="00236D0E"/>
    <w:rsid w:val="00236E91"/>
    <w:rsid w:val="00237119"/>
    <w:rsid w:val="002371EA"/>
    <w:rsid w:val="0023759C"/>
    <w:rsid w:val="00237942"/>
    <w:rsid w:val="00237AF3"/>
    <w:rsid w:val="0024097C"/>
    <w:rsid w:val="00240FE3"/>
    <w:rsid w:val="002413B5"/>
    <w:rsid w:val="002415D1"/>
    <w:rsid w:val="00241D8B"/>
    <w:rsid w:val="00242076"/>
    <w:rsid w:val="00242110"/>
    <w:rsid w:val="00242292"/>
    <w:rsid w:val="0024237E"/>
    <w:rsid w:val="00242531"/>
    <w:rsid w:val="0024265C"/>
    <w:rsid w:val="002426F0"/>
    <w:rsid w:val="002428FF"/>
    <w:rsid w:val="00242912"/>
    <w:rsid w:val="00242A8B"/>
    <w:rsid w:val="00242E3D"/>
    <w:rsid w:val="00243093"/>
    <w:rsid w:val="002430FF"/>
    <w:rsid w:val="002432B5"/>
    <w:rsid w:val="0024361F"/>
    <w:rsid w:val="00243662"/>
    <w:rsid w:val="002436A4"/>
    <w:rsid w:val="002437E1"/>
    <w:rsid w:val="00243802"/>
    <w:rsid w:val="00243C1A"/>
    <w:rsid w:val="00243E54"/>
    <w:rsid w:val="00243F01"/>
    <w:rsid w:val="002440DB"/>
    <w:rsid w:val="002440E5"/>
    <w:rsid w:val="00244650"/>
    <w:rsid w:val="00244689"/>
    <w:rsid w:val="00244A5D"/>
    <w:rsid w:val="00244BA4"/>
    <w:rsid w:val="00244F0F"/>
    <w:rsid w:val="002451C9"/>
    <w:rsid w:val="002457F7"/>
    <w:rsid w:val="00245943"/>
    <w:rsid w:val="00245976"/>
    <w:rsid w:val="00245981"/>
    <w:rsid w:val="0024714F"/>
    <w:rsid w:val="002478D4"/>
    <w:rsid w:val="002479A5"/>
    <w:rsid w:val="00250272"/>
    <w:rsid w:val="00250B2F"/>
    <w:rsid w:val="00250C0F"/>
    <w:rsid w:val="00250CA3"/>
    <w:rsid w:val="00250E04"/>
    <w:rsid w:val="00250F96"/>
    <w:rsid w:val="0025101E"/>
    <w:rsid w:val="00251219"/>
    <w:rsid w:val="00251D6A"/>
    <w:rsid w:val="002520ED"/>
    <w:rsid w:val="0025231C"/>
    <w:rsid w:val="002523BC"/>
    <w:rsid w:val="002525A1"/>
    <w:rsid w:val="00252612"/>
    <w:rsid w:val="0025269C"/>
    <w:rsid w:val="00252B86"/>
    <w:rsid w:val="00252E51"/>
    <w:rsid w:val="00252ED3"/>
    <w:rsid w:val="00252F23"/>
    <w:rsid w:val="0025304F"/>
    <w:rsid w:val="002530C7"/>
    <w:rsid w:val="0025328A"/>
    <w:rsid w:val="00253331"/>
    <w:rsid w:val="002534AB"/>
    <w:rsid w:val="00253626"/>
    <w:rsid w:val="0025363B"/>
    <w:rsid w:val="00253987"/>
    <w:rsid w:val="00253EE0"/>
    <w:rsid w:val="0025475A"/>
    <w:rsid w:val="00254CD9"/>
    <w:rsid w:val="002553EB"/>
    <w:rsid w:val="0025541E"/>
    <w:rsid w:val="00255464"/>
    <w:rsid w:val="0025572E"/>
    <w:rsid w:val="00255D4E"/>
    <w:rsid w:val="00256355"/>
    <w:rsid w:val="00256898"/>
    <w:rsid w:val="00256ADD"/>
    <w:rsid w:val="00257343"/>
    <w:rsid w:val="0025734B"/>
    <w:rsid w:val="002573D3"/>
    <w:rsid w:val="00257B8E"/>
    <w:rsid w:val="00257C62"/>
    <w:rsid w:val="00257C94"/>
    <w:rsid w:val="00257FC6"/>
    <w:rsid w:val="00260063"/>
    <w:rsid w:val="002605BD"/>
    <w:rsid w:val="00260BD3"/>
    <w:rsid w:val="00260CB2"/>
    <w:rsid w:val="00260E96"/>
    <w:rsid w:val="00260EB4"/>
    <w:rsid w:val="00261017"/>
    <w:rsid w:val="0026135B"/>
    <w:rsid w:val="0026166D"/>
    <w:rsid w:val="0026167E"/>
    <w:rsid w:val="002616F7"/>
    <w:rsid w:val="00261CE6"/>
    <w:rsid w:val="00261DC3"/>
    <w:rsid w:val="00261E59"/>
    <w:rsid w:val="00261FA6"/>
    <w:rsid w:val="002620CD"/>
    <w:rsid w:val="00262583"/>
    <w:rsid w:val="002625B4"/>
    <w:rsid w:val="00262682"/>
    <w:rsid w:val="00262B01"/>
    <w:rsid w:val="00262C5E"/>
    <w:rsid w:val="00262E71"/>
    <w:rsid w:val="0026311D"/>
    <w:rsid w:val="002633FE"/>
    <w:rsid w:val="002634C8"/>
    <w:rsid w:val="0026368F"/>
    <w:rsid w:val="002636F5"/>
    <w:rsid w:val="00263C7C"/>
    <w:rsid w:val="002640E8"/>
    <w:rsid w:val="00264157"/>
    <w:rsid w:val="002642EB"/>
    <w:rsid w:val="002647E7"/>
    <w:rsid w:val="0026486F"/>
    <w:rsid w:val="00264B65"/>
    <w:rsid w:val="00265032"/>
    <w:rsid w:val="0026517F"/>
    <w:rsid w:val="00265488"/>
    <w:rsid w:val="00265526"/>
    <w:rsid w:val="00265BEE"/>
    <w:rsid w:val="0026600F"/>
    <w:rsid w:val="0026619C"/>
    <w:rsid w:val="0026665B"/>
    <w:rsid w:val="00266744"/>
    <w:rsid w:val="00266C9D"/>
    <w:rsid w:val="00266FBB"/>
    <w:rsid w:val="00267046"/>
    <w:rsid w:val="0026720D"/>
    <w:rsid w:val="00267283"/>
    <w:rsid w:val="002672F6"/>
    <w:rsid w:val="002676F0"/>
    <w:rsid w:val="00267BD7"/>
    <w:rsid w:val="00270586"/>
    <w:rsid w:val="00270714"/>
    <w:rsid w:val="00270AF9"/>
    <w:rsid w:val="00270CD2"/>
    <w:rsid w:val="00270DEF"/>
    <w:rsid w:val="00270E66"/>
    <w:rsid w:val="00270E86"/>
    <w:rsid w:val="0027105D"/>
    <w:rsid w:val="002714DB"/>
    <w:rsid w:val="002715D2"/>
    <w:rsid w:val="00271713"/>
    <w:rsid w:val="0027177E"/>
    <w:rsid w:val="00271AD1"/>
    <w:rsid w:val="00271C99"/>
    <w:rsid w:val="00271CF2"/>
    <w:rsid w:val="0027203C"/>
    <w:rsid w:val="0027224E"/>
    <w:rsid w:val="00272393"/>
    <w:rsid w:val="00272B13"/>
    <w:rsid w:val="00273273"/>
    <w:rsid w:val="00273358"/>
    <w:rsid w:val="002734C4"/>
    <w:rsid w:val="00273582"/>
    <w:rsid w:val="00274098"/>
    <w:rsid w:val="002740AE"/>
    <w:rsid w:val="00274269"/>
    <w:rsid w:val="002744A4"/>
    <w:rsid w:val="00274536"/>
    <w:rsid w:val="002746B1"/>
    <w:rsid w:val="002746CF"/>
    <w:rsid w:val="002746D3"/>
    <w:rsid w:val="00274DA5"/>
    <w:rsid w:val="00274EFB"/>
    <w:rsid w:val="00274F4E"/>
    <w:rsid w:val="0027559F"/>
    <w:rsid w:val="00275AB2"/>
    <w:rsid w:val="00275EB0"/>
    <w:rsid w:val="00276288"/>
    <w:rsid w:val="00276485"/>
    <w:rsid w:val="00276669"/>
    <w:rsid w:val="002766DE"/>
    <w:rsid w:val="002767A6"/>
    <w:rsid w:val="0027686E"/>
    <w:rsid w:val="00276F21"/>
    <w:rsid w:val="0027762B"/>
    <w:rsid w:val="0027781C"/>
    <w:rsid w:val="00277855"/>
    <w:rsid w:val="00277D1D"/>
    <w:rsid w:val="00277ECB"/>
    <w:rsid w:val="0028015E"/>
    <w:rsid w:val="002807C7"/>
    <w:rsid w:val="00280A0B"/>
    <w:rsid w:val="0028191D"/>
    <w:rsid w:val="0028226F"/>
    <w:rsid w:val="002824FD"/>
    <w:rsid w:val="00282505"/>
    <w:rsid w:val="002827DC"/>
    <w:rsid w:val="0028294A"/>
    <w:rsid w:val="002829D8"/>
    <w:rsid w:val="00282E88"/>
    <w:rsid w:val="00283379"/>
    <w:rsid w:val="0028382F"/>
    <w:rsid w:val="0028384A"/>
    <w:rsid w:val="00283B2D"/>
    <w:rsid w:val="00283BA3"/>
    <w:rsid w:val="00283CB6"/>
    <w:rsid w:val="00284371"/>
    <w:rsid w:val="002843C9"/>
    <w:rsid w:val="00284B78"/>
    <w:rsid w:val="00284F4D"/>
    <w:rsid w:val="00285226"/>
    <w:rsid w:val="00285546"/>
    <w:rsid w:val="002855A4"/>
    <w:rsid w:val="00285672"/>
    <w:rsid w:val="002857A4"/>
    <w:rsid w:val="00285A3A"/>
    <w:rsid w:val="00286296"/>
    <w:rsid w:val="0028643C"/>
    <w:rsid w:val="00286563"/>
    <w:rsid w:val="002866C8"/>
    <w:rsid w:val="00286712"/>
    <w:rsid w:val="0028682A"/>
    <w:rsid w:val="002868F5"/>
    <w:rsid w:val="00286A02"/>
    <w:rsid w:val="00286D4E"/>
    <w:rsid w:val="00287632"/>
    <w:rsid w:val="0028770E"/>
    <w:rsid w:val="00287723"/>
    <w:rsid w:val="00287923"/>
    <w:rsid w:val="0029029D"/>
    <w:rsid w:val="0029033E"/>
    <w:rsid w:val="00290744"/>
    <w:rsid w:val="002907AA"/>
    <w:rsid w:val="002907C3"/>
    <w:rsid w:val="00290B81"/>
    <w:rsid w:val="00290C35"/>
    <w:rsid w:val="00290E31"/>
    <w:rsid w:val="00290FFF"/>
    <w:rsid w:val="00291317"/>
    <w:rsid w:val="002918E6"/>
    <w:rsid w:val="002919E4"/>
    <w:rsid w:val="00291A12"/>
    <w:rsid w:val="00291E9C"/>
    <w:rsid w:val="00291FBB"/>
    <w:rsid w:val="002920F3"/>
    <w:rsid w:val="002923A4"/>
    <w:rsid w:val="00292635"/>
    <w:rsid w:val="0029270A"/>
    <w:rsid w:val="00292A18"/>
    <w:rsid w:val="00292E26"/>
    <w:rsid w:val="0029348F"/>
    <w:rsid w:val="0029355F"/>
    <w:rsid w:val="002936DA"/>
    <w:rsid w:val="00293863"/>
    <w:rsid w:val="002938B3"/>
    <w:rsid w:val="00293946"/>
    <w:rsid w:val="00293960"/>
    <w:rsid w:val="00293D6D"/>
    <w:rsid w:val="00293D77"/>
    <w:rsid w:val="002947F9"/>
    <w:rsid w:val="002947FB"/>
    <w:rsid w:val="00294C8B"/>
    <w:rsid w:val="00294E54"/>
    <w:rsid w:val="0029558B"/>
    <w:rsid w:val="00295BFD"/>
    <w:rsid w:val="00295F18"/>
    <w:rsid w:val="002962D0"/>
    <w:rsid w:val="0029645B"/>
    <w:rsid w:val="00296564"/>
    <w:rsid w:val="0029669B"/>
    <w:rsid w:val="00296973"/>
    <w:rsid w:val="0029698B"/>
    <w:rsid w:val="002969AB"/>
    <w:rsid w:val="00296F9C"/>
    <w:rsid w:val="002974AE"/>
    <w:rsid w:val="002975BF"/>
    <w:rsid w:val="0029775F"/>
    <w:rsid w:val="00297EFC"/>
    <w:rsid w:val="00297FF4"/>
    <w:rsid w:val="002A020E"/>
    <w:rsid w:val="002A0294"/>
    <w:rsid w:val="002A04DF"/>
    <w:rsid w:val="002A08E6"/>
    <w:rsid w:val="002A0A83"/>
    <w:rsid w:val="002A0B46"/>
    <w:rsid w:val="002A108F"/>
    <w:rsid w:val="002A12C9"/>
    <w:rsid w:val="002A12CB"/>
    <w:rsid w:val="002A1550"/>
    <w:rsid w:val="002A1778"/>
    <w:rsid w:val="002A1A27"/>
    <w:rsid w:val="002A1D81"/>
    <w:rsid w:val="002A20E3"/>
    <w:rsid w:val="002A22D5"/>
    <w:rsid w:val="002A254E"/>
    <w:rsid w:val="002A26B4"/>
    <w:rsid w:val="002A2769"/>
    <w:rsid w:val="002A28B9"/>
    <w:rsid w:val="002A2A58"/>
    <w:rsid w:val="002A30FD"/>
    <w:rsid w:val="002A312B"/>
    <w:rsid w:val="002A31AB"/>
    <w:rsid w:val="002A33A1"/>
    <w:rsid w:val="002A36AD"/>
    <w:rsid w:val="002A3768"/>
    <w:rsid w:val="002A3A06"/>
    <w:rsid w:val="002A3AAE"/>
    <w:rsid w:val="002A3B91"/>
    <w:rsid w:val="002A3D5B"/>
    <w:rsid w:val="002A3DF9"/>
    <w:rsid w:val="002A3E25"/>
    <w:rsid w:val="002A3E81"/>
    <w:rsid w:val="002A43A3"/>
    <w:rsid w:val="002A4755"/>
    <w:rsid w:val="002A4976"/>
    <w:rsid w:val="002A4B39"/>
    <w:rsid w:val="002A4C2C"/>
    <w:rsid w:val="002A4CCF"/>
    <w:rsid w:val="002A5462"/>
    <w:rsid w:val="002A5898"/>
    <w:rsid w:val="002A5A9C"/>
    <w:rsid w:val="002A63C7"/>
    <w:rsid w:val="002A64A9"/>
    <w:rsid w:val="002A6A19"/>
    <w:rsid w:val="002A6AD0"/>
    <w:rsid w:val="002A6ADD"/>
    <w:rsid w:val="002A6CAB"/>
    <w:rsid w:val="002A7291"/>
    <w:rsid w:val="002A7828"/>
    <w:rsid w:val="002A7881"/>
    <w:rsid w:val="002A7DD7"/>
    <w:rsid w:val="002B009A"/>
    <w:rsid w:val="002B00BB"/>
    <w:rsid w:val="002B01D2"/>
    <w:rsid w:val="002B0257"/>
    <w:rsid w:val="002B0452"/>
    <w:rsid w:val="002B0886"/>
    <w:rsid w:val="002B09B1"/>
    <w:rsid w:val="002B0EF9"/>
    <w:rsid w:val="002B0FF4"/>
    <w:rsid w:val="002B1073"/>
    <w:rsid w:val="002B107A"/>
    <w:rsid w:val="002B14FA"/>
    <w:rsid w:val="002B156A"/>
    <w:rsid w:val="002B1780"/>
    <w:rsid w:val="002B1971"/>
    <w:rsid w:val="002B1A13"/>
    <w:rsid w:val="002B1A71"/>
    <w:rsid w:val="002B1CBE"/>
    <w:rsid w:val="002B1E9B"/>
    <w:rsid w:val="002B1F4B"/>
    <w:rsid w:val="002B2034"/>
    <w:rsid w:val="002B260C"/>
    <w:rsid w:val="002B27B9"/>
    <w:rsid w:val="002B2B54"/>
    <w:rsid w:val="002B2F91"/>
    <w:rsid w:val="002B3755"/>
    <w:rsid w:val="002B3E1A"/>
    <w:rsid w:val="002B482A"/>
    <w:rsid w:val="002B487C"/>
    <w:rsid w:val="002B49DD"/>
    <w:rsid w:val="002B4DD8"/>
    <w:rsid w:val="002B4ECB"/>
    <w:rsid w:val="002B5314"/>
    <w:rsid w:val="002B553D"/>
    <w:rsid w:val="002B59FE"/>
    <w:rsid w:val="002B5C51"/>
    <w:rsid w:val="002B5CCF"/>
    <w:rsid w:val="002B5DBF"/>
    <w:rsid w:val="002B5F80"/>
    <w:rsid w:val="002B6079"/>
    <w:rsid w:val="002B6114"/>
    <w:rsid w:val="002B6243"/>
    <w:rsid w:val="002B63F8"/>
    <w:rsid w:val="002B65D0"/>
    <w:rsid w:val="002B6911"/>
    <w:rsid w:val="002B6986"/>
    <w:rsid w:val="002B6CDC"/>
    <w:rsid w:val="002B6DDC"/>
    <w:rsid w:val="002B6E43"/>
    <w:rsid w:val="002B7485"/>
    <w:rsid w:val="002B76C0"/>
    <w:rsid w:val="002B774F"/>
    <w:rsid w:val="002B7843"/>
    <w:rsid w:val="002B7A4F"/>
    <w:rsid w:val="002B7F49"/>
    <w:rsid w:val="002B7F83"/>
    <w:rsid w:val="002C0751"/>
    <w:rsid w:val="002C0B68"/>
    <w:rsid w:val="002C0BC6"/>
    <w:rsid w:val="002C0CF5"/>
    <w:rsid w:val="002C0D7F"/>
    <w:rsid w:val="002C0F14"/>
    <w:rsid w:val="002C0F7B"/>
    <w:rsid w:val="002C10BA"/>
    <w:rsid w:val="002C12EA"/>
    <w:rsid w:val="002C17D4"/>
    <w:rsid w:val="002C18F1"/>
    <w:rsid w:val="002C1AAD"/>
    <w:rsid w:val="002C1EC2"/>
    <w:rsid w:val="002C205F"/>
    <w:rsid w:val="002C208F"/>
    <w:rsid w:val="002C2104"/>
    <w:rsid w:val="002C251D"/>
    <w:rsid w:val="002C2766"/>
    <w:rsid w:val="002C3025"/>
    <w:rsid w:val="002C30F4"/>
    <w:rsid w:val="002C35E9"/>
    <w:rsid w:val="002C3951"/>
    <w:rsid w:val="002C39AC"/>
    <w:rsid w:val="002C3AB8"/>
    <w:rsid w:val="002C40CE"/>
    <w:rsid w:val="002C4515"/>
    <w:rsid w:val="002C4639"/>
    <w:rsid w:val="002C4741"/>
    <w:rsid w:val="002C4C0B"/>
    <w:rsid w:val="002C4C69"/>
    <w:rsid w:val="002C4F82"/>
    <w:rsid w:val="002C508C"/>
    <w:rsid w:val="002C5490"/>
    <w:rsid w:val="002C564D"/>
    <w:rsid w:val="002C56C2"/>
    <w:rsid w:val="002C5958"/>
    <w:rsid w:val="002C5B10"/>
    <w:rsid w:val="002C5D79"/>
    <w:rsid w:val="002C60E0"/>
    <w:rsid w:val="002C639E"/>
    <w:rsid w:val="002C6EAA"/>
    <w:rsid w:val="002C6ED8"/>
    <w:rsid w:val="002C740F"/>
    <w:rsid w:val="002C7620"/>
    <w:rsid w:val="002D00C0"/>
    <w:rsid w:val="002D01AB"/>
    <w:rsid w:val="002D0297"/>
    <w:rsid w:val="002D0347"/>
    <w:rsid w:val="002D060B"/>
    <w:rsid w:val="002D0789"/>
    <w:rsid w:val="002D0980"/>
    <w:rsid w:val="002D099D"/>
    <w:rsid w:val="002D0B7A"/>
    <w:rsid w:val="002D0FFA"/>
    <w:rsid w:val="002D148E"/>
    <w:rsid w:val="002D16FA"/>
    <w:rsid w:val="002D18E6"/>
    <w:rsid w:val="002D19C2"/>
    <w:rsid w:val="002D1D15"/>
    <w:rsid w:val="002D1D36"/>
    <w:rsid w:val="002D1FB3"/>
    <w:rsid w:val="002D2126"/>
    <w:rsid w:val="002D2171"/>
    <w:rsid w:val="002D2BB6"/>
    <w:rsid w:val="002D3033"/>
    <w:rsid w:val="002D3149"/>
    <w:rsid w:val="002D3311"/>
    <w:rsid w:val="002D36FB"/>
    <w:rsid w:val="002D3DCE"/>
    <w:rsid w:val="002D3DE6"/>
    <w:rsid w:val="002D4084"/>
    <w:rsid w:val="002D4468"/>
    <w:rsid w:val="002D4578"/>
    <w:rsid w:val="002D465B"/>
    <w:rsid w:val="002D46E6"/>
    <w:rsid w:val="002D50F9"/>
    <w:rsid w:val="002D5D84"/>
    <w:rsid w:val="002D62F9"/>
    <w:rsid w:val="002D632B"/>
    <w:rsid w:val="002D6667"/>
    <w:rsid w:val="002D7494"/>
    <w:rsid w:val="002D789C"/>
    <w:rsid w:val="002D7B4C"/>
    <w:rsid w:val="002E01ED"/>
    <w:rsid w:val="002E0642"/>
    <w:rsid w:val="002E0A00"/>
    <w:rsid w:val="002E0C17"/>
    <w:rsid w:val="002E173A"/>
    <w:rsid w:val="002E1895"/>
    <w:rsid w:val="002E1E7C"/>
    <w:rsid w:val="002E226D"/>
    <w:rsid w:val="002E23A5"/>
    <w:rsid w:val="002E26DA"/>
    <w:rsid w:val="002E2D88"/>
    <w:rsid w:val="002E3158"/>
    <w:rsid w:val="002E3165"/>
    <w:rsid w:val="002E3517"/>
    <w:rsid w:val="002E3725"/>
    <w:rsid w:val="002E3B45"/>
    <w:rsid w:val="002E3D78"/>
    <w:rsid w:val="002E461D"/>
    <w:rsid w:val="002E4BAD"/>
    <w:rsid w:val="002E4E50"/>
    <w:rsid w:val="002E4EB2"/>
    <w:rsid w:val="002E531D"/>
    <w:rsid w:val="002E53CD"/>
    <w:rsid w:val="002E53CE"/>
    <w:rsid w:val="002E57FA"/>
    <w:rsid w:val="002E5828"/>
    <w:rsid w:val="002E58CA"/>
    <w:rsid w:val="002E5905"/>
    <w:rsid w:val="002E5A97"/>
    <w:rsid w:val="002E5C33"/>
    <w:rsid w:val="002E5CE3"/>
    <w:rsid w:val="002E68C4"/>
    <w:rsid w:val="002E69B2"/>
    <w:rsid w:val="002E6B56"/>
    <w:rsid w:val="002E6BA8"/>
    <w:rsid w:val="002E6E84"/>
    <w:rsid w:val="002E7130"/>
    <w:rsid w:val="002E7A2B"/>
    <w:rsid w:val="002E7B1C"/>
    <w:rsid w:val="002E7C93"/>
    <w:rsid w:val="002E7D0A"/>
    <w:rsid w:val="002E7DA9"/>
    <w:rsid w:val="002F0302"/>
    <w:rsid w:val="002F049E"/>
    <w:rsid w:val="002F054D"/>
    <w:rsid w:val="002F05F2"/>
    <w:rsid w:val="002F0838"/>
    <w:rsid w:val="002F10DC"/>
    <w:rsid w:val="002F12FF"/>
    <w:rsid w:val="002F1445"/>
    <w:rsid w:val="002F1545"/>
    <w:rsid w:val="002F1872"/>
    <w:rsid w:val="002F190C"/>
    <w:rsid w:val="002F19E3"/>
    <w:rsid w:val="002F1DE6"/>
    <w:rsid w:val="002F2174"/>
    <w:rsid w:val="002F22E3"/>
    <w:rsid w:val="002F2595"/>
    <w:rsid w:val="002F2870"/>
    <w:rsid w:val="002F2CB9"/>
    <w:rsid w:val="002F2FC3"/>
    <w:rsid w:val="002F343B"/>
    <w:rsid w:val="002F3794"/>
    <w:rsid w:val="002F3A1F"/>
    <w:rsid w:val="002F4378"/>
    <w:rsid w:val="002F462E"/>
    <w:rsid w:val="002F4B85"/>
    <w:rsid w:val="002F4D8A"/>
    <w:rsid w:val="002F5419"/>
    <w:rsid w:val="002F55AB"/>
    <w:rsid w:val="002F5868"/>
    <w:rsid w:val="002F5AE9"/>
    <w:rsid w:val="002F5B4D"/>
    <w:rsid w:val="002F5D58"/>
    <w:rsid w:val="002F5DD8"/>
    <w:rsid w:val="002F650A"/>
    <w:rsid w:val="002F653E"/>
    <w:rsid w:val="002F676B"/>
    <w:rsid w:val="002F68C1"/>
    <w:rsid w:val="002F6CED"/>
    <w:rsid w:val="002F6F05"/>
    <w:rsid w:val="002F7053"/>
    <w:rsid w:val="002F72BF"/>
    <w:rsid w:val="002F7470"/>
    <w:rsid w:val="002F78D1"/>
    <w:rsid w:val="002F7B39"/>
    <w:rsid w:val="003000AB"/>
    <w:rsid w:val="00300295"/>
    <w:rsid w:val="00300530"/>
    <w:rsid w:val="0030071A"/>
    <w:rsid w:val="00300F34"/>
    <w:rsid w:val="0030119F"/>
    <w:rsid w:val="003011A0"/>
    <w:rsid w:val="0030139A"/>
    <w:rsid w:val="003014FF"/>
    <w:rsid w:val="0030167F"/>
    <w:rsid w:val="0030191E"/>
    <w:rsid w:val="00301B0B"/>
    <w:rsid w:val="00301BEA"/>
    <w:rsid w:val="00301CA6"/>
    <w:rsid w:val="00301F92"/>
    <w:rsid w:val="0030211D"/>
    <w:rsid w:val="00302338"/>
    <w:rsid w:val="00302421"/>
    <w:rsid w:val="00302940"/>
    <w:rsid w:val="00302945"/>
    <w:rsid w:val="003029AA"/>
    <w:rsid w:val="00302DFB"/>
    <w:rsid w:val="00303823"/>
    <w:rsid w:val="00303970"/>
    <w:rsid w:val="003039AF"/>
    <w:rsid w:val="00303F59"/>
    <w:rsid w:val="00304332"/>
    <w:rsid w:val="00304AEE"/>
    <w:rsid w:val="00304C25"/>
    <w:rsid w:val="00304E9F"/>
    <w:rsid w:val="00304F9B"/>
    <w:rsid w:val="003052CF"/>
    <w:rsid w:val="00305359"/>
    <w:rsid w:val="003054E4"/>
    <w:rsid w:val="00305CF1"/>
    <w:rsid w:val="00305E46"/>
    <w:rsid w:val="0030600F"/>
    <w:rsid w:val="00306037"/>
    <w:rsid w:val="00306132"/>
    <w:rsid w:val="0030629D"/>
    <w:rsid w:val="00306995"/>
    <w:rsid w:val="00306AB7"/>
    <w:rsid w:val="00306BFA"/>
    <w:rsid w:val="003072CE"/>
    <w:rsid w:val="003073B2"/>
    <w:rsid w:val="00307444"/>
    <w:rsid w:val="00307483"/>
    <w:rsid w:val="003075A0"/>
    <w:rsid w:val="0030773B"/>
    <w:rsid w:val="0030779B"/>
    <w:rsid w:val="00307832"/>
    <w:rsid w:val="00307D9C"/>
    <w:rsid w:val="00307F7E"/>
    <w:rsid w:val="003101AE"/>
    <w:rsid w:val="003102A7"/>
    <w:rsid w:val="00310554"/>
    <w:rsid w:val="00310607"/>
    <w:rsid w:val="0031064A"/>
    <w:rsid w:val="00310759"/>
    <w:rsid w:val="003109CF"/>
    <w:rsid w:val="00310B83"/>
    <w:rsid w:val="00310C6E"/>
    <w:rsid w:val="00310D76"/>
    <w:rsid w:val="00310FB4"/>
    <w:rsid w:val="003110C8"/>
    <w:rsid w:val="0031118E"/>
    <w:rsid w:val="00311313"/>
    <w:rsid w:val="00311886"/>
    <w:rsid w:val="00311930"/>
    <w:rsid w:val="00311B9E"/>
    <w:rsid w:val="00311F64"/>
    <w:rsid w:val="00312072"/>
    <w:rsid w:val="00312082"/>
    <w:rsid w:val="0031208F"/>
    <w:rsid w:val="0031226D"/>
    <w:rsid w:val="00312AAE"/>
    <w:rsid w:val="00312EC3"/>
    <w:rsid w:val="003132E9"/>
    <w:rsid w:val="003135F1"/>
    <w:rsid w:val="00313ED4"/>
    <w:rsid w:val="00313F3C"/>
    <w:rsid w:val="0031410A"/>
    <w:rsid w:val="00314282"/>
    <w:rsid w:val="003142FB"/>
    <w:rsid w:val="00314666"/>
    <w:rsid w:val="00314908"/>
    <w:rsid w:val="0031490E"/>
    <w:rsid w:val="0031492F"/>
    <w:rsid w:val="00314B40"/>
    <w:rsid w:val="00314B6F"/>
    <w:rsid w:val="003162E0"/>
    <w:rsid w:val="0031663F"/>
    <w:rsid w:val="0031666D"/>
    <w:rsid w:val="003167FE"/>
    <w:rsid w:val="00316AD7"/>
    <w:rsid w:val="00316C09"/>
    <w:rsid w:val="00316DDA"/>
    <w:rsid w:val="00316FCE"/>
    <w:rsid w:val="00317CA7"/>
    <w:rsid w:val="00320443"/>
    <w:rsid w:val="0032091E"/>
    <w:rsid w:val="00320A4B"/>
    <w:rsid w:val="00320E01"/>
    <w:rsid w:val="00320E12"/>
    <w:rsid w:val="003216DF"/>
    <w:rsid w:val="00321981"/>
    <w:rsid w:val="00321B38"/>
    <w:rsid w:val="00321BF1"/>
    <w:rsid w:val="0032200D"/>
    <w:rsid w:val="0032201A"/>
    <w:rsid w:val="00322066"/>
    <w:rsid w:val="003224DA"/>
    <w:rsid w:val="0032255A"/>
    <w:rsid w:val="0032262D"/>
    <w:rsid w:val="00322771"/>
    <w:rsid w:val="0032285E"/>
    <w:rsid w:val="003229F4"/>
    <w:rsid w:val="003230C1"/>
    <w:rsid w:val="003233ED"/>
    <w:rsid w:val="00323847"/>
    <w:rsid w:val="00323CBF"/>
    <w:rsid w:val="00323D30"/>
    <w:rsid w:val="00323DAE"/>
    <w:rsid w:val="00323E29"/>
    <w:rsid w:val="00324004"/>
    <w:rsid w:val="00324179"/>
    <w:rsid w:val="00324184"/>
    <w:rsid w:val="003241A0"/>
    <w:rsid w:val="00324DEC"/>
    <w:rsid w:val="003250BD"/>
    <w:rsid w:val="00325416"/>
    <w:rsid w:val="00325A65"/>
    <w:rsid w:val="00325AD0"/>
    <w:rsid w:val="00325D60"/>
    <w:rsid w:val="00326156"/>
    <w:rsid w:val="00326200"/>
    <w:rsid w:val="003263B0"/>
    <w:rsid w:val="0032670D"/>
    <w:rsid w:val="0032677B"/>
    <w:rsid w:val="00326DE4"/>
    <w:rsid w:val="00327098"/>
    <w:rsid w:val="00327280"/>
    <w:rsid w:val="0032734D"/>
    <w:rsid w:val="00327697"/>
    <w:rsid w:val="00327C44"/>
    <w:rsid w:val="00327CC4"/>
    <w:rsid w:val="00327D41"/>
    <w:rsid w:val="00327DC1"/>
    <w:rsid w:val="00327E74"/>
    <w:rsid w:val="0033013E"/>
    <w:rsid w:val="003303D7"/>
    <w:rsid w:val="00330A1F"/>
    <w:rsid w:val="00330A69"/>
    <w:rsid w:val="00330C74"/>
    <w:rsid w:val="00330CA1"/>
    <w:rsid w:val="00330CC3"/>
    <w:rsid w:val="00330FAD"/>
    <w:rsid w:val="00330FF5"/>
    <w:rsid w:val="00331C0D"/>
    <w:rsid w:val="0033200F"/>
    <w:rsid w:val="00332426"/>
    <w:rsid w:val="0033297B"/>
    <w:rsid w:val="003329C2"/>
    <w:rsid w:val="00332B22"/>
    <w:rsid w:val="00332FAB"/>
    <w:rsid w:val="00333126"/>
    <w:rsid w:val="003336FF"/>
    <w:rsid w:val="00333B8D"/>
    <w:rsid w:val="00333CCA"/>
    <w:rsid w:val="00333D70"/>
    <w:rsid w:val="00333EAA"/>
    <w:rsid w:val="00334112"/>
    <w:rsid w:val="0033419B"/>
    <w:rsid w:val="003343CE"/>
    <w:rsid w:val="0033452F"/>
    <w:rsid w:val="0033474B"/>
    <w:rsid w:val="00334765"/>
    <w:rsid w:val="00334B6A"/>
    <w:rsid w:val="00334D17"/>
    <w:rsid w:val="00334E2B"/>
    <w:rsid w:val="00335305"/>
    <w:rsid w:val="00335415"/>
    <w:rsid w:val="00335625"/>
    <w:rsid w:val="003356BE"/>
    <w:rsid w:val="00335854"/>
    <w:rsid w:val="003359F0"/>
    <w:rsid w:val="00335E17"/>
    <w:rsid w:val="00336019"/>
    <w:rsid w:val="003360F1"/>
    <w:rsid w:val="0033649E"/>
    <w:rsid w:val="003364A4"/>
    <w:rsid w:val="0033659F"/>
    <w:rsid w:val="00336735"/>
    <w:rsid w:val="00336D7B"/>
    <w:rsid w:val="00336EFD"/>
    <w:rsid w:val="00337317"/>
    <w:rsid w:val="0033793C"/>
    <w:rsid w:val="00337C96"/>
    <w:rsid w:val="00337E55"/>
    <w:rsid w:val="00337E5C"/>
    <w:rsid w:val="00337EA0"/>
    <w:rsid w:val="003406DC"/>
    <w:rsid w:val="003415F9"/>
    <w:rsid w:val="00341815"/>
    <w:rsid w:val="00341BBB"/>
    <w:rsid w:val="00341C95"/>
    <w:rsid w:val="00341DA8"/>
    <w:rsid w:val="003420D4"/>
    <w:rsid w:val="0034234E"/>
    <w:rsid w:val="003423A5"/>
    <w:rsid w:val="0034275A"/>
    <w:rsid w:val="003428FC"/>
    <w:rsid w:val="00342949"/>
    <w:rsid w:val="00342B93"/>
    <w:rsid w:val="00342E3A"/>
    <w:rsid w:val="00342F26"/>
    <w:rsid w:val="00343142"/>
    <w:rsid w:val="003431E9"/>
    <w:rsid w:val="003435B4"/>
    <w:rsid w:val="0034393D"/>
    <w:rsid w:val="00343971"/>
    <w:rsid w:val="003439C3"/>
    <w:rsid w:val="00343A65"/>
    <w:rsid w:val="00343F22"/>
    <w:rsid w:val="0034423C"/>
    <w:rsid w:val="003442B7"/>
    <w:rsid w:val="003443C8"/>
    <w:rsid w:val="00344F18"/>
    <w:rsid w:val="00345543"/>
    <w:rsid w:val="00345C31"/>
    <w:rsid w:val="00345E51"/>
    <w:rsid w:val="00345F12"/>
    <w:rsid w:val="0034615C"/>
    <w:rsid w:val="003461AD"/>
    <w:rsid w:val="003466C4"/>
    <w:rsid w:val="0034672B"/>
    <w:rsid w:val="00346A59"/>
    <w:rsid w:val="00346A6B"/>
    <w:rsid w:val="00347911"/>
    <w:rsid w:val="00347AB5"/>
    <w:rsid w:val="00350038"/>
    <w:rsid w:val="003506E2"/>
    <w:rsid w:val="00350717"/>
    <w:rsid w:val="003507DC"/>
    <w:rsid w:val="00350B18"/>
    <w:rsid w:val="00350E1A"/>
    <w:rsid w:val="00351319"/>
    <w:rsid w:val="00351C2B"/>
    <w:rsid w:val="00352221"/>
    <w:rsid w:val="0035232A"/>
    <w:rsid w:val="00352520"/>
    <w:rsid w:val="003525DB"/>
    <w:rsid w:val="0035279F"/>
    <w:rsid w:val="00352C0D"/>
    <w:rsid w:val="00352C96"/>
    <w:rsid w:val="00353057"/>
    <w:rsid w:val="003531C4"/>
    <w:rsid w:val="0035326C"/>
    <w:rsid w:val="00353303"/>
    <w:rsid w:val="0035361F"/>
    <w:rsid w:val="0035373C"/>
    <w:rsid w:val="00353962"/>
    <w:rsid w:val="00353CDF"/>
    <w:rsid w:val="00353F66"/>
    <w:rsid w:val="00353FD5"/>
    <w:rsid w:val="0035428C"/>
    <w:rsid w:val="003545C6"/>
    <w:rsid w:val="0035465A"/>
    <w:rsid w:val="003547D2"/>
    <w:rsid w:val="00354D31"/>
    <w:rsid w:val="00354D53"/>
    <w:rsid w:val="00355A2E"/>
    <w:rsid w:val="00355AD1"/>
    <w:rsid w:val="00355C2C"/>
    <w:rsid w:val="00356043"/>
    <w:rsid w:val="003562C2"/>
    <w:rsid w:val="003564AF"/>
    <w:rsid w:val="00356566"/>
    <w:rsid w:val="00356D53"/>
    <w:rsid w:val="003575AE"/>
    <w:rsid w:val="00357F18"/>
    <w:rsid w:val="00357FAE"/>
    <w:rsid w:val="003602CD"/>
    <w:rsid w:val="003607D3"/>
    <w:rsid w:val="003609D9"/>
    <w:rsid w:val="00360D50"/>
    <w:rsid w:val="00361533"/>
    <w:rsid w:val="00361A54"/>
    <w:rsid w:val="00361ADA"/>
    <w:rsid w:val="00361B29"/>
    <w:rsid w:val="00362093"/>
    <w:rsid w:val="0036211F"/>
    <w:rsid w:val="003624A3"/>
    <w:rsid w:val="00362619"/>
    <w:rsid w:val="003626E6"/>
    <w:rsid w:val="00362DF3"/>
    <w:rsid w:val="003631A1"/>
    <w:rsid w:val="0036331F"/>
    <w:rsid w:val="00363525"/>
    <w:rsid w:val="00363A22"/>
    <w:rsid w:val="00363C0D"/>
    <w:rsid w:val="003641F9"/>
    <w:rsid w:val="003647BD"/>
    <w:rsid w:val="00364A1B"/>
    <w:rsid w:val="00364AA7"/>
    <w:rsid w:val="00364C63"/>
    <w:rsid w:val="00364E38"/>
    <w:rsid w:val="00365205"/>
    <w:rsid w:val="00365297"/>
    <w:rsid w:val="003652C2"/>
    <w:rsid w:val="00365722"/>
    <w:rsid w:val="00365803"/>
    <w:rsid w:val="003662DF"/>
    <w:rsid w:val="0036632F"/>
    <w:rsid w:val="00366566"/>
    <w:rsid w:val="00366792"/>
    <w:rsid w:val="003669E2"/>
    <w:rsid w:val="00366A5A"/>
    <w:rsid w:val="00367290"/>
    <w:rsid w:val="00367588"/>
    <w:rsid w:val="00367A84"/>
    <w:rsid w:val="00367B3A"/>
    <w:rsid w:val="00367F07"/>
    <w:rsid w:val="00367F97"/>
    <w:rsid w:val="0037079F"/>
    <w:rsid w:val="00370937"/>
    <w:rsid w:val="00370B95"/>
    <w:rsid w:val="00371127"/>
    <w:rsid w:val="003711B6"/>
    <w:rsid w:val="0037175C"/>
    <w:rsid w:val="0037182E"/>
    <w:rsid w:val="003718DE"/>
    <w:rsid w:val="003719BA"/>
    <w:rsid w:val="00371E61"/>
    <w:rsid w:val="00371FBE"/>
    <w:rsid w:val="0037210D"/>
    <w:rsid w:val="00372238"/>
    <w:rsid w:val="0037274F"/>
    <w:rsid w:val="00372AF6"/>
    <w:rsid w:val="00372B01"/>
    <w:rsid w:val="0037338A"/>
    <w:rsid w:val="00373806"/>
    <w:rsid w:val="00373A0C"/>
    <w:rsid w:val="00373A9A"/>
    <w:rsid w:val="00373B63"/>
    <w:rsid w:val="00373F29"/>
    <w:rsid w:val="0037486F"/>
    <w:rsid w:val="003748D6"/>
    <w:rsid w:val="00374901"/>
    <w:rsid w:val="00374BBE"/>
    <w:rsid w:val="00374E35"/>
    <w:rsid w:val="003752C7"/>
    <w:rsid w:val="003759B4"/>
    <w:rsid w:val="003759CD"/>
    <w:rsid w:val="00375AC2"/>
    <w:rsid w:val="00375B43"/>
    <w:rsid w:val="00375BC8"/>
    <w:rsid w:val="003768FF"/>
    <w:rsid w:val="00376A04"/>
    <w:rsid w:val="0037734B"/>
    <w:rsid w:val="003773F3"/>
    <w:rsid w:val="003779E6"/>
    <w:rsid w:val="00377B59"/>
    <w:rsid w:val="00377D8D"/>
    <w:rsid w:val="00377F87"/>
    <w:rsid w:val="00380296"/>
    <w:rsid w:val="00380947"/>
    <w:rsid w:val="00380995"/>
    <w:rsid w:val="00380A7B"/>
    <w:rsid w:val="00380D62"/>
    <w:rsid w:val="00380F51"/>
    <w:rsid w:val="00380FD8"/>
    <w:rsid w:val="0038119E"/>
    <w:rsid w:val="003811F4"/>
    <w:rsid w:val="00381AF7"/>
    <w:rsid w:val="00382181"/>
    <w:rsid w:val="003824F4"/>
    <w:rsid w:val="0038285E"/>
    <w:rsid w:val="00382B3E"/>
    <w:rsid w:val="00382CDA"/>
    <w:rsid w:val="00382EA7"/>
    <w:rsid w:val="00383072"/>
    <w:rsid w:val="00383160"/>
    <w:rsid w:val="003831A4"/>
    <w:rsid w:val="00383301"/>
    <w:rsid w:val="003833B7"/>
    <w:rsid w:val="00383737"/>
    <w:rsid w:val="00383AAC"/>
    <w:rsid w:val="00383AB2"/>
    <w:rsid w:val="00383B18"/>
    <w:rsid w:val="00383DB6"/>
    <w:rsid w:val="003845DA"/>
    <w:rsid w:val="0038465A"/>
    <w:rsid w:val="00384B11"/>
    <w:rsid w:val="00384CC0"/>
    <w:rsid w:val="00384E53"/>
    <w:rsid w:val="00385282"/>
    <w:rsid w:val="003852CE"/>
    <w:rsid w:val="00385463"/>
    <w:rsid w:val="00385CCE"/>
    <w:rsid w:val="00385DF7"/>
    <w:rsid w:val="00386132"/>
    <w:rsid w:val="00386213"/>
    <w:rsid w:val="003865F9"/>
    <w:rsid w:val="003868EC"/>
    <w:rsid w:val="003869C0"/>
    <w:rsid w:val="00386AFD"/>
    <w:rsid w:val="00386D66"/>
    <w:rsid w:val="00386F42"/>
    <w:rsid w:val="00386F76"/>
    <w:rsid w:val="00387A2B"/>
    <w:rsid w:val="00387AF9"/>
    <w:rsid w:val="00387C05"/>
    <w:rsid w:val="00387FD2"/>
    <w:rsid w:val="003900CE"/>
    <w:rsid w:val="00390165"/>
    <w:rsid w:val="00390262"/>
    <w:rsid w:val="003904C3"/>
    <w:rsid w:val="00390755"/>
    <w:rsid w:val="00390E42"/>
    <w:rsid w:val="00390EDC"/>
    <w:rsid w:val="0039165E"/>
    <w:rsid w:val="003916E0"/>
    <w:rsid w:val="00391B1D"/>
    <w:rsid w:val="00391F0D"/>
    <w:rsid w:val="0039231A"/>
    <w:rsid w:val="00392784"/>
    <w:rsid w:val="0039283F"/>
    <w:rsid w:val="00392ABE"/>
    <w:rsid w:val="00392B1B"/>
    <w:rsid w:val="00392B8C"/>
    <w:rsid w:val="00392BF7"/>
    <w:rsid w:val="0039300F"/>
    <w:rsid w:val="00393158"/>
    <w:rsid w:val="00393353"/>
    <w:rsid w:val="0039399F"/>
    <w:rsid w:val="003939EE"/>
    <w:rsid w:val="00393A4A"/>
    <w:rsid w:val="00393AFF"/>
    <w:rsid w:val="00393B49"/>
    <w:rsid w:val="00393C60"/>
    <w:rsid w:val="00393FC9"/>
    <w:rsid w:val="0039440E"/>
    <w:rsid w:val="003945CE"/>
    <w:rsid w:val="00394601"/>
    <w:rsid w:val="00394836"/>
    <w:rsid w:val="003951F4"/>
    <w:rsid w:val="00395350"/>
    <w:rsid w:val="003956E0"/>
    <w:rsid w:val="00395FF5"/>
    <w:rsid w:val="00396174"/>
    <w:rsid w:val="00396BCD"/>
    <w:rsid w:val="00396E8B"/>
    <w:rsid w:val="0039703F"/>
    <w:rsid w:val="003972B1"/>
    <w:rsid w:val="0039731F"/>
    <w:rsid w:val="00397328"/>
    <w:rsid w:val="003974D9"/>
    <w:rsid w:val="00397774"/>
    <w:rsid w:val="003978AD"/>
    <w:rsid w:val="00397BCD"/>
    <w:rsid w:val="003A01BF"/>
    <w:rsid w:val="003A045B"/>
    <w:rsid w:val="003A047A"/>
    <w:rsid w:val="003A06D4"/>
    <w:rsid w:val="003A0815"/>
    <w:rsid w:val="003A0BA7"/>
    <w:rsid w:val="003A0D71"/>
    <w:rsid w:val="003A0E8C"/>
    <w:rsid w:val="003A139D"/>
    <w:rsid w:val="003A149E"/>
    <w:rsid w:val="003A151B"/>
    <w:rsid w:val="003A16B9"/>
    <w:rsid w:val="003A1879"/>
    <w:rsid w:val="003A1E64"/>
    <w:rsid w:val="003A20CA"/>
    <w:rsid w:val="003A2139"/>
    <w:rsid w:val="003A305A"/>
    <w:rsid w:val="003A346D"/>
    <w:rsid w:val="003A3562"/>
    <w:rsid w:val="003A364E"/>
    <w:rsid w:val="003A37E6"/>
    <w:rsid w:val="003A44CD"/>
    <w:rsid w:val="003A4CE3"/>
    <w:rsid w:val="003A4F3E"/>
    <w:rsid w:val="003A50D5"/>
    <w:rsid w:val="003A5244"/>
    <w:rsid w:val="003A5349"/>
    <w:rsid w:val="003A5671"/>
    <w:rsid w:val="003A5B8D"/>
    <w:rsid w:val="003A5DCC"/>
    <w:rsid w:val="003A6098"/>
    <w:rsid w:val="003A6270"/>
    <w:rsid w:val="003A6BAB"/>
    <w:rsid w:val="003A6FF8"/>
    <w:rsid w:val="003A7064"/>
    <w:rsid w:val="003A721D"/>
    <w:rsid w:val="003A7611"/>
    <w:rsid w:val="003A7783"/>
    <w:rsid w:val="003A7788"/>
    <w:rsid w:val="003A7878"/>
    <w:rsid w:val="003A7B76"/>
    <w:rsid w:val="003A7C04"/>
    <w:rsid w:val="003A7ECB"/>
    <w:rsid w:val="003A7ED2"/>
    <w:rsid w:val="003B039C"/>
    <w:rsid w:val="003B03CF"/>
    <w:rsid w:val="003B0890"/>
    <w:rsid w:val="003B0A72"/>
    <w:rsid w:val="003B0BB5"/>
    <w:rsid w:val="003B129F"/>
    <w:rsid w:val="003B18C2"/>
    <w:rsid w:val="003B1A82"/>
    <w:rsid w:val="003B1B5B"/>
    <w:rsid w:val="003B1DA1"/>
    <w:rsid w:val="003B1E03"/>
    <w:rsid w:val="003B2545"/>
    <w:rsid w:val="003B2547"/>
    <w:rsid w:val="003B2956"/>
    <w:rsid w:val="003B2D97"/>
    <w:rsid w:val="003B2E6E"/>
    <w:rsid w:val="003B35B7"/>
    <w:rsid w:val="003B3865"/>
    <w:rsid w:val="003B3AE9"/>
    <w:rsid w:val="003B3D84"/>
    <w:rsid w:val="003B402B"/>
    <w:rsid w:val="003B42B9"/>
    <w:rsid w:val="003B42F5"/>
    <w:rsid w:val="003B44BD"/>
    <w:rsid w:val="003B4948"/>
    <w:rsid w:val="003B4AE2"/>
    <w:rsid w:val="003B4F78"/>
    <w:rsid w:val="003B5156"/>
    <w:rsid w:val="003B57F0"/>
    <w:rsid w:val="003B57FF"/>
    <w:rsid w:val="003B5CC3"/>
    <w:rsid w:val="003B5CD6"/>
    <w:rsid w:val="003B5D81"/>
    <w:rsid w:val="003B67A3"/>
    <w:rsid w:val="003B6C89"/>
    <w:rsid w:val="003B6DDB"/>
    <w:rsid w:val="003B7255"/>
    <w:rsid w:val="003B74BD"/>
    <w:rsid w:val="003B7ABF"/>
    <w:rsid w:val="003B7E1A"/>
    <w:rsid w:val="003B7E6D"/>
    <w:rsid w:val="003B7E8B"/>
    <w:rsid w:val="003C0500"/>
    <w:rsid w:val="003C0559"/>
    <w:rsid w:val="003C06B5"/>
    <w:rsid w:val="003C1495"/>
    <w:rsid w:val="003C14EE"/>
    <w:rsid w:val="003C164D"/>
    <w:rsid w:val="003C198E"/>
    <w:rsid w:val="003C1E65"/>
    <w:rsid w:val="003C2321"/>
    <w:rsid w:val="003C2328"/>
    <w:rsid w:val="003C25A0"/>
    <w:rsid w:val="003C2650"/>
    <w:rsid w:val="003C26B4"/>
    <w:rsid w:val="003C2798"/>
    <w:rsid w:val="003C29AC"/>
    <w:rsid w:val="003C2E36"/>
    <w:rsid w:val="003C2F64"/>
    <w:rsid w:val="003C3015"/>
    <w:rsid w:val="003C3856"/>
    <w:rsid w:val="003C3A0C"/>
    <w:rsid w:val="003C3B6F"/>
    <w:rsid w:val="003C3D9F"/>
    <w:rsid w:val="003C3F5E"/>
    <w:rsid w:val="003C41EE"/>
    <w:rsid w:val="003C449F"/>
    <w:rsid w:val="003C45B9"/>
    <w:rsid w:val="003C47B9"/>
    <w:rsid w:val="003C4964"/>
    <w:rsid w:val="003C4998"/>
    <w:rsid w:val="003C4A6A"/>
    <w:rsid w:val="003C4C29"/>
    <w:rsid w:val="003C4D8C"/>
    <w:rsid w:val="003C4F4D"/>
    <w:rsid w:val="003C5037"/>
    <w:rsid w:val="003C51CD"/>
    <w:rsid w:val="003C53C8"/>
    <w:rsid w:val="003C5B64"/>
    <w:rsid w:val="003C5DB5"/>
    <w:rsid w:val="003C5F9D"/>
    <w:rsid w:val="003C62B4"/>
    <w:rsid w:val="003C6B3F"/>
    <w:rsid w:val="003C6BAC"/>
    <w:rsid w:val="003C6C87"/>
    <w:rsid w:val="003C6C98"/>
    <w:rsid w:val="003C6EA9"/>
    <w:rsid w:val="003C73E9"/>
    <w:rsid w:val="003C772D"/>
    <w:rsid w:val="003C7823"/>
    <w:rsid w:val="003C7BB5"/>
    <w:rsid w:val="003D0086"/>
    <w:rsid w:val="003D0100"/>
    <w:rsid w:val="003D056F"/>
    <w:rsid w:val="003D0F7F"/>
    <w:rsid w:val="003D1115"/>
    <w:rsid w:val="003D133A"/>
    <w:rsid w:val="003D140A"/>
    <w:rsid w:val="003D1625"/>
    <w:rsid w:val="003D178A"/>
    <w:rsid w:val="003D17BA"/>
    <w:rsid w:val="003D182B"/>
    <w:rsid w:val="003D1CE2"/>
    <w:rsid w:val="003D1D86"/>
    <w:rsid w:val="003D2154"/>
    <w:rsid w:val="003D25A1"/>
    <w:rsid w:val="003D27DC"/>
    <w:rsid w:val="003D28AC"/>
    <w:rsid w:val="003D290D"/>
    <w:rsid w:val="003D29CF"/>
    <w:rsid w:val="003D33AA"/>
    <w:rsid w:val="003D34D5"/>
    <w:rsid w:val="003D37E6"/>
    <w:rsid w:val="003D3913"/>
    <w:rsid w:val="003D3B49"/>
    <w:rsid w:val="003D3E02"/>
    <w:rsid w:val="003D3E10"/>
    <w:rsid w:val="003D4088"/>
    <w:rsid w:val="003D410B"/>
    <w:rsid w:val="003D4205"/>
    <w:rsid w:val="003D5164"/>
    <w:rsid w:val="003D5433"/>
    <w:rsid w:val="003D5437"/>
    <w:rsid w:val="003D5572"/>
    <w:rsid w:val="003D5A84"/>
    <w:rsid w:val="003D629F"/>
    <w:rsid w:val="003D6376"/>
    <w:rsid w:val="003D637A"/>
    <w:rsid w:val="003D63B9"/>
    <w:rsid w:val="003D6688"/>
    <w:rsid w:val="003D6816"/>
    <w:rsid w:val="003D6E78"/>
    <w:rsid w:val="003D72E6"/>
    <w:rsid w:val="003D7393"/>
    <w:rsid w:val="003D74B2"/>
    <w:rsid w:val="003D751F"/>
    <w:rsid w:val="003D7759"/>
    <w:rsid w:val="003D7A3D"/>
    <w:rsid w:val="003D7CEF"/>
    <w:rsid w:val="003E01D8"/>
    <w:rsid w:val="003E0333"/>
    <w:rsid w:val="003E03A3"/>
    <w:rsid w:val="003E047A"/>
    <w:rsid w:val="003E07A3"/>
    <w:rsid w:val="003E07FA"/>
    <w:rsid w:val="003E0974"/>
    <w:rsid w:val="003E0D2E"/>
    <w:rsid w:val="003E0E04"/>
    <w:rsid w:val="003E0E5B"/>
    <w:rsid w:val="003E0EE8"/>
    <w:rsid w:val="003E1171"/>
    <w:rsid w:val="003E1342"/>
    <w:rsid w:val="003E13F2"/>
    <w:rsid w:val="003E1B7C"/>
    <w:rsid w:val="003E1C11"/>
    <w:rsid w:val="003E1CDA"/>
    <w:rsid w:val="003E1DB8"/>
    <w:rsid w:val="003E2076"/>
    <w:rsid w:val="003E2243"/>
    <w:rsid w:val="003E245C"/>
    <w:rsid w:val="003E256D"/>
    <w:rsid w:val="003E28A4"/>
    <w:rsid w:val="003E29B2"/>
    <w:rsid w:val="003E2A13"/>
    <w:rsid w:val="003E2FB1"/>
    <w:rsid w:val="003E2FBE"/>
    <w:rsid w:val="003E2FFE"/>
    <w:rsid w:val="003E45C4"/>
    <w:rsid w:val="003E4A33"/>
    <w:rsid w:val="003E4D5A"/>
    <w:rsid w:val="003E52F9"/>
    <w:rsid w:val="003E5A05"/>
    <w:rsid w:val="003E5C63"/>
    <w:rsid w:val="003E61E1"/>
    <w:rsid w:val="003E6557"/>
    <w:rsid w:val="003E66B6"/>
    <w:rsid w:val="003E69ED"/>
    <w:rsid w:val="003E6E35"/>
    <w:rsid w:val="003E7406"/>
    <w:rsid w:val="003E74DB"/>
    <w:rsid w:val="003E7731"/>
    <w:rsid w:val="003E77E1"/>
    <w:rsid w:val="003E7AC8"/>
    <w:rsid w:val="003F0A22"/>
    <w:rsid w:val="003F0B02"/>
    <w:rsid w:val="003F0D10"/>
    <w:rsid w:val="003F0EEC"/>
    <w:rsid w:val="003F10B3"/>
    <w:rsid w:val="003F15D0"/>
    <w:rsid w:val="003F17AD"/>
    <w:rsid w:val="003F19E1"/>
    <w:rsid w:val="003F1B59"/>
    <w:rsid w:val="003F1C99"/>
    <w:rsid w:val="003F27DA"/>
    <w:rsid w:val="003F285E"/>
    <w:rsid w:val="003F2934"/>
    <w:rsid w:val="003F2E1D"/>
    <w:rsid w:val="003F349E"/>
    <w:rsid w:val="003F4088"/>
    <w:rsid w:val="003F43D9"/>
    <w:rsid w:val="003F4E61"/>
    <w:rsid w:val="003F4FDD"/>
    <w:rsid w:val="003F50B7"/>
    <w:rsid w:val="003F5224"/>
    <w:rsid w:val="003F52A3"/>
    <w:rsid w:val="003F58E9"/>
    <w:rsid w:val="003F5AA9"/>
    <w:rsid w:val="003F6056"/>
    <w:rsid w:val="003F6447"/>
    <w:rsid w:val="003F66BA"/>
    <w:rsid w:val="003F69EA"/>
    <w:rsid w:val="003F6A4B"/>
    <w:rsid w:val="003F6CB8"/>
    <w:rsid w:val="003F6F2F"/>
    <w:rsid w:val="003F753A"/>
    <w:rsid w:val="003F7F31"/>
    <w:rsid w:val="004007C1"/>
    <w:rsid w:val="0040085A"/>
    <w:rsid w:val="00400C6C"/>
    <w:rsid w:val="00400E4D"/>
    <w:rsid w:val="00401328"/>
    <w:rsid w:val="00401438"/>
    <w:rsid w:val="004016F3"/>
    <w:rsid w:val="00401991"/>
    <w:rsid w:val="00401BA3"/>
    <w:rsid w:val="00401D94"/>
    <w:rsid w:val="00401F69"/>
    <w:rsid w:val="0040282B"/>
    <w:rsid w:val="00402979"/>
    <w:rsid w:val="0040297E"/>
    <w:rsid w:val="00402E78"/>
    <w:rsid w:val="004033CD"/>
    <w:rsid w:val="00403484"/>
    <w:rsid w:val="004035E1"/>
    <w:rsid w:val="00403867"/>
    <w:rsid w:val="00403E2A"/>
    <w:rsid w:val="004045A6"/>
    <w:rsid w:val="004045C6"/>
    <w:rsid w:val="0040478D"/>
    <w:rsid w:val="00404A7A"/>
    <w:rsid w:val="00404B18"/>
    <w:rsid w:val="00404D97"/>
    <w:rsid w:val="00404F1D"/>
    <w:rsid w:val="004058AA"/>
    <w:rsid w:val="00405A78"/>
    <w:rsid w:val="00405A7D"/>
    <w:rsid w:val="00406163"/>
    <w:rsid w:val="004061D8"/>
    <w:rsid w:val="00406289"/>
    <w:rsid w:val="0040655D"/>
    <w:rsid w:val="00406676"/>
    <w:rsid w:val="00406849"/>
    <w:rsid w:val="0040685A"/>
    <w:rsid w:val="00407319"/>
    <w:rsid w:val="004073E0"/>
    <w:rsid w:val="00407539"/>
    <w:rsid w:val="0040771B"/>
    <w:rsid w:val="004077D8"/>
    <w:rsid w:val="0040783F"/>
    <w:rsid w:val="00407A13"/>
    <w:rsid w:val="00407A16"/>
    <w:rsid w:val="00407A1B"/>
    <w:rsid w:val="00407A2E"/>
    <w:rsid w:val="00407CC6"/>
    <w:rsid w:val="004102C9"/>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5A9"/>
    <w:rsid w:val="0041266D"/>
    <w:rsid w:val="004126BB"/>
    <w:rsid w:val="00412806"/>
    <w:rsid w:val="004129EC"/>
    <w:rsid w:val="00412ACA"/>
    <w:rsid w:val="00412D24"/>
    <w:rsid w:val="00413391"/>
    <w:rsid w:val="00413552"/>
    <w:rsid w:val="004136A9"/>
    <w:rsid w:val="00413762"/>
    <w:rsid w:val="00413B9A"/>
    <w:rsid w:val="00413BE8"/>
    <w:rsid w:val="00413C6C"/>
    <w:rsid w:val="004145E9"/>
    <w:rsid w:val="00414954"/>
    <w:rsid w:val="0041496A"/>
    <w:rsid w:val="00414D72"/>
    <w:rsid w:val="00415057"/>
    <w:rsid w:val="0041508F"/>
    <w:rsid w:val="00415414"/>
    <w:rsid w:val="00415417"/>
    <w:rsid w:val="00415492"/>
    <w:rsid w:val="00415A6E"/>
    <w:rsid w:val="00416358"/>
    <w:rsid w:val="00416B01"/>
    <w:rsid w:val="00416CB9"/>
    <w:rsid w:val="00416EA2"/>
    <w:rsid w:val="00417354"/>
    <w:rsid w:val="00417690"/>
    <w:rsid w:val="00417901"/>
    <w:rsid w:val="00417A7D"/>
    <w:rsid w:val="00417B1D"/>
    <w:rsid w:val="00417F08"/>
    <w:rsid w:val="00420062"/>
    <w:rsid w:val="0042008D"/>
    <w:rsid w:val="004200D6"/>
    <w:rsid w:val="00420491"/>
    <w:rsid w:val="0042065E"/>
    <w:rsid w:val="00420B18"/>
    <w:rsid w:val="00420BD7"/>
    <w:rsid w:val="00420F10"/>
    <w:rsid w:val="0042101C"/>
    <w:rsid w:val="0042106D"/>
    <w:rsid w:val="0042126B"/>
    <w:rsid w:val="00421646"/>
    <w:rsid w:val="00421E3F"/>
    <w:rsid w:val="00422199"/>
    <w:rsid w:val="004222F8"/>
    <w:rsid w:val="00422497"/>
    <w:rsid w:val="00422844"/>
    <w:rsid w:val="00422999"/>
    <w:rsid w:val="00422EE5"/>
    <w:rsid w:val="004233D3"/>
    <w:rsid w:val="0042357C"/>
    <w:rsid w:val="0042370B"/>
    <w:rsid w:val="004238D1"/>
    <w:rsid w:val="00423D7C"/>
    <w:rsid w:val="004246BC"/>
    <w:rsid w:val="004246F1"/>
    <w:rsid w:val="0042490D"/>
    <w:rsid w:val="004250F7"/>
    <w:rsid w:val="00425115"/>
    <w:rsid w:val="00425196"/>
    <w:rsid w:val="0042523E"/>
    <w:rsid w:val="0042545A"/>
    <w:rsid w:val="0042566B"/>
    <w:rsid w:val="004256B4"/>
    <w:rsid w:val="004259A7"/>
    <w:rsid w:val="00425A4F"/>
    <w:rsid w:val="00425F3C"/>
    <w:rsid w:val="00426031"/>
    <w:rsid w:val="00426138"/>
    <w:rsid w:val="00426141"/>
    <w:rsid w:val="00426299"/>
    <w:rsid w:val="0042676E"/>
    <w:rsid w:val="0042694D"/>
    <w:rsid w:val="00426BFB"/>
    <w:rsid w:val="00426F50"/>
    <w:rsid w:val="0042734D"/>
    <w:rsid w:val="004273AD"/>
    <w:rsid w:val="00427848"/>
    <w:rsid w:val="004278F3"/>
    <w:rsid w:val="00427ED1"/>
    <w:rsid w:val="00430420"/>
    <w:rsid w:val="00430A99"/>
    <w:rsid w:val="00430CC8"/>
    <w:rsid w:val="00430D02"/>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23C"/>
    <w:rsid w:val="00432364"/>
    <w:rsid w:val="004326E3"/>
    <w:rsid w:val="00432757"/>
    <w:rsid w:val="004328BB"/>
    <w:rsid w:val="00432C1D"/>
    <w:rsid w:val="00432C6F"/>
    <w:rsid w:val="00432D39"/>
    <w:rsid w:val="00432ECC"/>
    <w:rsid w:val="004332E8"/>
    <w:rsid w:val="004333B9"/>
    <w:rsid w:val="00433401"/>
    <w:rsid w:val="0043378D"/>
    <w:rsid w:val="00433995"/>
    <w:rsid w:val="00433A36"/>
    <w:rsid w:val="00433CB1"/>
    <w:rsid w:val="00433DD6"/>
    <w:rsid w:val="00433EAC"/>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B1D"/>
    <w:rsid w:val="00435E4E"/>
    <w:rsid w:val="00436BAC"/>
    <w:rsid w:val="00436E5C"/>
    <w:rsid w:val="00436F4B"/>
    <w:rsid w:val="00436F7C"/>
    <w:rsid w:val="00437664"/>
    <w:rsid w:val="004378FF"/>
    <w:rsid w:val="00437B75"/>
    <w:rsid w:val="00437C4B"/>
    <w:rsid w:val="00437E19"/>
    <w:rsid w:val="004401F1"/>
    <w:rsid w:val="00440B95"/>
    <w:rsid w:val="00440C51"/>
    <w:rsid w:val="0044120A"/>
    <w:rsid w:val="0044157C"/>
    <w:rsid w:val="0044166A"/>
    <w:rsid w:val="00441A52"/>
    <w:rsid w:val="00441C6F"/>
    <w:rsid w:val="00441DA8"/>
    <w:rsid w:val="00441EE5"/>
    <w:rsid w:val="00442042"/>
    <w:rsid w:val="0044225F"/>
    <w:rsid w:val="00442526"/>
    <w:rsid w:val="0044253E"/>
    <w:rsid w:val="004425AB"/>
    <w:rsid w:val="0044270A"/>
    <w:rsid w:val="00442809"/>
    <w:rsid w:val="00442A4E"/>
    <w:rsid w:val="00442B25"/>
    <w:rsid w:val="00442D8E"/>
    <w:rsid w:val="00443D12"/>
    <w:rsid w:val="00443D9D"/>
    <w:rsid w:val="00443DA6"/>
    <w:rsid w:val="0044438E"/>
    <w:rsid w:val="00444612"/>
    <w:rsid w:val="004446F2"/>
    <w:rsid w:val="00444838"/>
    <w:rsid w:val="00444C0A"/>
    <w:rsid w:val="00445091"/>
    <w:rsid w:val="00445132"/>
    <w:rsid w:val="00445408"/>
    <w:rsid w:val="00445E66"/>
    <w:rsid w:val="00446349"/>
    <w:rsid w:val="004464DE"/>
    <w:rsid w:val="00446A78"/>
    <w:rsid w:val="00446E3B"/>
    <w:rsid w:val="0044703D"/>
    <w:rsid w:val="004476BF"/>
    <w:rsid w:val="004477DB"/>
    <w:rsid w:val="004478E5"/>
    <w:rsid w:val="00447AA8"/>
    <w:rsid w:val="00447B5D"/>
    <w:rsid w:val="00450046"/>
    <w:rsid w:val="00450186"/>
    <w:rsid w:val="00450347"/>
    <w:rsid w:val="004508A2"/>
    <w:rsid w:val="00450B24"/>
    <w:rsid w:val="00450D4A"/>
    <w:rsid w:val="00450E64"/>
    <w:rsid w:val="00451007"/>
    <w:rsid w:val="0045128A"/>
    <w:rsid w:val="004514C5"/>
    <w:rsid w:val="00451652"/>
    <w:rsid w:val="004516B5"/>
    <w:rsid w:val="004518D5"/>
    <w:rsid w:val="00451F37"/>
    <w:rsid w:val="004524EF"/>
    <w:rsid w:val="004528CD"/>
    <w:rsid w:val="00452DE2"/>
    <w:rsid w:val="004531FA"/>
    <w:rsid w:val="004532A9"/>
    <w:rsid w:val="0045345A"/>
    <w:rsid w:val="00453DF0"/>
    <w:rsid w:val="00454558"/>
    <w:rsid w:val="0045465A"/>
    <w:rsid w:val="0045494A"/>
    <w:rsid w:val="00454C3D"/>
    <w:rsid w:val="00454CCE"/>
    <w:rsid w:val="00454CE1"/>
    <w:rsid w:val="00454E17"/>
    <w:rsid w:val="00454E40"/>
    <w:rsid w:val="00454F8D"/>
    <w:rsid w:val="004554C1"/>
    <w:rsid w:val="004556C6"/>
    <w:rsid w:val="00455B80"/>
    <w:rsid w:val="00455F3B"/>
    <w:rsid w:val="0045609B"/>
    <w:rsid w:val="00456123"/>
    <w:rsid w:val="00456A16"/>
    <w:rsid w:val="0045754D"/>
    <w:rsid w:val="00457B26"/>
    <w:rsid w:val="00457E0A"/>
    <w:rsid w:val="00457F24"/>
    <w:rsid w:val="00460470"/>
    <w:rsid w:val="00460550"/>
    <w:rsid w:val="0046056B"/>
    <w:rsid w:val="0046093F"/>
    <w:rsid w:val="00460BDE"/>
    <w:rsid w:val="00460DF7"/>
    <w:rsid w:val="00460E80"/>
    <w:rsid w:val="00460F36"/>
    <w:rsid w:val="00461556"/>
    <w:rsid w:val="00461C29"/>
    <w:rsid w:val="00461DC9"/>
    <w:rsid w:val="0046202F"/>
    <w:rsid w:val="0046227B"/>
    <w:rsid w:val="004624D3"/>
    <w:rsid w:val="0046276D"/>
    <w:rsid w:val="00462775"/>
    <w:rsid w:val="004628E5"/>
    <w:rsid w:val="00463094"/>
    <w:rsid w:val="004633D6"/>
    <w:rsid w:val="00463C46"/>
    <w:rsid w:val="00463F38"/>
    <w:rsid w:val="00464193"/>
    <w:rsid w:val="00464194"/>
    <w:rsid w:val="00464938"/>
    <w:rsid w:val="00464B22"/>
    <w:rsid w:val="00464B28"/>
    <w:rsid w:val="00464BEE"/>
    <w:rsid w:val="00464F8B"/>
    <w:rsid w:val="0046506F"/>
    <w:rsid w:val="004650A8"/>
    <w:rsid w:val="00465227"/>
    <w:rsid w:val="00465834"/>
    <w:rsid w:val="00465E7B"/>
    <w:rsid w:val="00466197"/>
    <w:rsid w:val="004661C2"/>
    <w:rsid w:val="00466615"/>
    <w:rsid w:val="00466681"/>
    <w:rsid w:val="004666FD"/>
    <w:rsid w:val="004667D7"/>
    <w:rsid w:val="004669A8"/>
    <w:rsid w:val="004669CC"/>
    <w:rsid w:val="00466F44"/>
    <w:rsid w:val="00467404"/>
    <w:rsid w:val="00467686"/>
    <w:rsid w:val="004678E0"/>
    <w:rsid w:val="00467AE5"/>
    <w:rsid w:val="00467C9D"/>
    <w:rsid w:val="00467DC5"/>
    <w:rsid w:val="00467F33"/>
    <w:rsid w:val="00470219"/>
    <w:rsid w:val="00470640"/>
    <w:rsid w:val="0047093E"/>
    <w:rsid w:val="00470969"/>
    <w:rsid w:val="00470BA8"/>
    <w:rsid w:val="00471447"/>
    <w:rsid w:val="004715A3"/>
    <w:rsid w:val="0047184C"/>
    <w:rsid w:val="00471F0B"/>
    <w:rsid w:val="0047205F"/>
    <w:rsid w:val="00472304"/>
    <w:rsid w:val="0047232F"/>
    <w:rsid w:val="0047245C"/>
    <w:rsid w:val="0047248E"/>
    <w:rsid w:val="00472550"/>
    <w:rsid w:val="00472C6E"/>
    <w:rsid w:val="00472CCD"/>
    <w:rsid w:val="00472D4C"/>
    <w:rsid w:val="00472E37"/>
    <w:rsid w:val="00472F70"/>
    <w:rsid w:val="00472F89"/>
    <w:rsid w:val="00473415"/>
    <w:rsid w:val="00473F27"/>
    <w:rsid w:val="00474104"/>
    <w:rsid w:val="00474332"/>
    <w:rsid w:val="0047437A"/>
    <w:rsid w:val="004745F5"/>
    <w:rsid w:val="0047494E"/>
    <w:rsid w:val="00474CB1"/>
    <w:rsid w:val="00475255"/>
    <w:rsid w:val="0047533B"/>
    <w:rsid w:val="00475886"/>
    <w:rsid w:val="00475B08"/>
    <w:rsid w:val="00475D14"/>
    <w:rsid w:val="00475F57"/>
    <w:rsid w:val="00476750"/>
    <w:rsid w:val="0047688B"/>
    <w:rsid w:val="00476A8F"/>
    <w:rsid w:val="00476C5E"/>
    <w:rsid w:val="00476CE0"/>
    <w:rsid w:val="004770D4"/>
    <w:rsid w:val="004774D9"/>
    <w:rsid w:val="0047777B"/>
    <w:rsid w:val="00477889"/>
    <w:rsid w:val="00477B23"/>
    <w:rsid w:val="00477B55"/>
    <w:rsid w:val="00477CBA"/>
    <w:rsid w:val="00477EBC"/>
    <w:rsid w:val="004802FD"/>
    <w:rsid w:val="004803D9"/>
    <w:rsid w:val="00480703"/>
    <w:rsid w:val="004807E4"/>
    <w:rsid w:val="00480828"/>
    <w:rsid w:val="00480957"/>
    <w:rsid w:val="00480983"/>
    <w:rsid w:val="004809A5"/>
    <w:rsid w:val="00480D5B"/>
    <w:rsid w:val="00480D5D"/>
    <w:rsid w:val="00480E69"/>
    <w:rsid w:val="00480ED9"/>
    <w:rsid w:val="004811CB"/>
    <w:rsid w:val="004812F5"/>
    <w:rsid w:val="004813FE"/>
    <w:rsid w:val="00481428"/>
    <w:rsid w:val="0048147C"/>
    <w:rsid w:val="00481671"/>
    <w:rsid w:val="00481738"/>
    <w:rsid w:val="00481779"/>
    <w:rsid w:val="0048180B"/>
    <w:rsid w:val="00481D1E"/>
    <w:rsid w:val="00481D67"/>
    <w:rsid w:val="00481FD3"/>
    <w:rsid w:val="004820EC"/>
    <w:rsid w:val="00482185"/>
    <w:rsid w:val="00482304"/>
    <w:rsid w:val="00482466"/>
    <w:rsid w:val="004825C8"/>
    <w:rsid w:val="004829A9"/>
    <w:rsid w:val="00482C5D"/>
    <w:rsid w:val="00482EB5"/>
    <w:rsid w:val="00483492"/>
    <w:rsid w:val="00483925"/>
    <w:rsid w:val="00483964"/>
    <w:rsid w:val="004839F3"/>
    <w:rsid w:val="00483CA3"/>
    <w:rsid w:val="00483FCE"/>
    <w:rsid w:val="004843DA"/>
    <w:rsid w:val="00484438"/>
    <w:rsid w:val="00484441"/>
    <w:rsid w:val="00484BCF"/>
    <w:rsid w:val="00484FAF"/>
    <w:rsid w:val="00485949"/>
    <w:rsid w:val="00485C84"/>
    <w:rsid w:val="00485F97"/>
    <w:rsid w:val="00485FBD"/>
    <w:rsid w:val="00486017"/>
    <w:rsid w:val="004861AF"/>
    <w:rsid w:val="004863B6"/>
    <w:rsid w:val="004864E9"/>
    <w:rsid w:val="004866B2"/>
    <w:rsid w:val="004866F4"/>
    <w:rsid w:val="00486BE5"/>
    <w:rsid w:val="00486D04"/>
    <w:rsid w:val="004870E8"/>
    <w:rsid w:val="00487454"/>
    <w:rsid w:val="0048758A"/>
    <w:rsid w:val="00487608"/>
    <w:rsid w:val="00487C88"/>
    <w:rsid w:val="00487E43"/>
    <w:rsid w:val="00487F9A"/>
    <w:rsid w:val="0049000D"/>
    <w:rsid w:val="004904ED"/>
    <w:rsid w:val="0049056D"/>
    <w:rsid w:val="00490696"/>
    <w:rsid w:val="004908D0"/>
    <w:rsid w:val="0049093F"/>
    <w:rsid w:val="00490CA0"/>
    <w:rsid w:val="0049121D"/>
    <w:rsid w:val="004914A2"/>
    <w:rsid w:val="004918B5"/>
    <w:rsid w:val="004919F6"/>
    <w:rsid w:val="00491BAF"/>
    <w:rsid w:val="00491E56"/>
    <w:rsid w:val="004922E4"/>
    <w:rsid w:val="00492310"/>
    <w:rsid w:val="00492561"/>
    <w:rsid w:val="00492A43"/>
    <w:rsid w:val="00492D37"/>
    <w:rsid w:val="00492F63"/>
    <w:rsid w:val="00492F7B"/>
    <w:rsid w:val="00493167"/>
    <w:rsid w:val="00493232"/>
    <w:rsid w:val="00493237"/>
    <w:rsid w:val="004935D6"/>
    <w:rsid w:val="00493CE9"/>
    <w:rsid w:val="00494DF2"/>
    <w:rsid w:val="00495283"/>
    <w:rsid w:val="004954D9"/>
    <w:rsid w:val="004954DD"/>
    <w:rsid w:val="004954E5"/>
    <w:rsid w:val="004956ED"/>
    <w:rsid w:val="00495983"/>
    <w:rsid w:val="0049663C"/>
    <w:rsid w:val="00496D89"/>
    <w:rsid w:val="00497304"/>
    <w:rsid w:val="004975B4"/>
    <w:rsid w:val="00497B18"/>
    <w:rsid w:val="00497B8E"/>
    <w:rsid w:val="00497FEB"/>
    <w:rsid w:val="004A0295"/>
    <w:rsid w:val="004A029E"/>
    <w:rsid w:val="004A04D0"/>
    <w:rsid w:val="004A0982"/>
    <w:rsid w:val="004A0E43"/>
    <w:rsid w:val="004A0E59"/>
    <w:rsid w:val="004A1273"/>
    <w:rsid w:val="004A154F"/>
    <w:rsid w:val="004A1B76"/>
    <w:rsid w:val="004A202E"/>
    <w:rsid w:val="004A2204"/>
    <w:rsid w:val="004A295A"/>
    <w:rsid w:val="004A2D6A"/>
    <w:rsid w:val="004A2D74"/>
    <w:rsid w:val="004A2ED9"/>
    <w:rsid w:val="004A3358"/>
    <w:rsid w:val="004A33D6"/>
    <w:rsid w:val="004A38C3"/>
    <w:rsid w:val="004A3B76"/>
    <w:rsid w:val="004A3B7F"/>
    <w:rsid w:val="004A3C22"/>
    <w:rsid w:val="004A4183"/>
    <w:rsid w:val="004A495D"/>
    <w:rsid w:val="004A4C3F"/>
    <w:rsid w:val="004A4CAF"/>
    <w:rsid w:val="004A4D00"/>
    <w:rsid w:val="004A4D5C"/>
    <w:rsid w:val="004A4EA0"/>
    <w:rsid w:val="004A5287"/>
    <w:rsid w:val="004A5533"/>
    <w:rsid w:val="004A5B4B"/>
    <w:rsid w:val="004A5DC7"/>
    <w:rsid w:val="004A60F1"/>
    <w:rsid w:val="004A6172"/>
    <w:rsid w:val="004A6719"/>
    <w:rsid w:val="004A688C"/>
    <w:rsid w:val="004A6C47"/>
    <w:rsid w:val="004A6D0B"/>
    <w:rsid w:val="004A71AD"/>
    <w:rsid w:val="004A76E7"/>
    <w:rsid w:val="004A7A36"/>
    <w:rsid w:val="004A7B0B"/>
    <w:rsid w:val="004A7C46"/>
    <w:rsid w:val="004B0053"/>
    <w:rsid w:val="004B019C"/>
    <w:rsid w:val="004B01C1"/>
    <w:rsid w:val="004B0253"/>
    <w:rsid w:val="004B0453"/>
    <w:rsid w:val="004B04E4"/>
    <w:rsid w:val="004B05B3"/>
    <w:rsid w:val="004B0AAD"/>
    <w:rsid w:val="004B0B0D"/>
    <w:rsid w:val="004B0C0F"/>
    <w:rsid w:val="004B15E2"/>
    <w:rsid w:val="004B18CF"/>
    <w:rsid w:val="004B1A7C"/>
    <w:rsid w:val="004B1D8B"/>
    <w:rsid w:val="004B1DB5"/>
    <w:rsid w:val="004B1E24"/>
    <w:rsid w:val="004B20A1"/>
    <w:rsid w:val="004B2321"/>
    <w:rsid w:val="004B2600"/>
    <w:rsid w:val="004B2826"/>
    <w:rsid w:val="004B2941"/>
    <w:rsid w:val="004B2A60"/>
    <w:rsid w:val="004B3676"/>
    <w:rsid w:val="004B3699"/>
    <w:rsid w:val="004B376C"/>
    <w:rsid w:val="004B37D8"/>
    <w:rsid w:val="004B3CC7"/>
    <w:rsid w:val="004B3FCC"/>
    <w:rsid w:val="004B406F"/>
    <w:rsid w:val="004B42E6"/>
    <w:rsid w:val="004B4371"/>
    <w:rsid w:val="004B4773"/>
    <w:rsid w:val="004B47A9"/>
    <w:rsid w:val="004B4988"/>
    <w:rsid w:val="004B4E75"/>
    <w:rsid w:val="004B5702"/>
    <w:rsid w:val="004B5A11"/>
    <w:rsid w:val="004B6241"/>
    <w:rsid w:val="004B6561"/>
    <w:rsid w:val="004B665E"/>
    <w:rsid w:val="004B67B9"/>
    <w:rsid w:val="004B6A24"/>
    <w:rsid w:val="004B70D5"/>
    <w:rsid w:val="004B7407"/>
    <w:rsid w:val="004B74C7"/>
    <w:rsid w:val="004B761B"/>
    <w:rsid w:val="004B7854"/>
    <w:rsid w:val="004B79A9"/>
    <w:rsid w:val="004B7DE1"/>
    <w:rsid w:val="004B7DED"/>
    <w:rsid w:val="004B7E1D"/>
    <w:rsid w:val="004B7E9F"/>
    <w:rsid w:val="004C03B0"/>
    <w:rsid w:val="004C0478"/>
    <w:rsid w:val="004C04E1"/>
    <w:rsid w:val="004C05D5"/>
    <w:rsid w:val="004C07CE"/>
    <w:rsid w:val="004C090B"/>
    <w:rsid w:val="004C0EA7"/>
    <w:rsid w:val="004C12B3"/>
    <w:rsid w:val="004C1433"/>
    <w:rsid w:val="004C15F8"/>
    <w:rsid w:val="004C1678"/>
    <w:rsid w:val="004C1B7D"/>
    <w:rsid w:val="004C1DBC"/>
    <w:rsid w:val="004C1EB3"/>
    <w:rsid w:val="004C2110"/>
    <w:rsid w:val="004C23BC"/>
    <w:rsid w:val="004C23F4"/>
    <w:rsid w:val="004C27A2"/>
    <w:rsid w:val="004C32E0"/>
    <w:rsid w:val="004C359D"/>
    <w:rsid w:val="004C3803"/>
    <w:rsid w:val="004C3A9C"/>
    <w:rsid w:val="004C3CCB"/>
    <w:rsid w:val="004C4787"/>
    <w:rsid w:val="004C4809"/>
    <w:rsid w:val="004C480E"/>
    <w:rsid w:val="004C4A00"/>
    <w:rsid w:val="004C50EB"/>
    <w:rsid w:val="004C57A0"/>
    <w:rsid w:val="004C5C33"/>
    <w:rsid w:val="004C5E94"/>
    <w:rsid w:val="004C66DC"/>
    <w:rsid w:val="004C66FF"/>
    <w:rsid w:val="004C6755"/>
    <w:rsid w:val="004C67BB"/>
    <w:rsid w:val="004C6AE9"/>
    <w:rsid w:val="004C6D19"/>
    <w:rsid w:val="004C6FE6"/>
    <w:rsid w:val="004C7121"/>
    <w:rsid w:val="004C721F"/>
    <w:rsid w:val="004C7421"/>
    <w:rsid w:val="004C74B2"/>
    <w:rsid w:val="004C74CC"/>
    <w:rsid w:val="004C74CE"/>
    <w:rsid w:val="004C7748"/>
    <w:rsid w:val="004C7E90"/>
    <w:rsid w:val="004C7EEA"/>
    <w:rsid w:val="004D0085"/>
    <w:rsid w:val="004D0B48"/>
    <w:rsid w:val="004D0CAA"/>
    <w:rsid w:val="004D16B2"/>
    <w:rsid w:val="004D1B12"/>
    <w:rsid w:val="004D1EE3"/>
    <w:rsid w:val="004D1FD7"/>
    <w:rsid w:val="004D1FE3"/>
    <w:rsid w:val="004D26CA"/>
    <w:rsid w:val="004D29E5"/>
    <w:rsid w:val="004D2CF0"/>
    <w:rsid w:val="004D3335"/>
    <w:rsid w:val="004D3359"/>
    <w:rsid w:val="004D3709"/>
    <w:rsid w:val="004D3AA6"/>
    <w:rsid w:val="004D3F4A"/>
    <w:rsid w:val="004D3FC0"/>
    <w:rsid w:val="004D40A9"/>
    <w:rsid w:val="004D418F"/>
    <w:rsid w:val="004D41F0"/>
    <w:rsid w:val="004D4479"/>
    <w:rsid w:val="004D49C5"/>
    <w:rsid w:val="004D4B52"/>
    <w:rsid w:val="004D4DC1"/>
    <w:rsid w:val="004D5353"/>
    <w:rsid w:val="004D5C60"/>
    <w:rsid w:val="004D5F50"/>
    <w:rsid w:val="004D62C0"/>
    <w:rsid w:val="004D6E01"/>
    <w:rsid w:val="004D6EE0"/>
    <w:rsid w:val="004D7321"/>
    <w:rsid w:val="004D783A"/>
    <w:rsid w:val="004D78D6"/>
    <w:rsid w:val="004E004E"/>
    <w:rsid w:val="004E0148"/>
    <w:rsid w:val="004E0C72"/>
    <w:rsid w:val="004E0EF9"/>
    <w:rsid w:val="004E0F45"/>
    <w:rsid w:val="004E1162"/>
    <w:rsid w:val="004E128A"/>
    <w:rsid w:val="004E14FD"/>
    <w:rsid w:val="004E1BAE"/>
    <w:rsid w:val="004E1F6F"/>
    <w:rsid w:val="004E2221"/>
    <w:rsid w:val="004E26D7"/>
    <w:rsid w:val="004E2B10"/>
    <w:rsid w:val="004E30D9"/>
    <w:rsid w:val="004E32FF"/>
    <w:rsid w:val="004E348B"/>
    <w:rsid w:val="004E38C2"/>
    <w:rsid w:val="004E3C6D"/>
    <w:rsid w:val="004E4182"/>
    <w:rsid w:val="004E473D"/>
    <w:rsid w:val="004E4B26"/>
    <w:rsid w:val="004E4D3A"/>
    <w:rsid w:val="004E4D62"/>
    <w:rsid w:val="004E4E29"/>
    <w:rsid w:val="004E5111"/>
    <w:rsid w:val="004E5281"/>
    <w:rsid w:val="004E53EF"/>
    <w:rsid w:val="004E5844"/>
    <w:rsid w:val="004E584E"/>
    <w:rsid w:val="004E5947"/>
    <w:rsid w:val="004E5D5D"/>
    <w:rsid w:val="004E5F54"/>
    <w:rsid w:val="004E6336"/>
    <w:rsid w:val="004E6342"/>
    <w:rsid w:val="004E63A4"/>
    <w:rsid w:val="004E6410"/>
    <w:rsid w:val="004E680F"/>
    <w:rsid w:val="004E6D50"/>
    <w:rsid w:val="004E6DDE"/>
    <w:rsid w:val="004E6E36"/>
    <w:rsid w:val="004E751E"/>
    <w:rsid w:val="004E7553"/>
    <w:rsid w:val="004E758E"/>
    <w:rsid w:val="004E7652"/>
    <w:rsid w:val="004E7705"/>
    <w:rsid w:val="004E7846"/>
    <w:rsid w:val="004E79CB"/>
    <w:rsid w:val="004E7C97"/>
    <w:rsid w:val="004F090B"/>
    <w:rsid w:val="004F0B99"/>
    <w:rsid w:val="004F0EEB"/>
    <w:rsid w:val="004F1173"/>
    <w:rsid w:val="004F1196"/>
    <w:rsid w:val="004F11F5"/>
    <w:rsid w:val="004F1378"/>
    <w:rsid w:val="004F1388"/>
    <w:rsid w:val="004F1534"/>
    <w:rsid w:val="004F1649"/>
    <w:rsid w:val="004F1AD8"/>
    <w:rsid w:val="004F1C65"/>
    <w:rsid w:val="004F2114"/>
    <w:rsid w:val="004F211E"/>
    <w:rsid w:val="004F2797"/>
    <w:rsid w:val="004F2C03"/>
    <w:rsid w:val="004F2C7D"/>
    <w:rsid w:val="004F2E06"/>
    <w:rsid w:val="004F32DD"/>
    <w:rsid w:val="004F332D"/>
    <w:rsid w:val="004F373B"/>
    <w:rsid w:val="004F378F"/>
    <w:rsid w:val="004F3DE3"/>
    <w:rsid w:val="004F3E96"/>
    <w:rsid w:val="004F4C05"/>
    <w:rsid w:val="004F4C1F"/>
    <w:rsid w:val="004F4EB5"/>
    <w:rsid w:val="004F5302"/>
    <w:rsid w:val="004F5632"/>
    <w:rsid w:val="004F5900"/>
    <w:rsid w:val="004F59E1"/>
    <w:rsid w:val="004F5DE7"/>
    <w:rsid w:val="004F6237"/>
    <w:rsid w:val="004F64BA"/>
    <w:rsid w:val="004F658F"/>
    <w:rsid w:val="004F69E6"/>
    <w:rsid w:val="004F6D20"/>
    <w:rsid w:val="004F7191"/>
    <w:rsid w:val="004F7706"/>
    <w:rsid w:val="004F7CA5"/>
    <w:rsid w:val="004F7CD8"/>
    <w:rsid w:val="004F7D66"/>
    <w:rsid w:val="004F7DE4"/>
    <w:rsid w:val="00500027"/>
    <w:rsid w:val="0050037B"/>
    <w:rsid w:val="0050053D"/>
    <w:rsid w:val="0050053F"/>
    <w:rsid w:val="005007BC"/>
    <w:rsid w:val="00500AC6"/>
    <w:rsid w:val="00500CD5"/>
    <w:rsid w:val="00500FF1"/>
    <w:rsid w:val="00501109"/>
    <w:rsid w:val="005013FB"/>
    <w:rsid w:val="00501657"/>
    <w:rsid w:val="00501976"/>
    <w:rsid w:val="00501A1E"/>
    <w:rsid w:val="00501AA2"/>
    <w:rsid w:val="00502011"/>
    <w:rsid w:val="00502047"/>
    <w:rsid w:val="00502399"/>
    <w:rsid w:val="005032C5"/>
    <w:rsid w:val="00503551"/>
    <w:rsid w:val="0050358F"/>
    <w:rsid w:val="00503604"/>
    <w:rsid w:val="005036C6"/>
    <w:rsid w:val="005037C5"/>
    <w:rsid w:val="00503DCA"/>
    <w:rsid w:val="005044BF"/>
    <w:rsid w:val="005052D9"/>
    <w:rsid w:val="00505391"/>
    <w:rsid w:val="00505919"/>
    <w:rsid w:val="00505982"/>
    <w:rsid w:val="00505A63"/>
    <w:rsid w:val="00505B9A"/>
    <w:rsid w:val="00505BC4"/>
    <w:rsid w:val="00505F16"/>
    <w:rsid w:val="00506080"/>
    <w:rsid w:val="00506153"/>
    <w:rsid w:val="005062DF"/>
    <w:rsid w:val="005062F5"/>
    <w:rsid w:val="0050669E"/>
    <w:rsid w:val="0050697C"/>
    <w:rsid w:val="00506DEC"/>
    <w:rsid w:val="00507007"/>
    <w:rsid w:val="005071BA"/>
    <w:rsid w:val="005073D4"/>
    <w:rsid w:val="00507999"/>
    <w:rsid w:val="005079F0"/>
    <w:rsid w:val="00507CB5"/>
    <w:rsid w:val="00507DA9"/>
    <w:rsid w:val="00507DBA"/>
    <w:rsid w:val="00507E33"/>
    <w:rsid w:val="00507FD2"/>
    <w:rsid w:val="005108CF"/>
    <w:rsid w:val="00510922"/>
    <w:rsid w:val="00510AC6"/>
    <w:rsid w:val="00510BC5"/>
    <w:rsid w:val="00510EFD"/>
    <w:rsid w:val="00511251"/>
    <w:rsid w:val="005112FE"/>
    <w:rsid w:val="005113F5"/>
    <w:rsid w:val="00511471"/>
    <w:rsid w:val="0051152D"/>
    <w:rsid w:val="00511DD7"/>
    <w:rsid w:val="00511E84"/>
    <w:rsid w:val="00511E98"/>
    <w:rsid w:val="00512041"/>
    <w:rsid w:val="00512183"/>
    <w:rsid w:val="0051220D"/>
    <w:rsid w:val="005125EC"/>
    <w:rsid w:val="005126E3"/>
    <w:rsid w:val="005129AA"/>
    <w:rsid w:val="00512D66"/>
    <w:rsid w:val="00512FD6"/>
    <w:rsid w:val="005134DC"/>
    <w:rsid w:val="0051366E"/>
    <w:rsid w:val="0051384A"/>
    <w:rsid w:val="00513879"/>
    <w:rsid w:val="00513FF8"/>
    <w:rsid w:val="0051409B"/>
    <w:rsid w:val="00514138"/>
    <w:rsid w:val="005144D4"/>
    <w:rsid w:val="005147E8"/>
    <w:rsid w:val="005149D0"/>
    <w:rsid w:val="00514CA7"/>
    <w:rsid w:val="00514E50"/>
    <w:rsid w:val="005150B5"/>
    <w:rsid w:val="0051552F"/>
    <w:rsid w:val="00515780"/>
    <w:rsid w:val="00515E4E"/>
    <w:rsid w:val="00515F89"/>
    <w:rsid w:val="00516129"/>
    <w:rsid w:val="005167AD"/>
    <w:rsid w:val="005167AE"/>
    <w:rsid w:val="00516863"/>
    <w:rsid w:val="0051697F"/>
    <w:rsid w:val="00516E71"/>
    <w:rsid w:val="00517155"/>
    <w:rsid w:val="005173D3"/>
    <w:rsid w:val="005174CF"/>
    <w:rsid w:val="005175B2"/>
    <w:rsid w:val="005176D9"/>
    <w:rsid w:val="0051774E"/>
    <w:rsid w:val="0051780E"/>
    <w:rsid w:val="005179C1"/>
    <w:rsid w:val="00517A63"/>
    <w:rsid w:val="00517A9A"/>
    <w:rsid w:val="00517CD9"/>
    <w:rsid w:val="00517D5C"/>
    <w:rsid w:val="00517DA2"/>
    <w:rsid w:val="0052007D"/>
    <w:rsid w:val="005200CB"/>
    <w:rsid w:val="00520128"/>
    <w:rsid w:val="005202BA"/>
    <w:rsid w:val="0052069F"/>
    <w:rsid w:val="005206A6"/>
    <w:rsid w:val="00520895"/>
    <w:rsid w:val="00520C10"/>
    <w:rsid w:val="00520DAF"/>
    <w:rsid w:val="00521053"/>
    <w:rsid w:val="005210D7"/>
    <w:rsid w:val="0052125E"/>
    <w:rsid w:val="005215E1"/>
    <w:rsid w:val="005217ED"/>
    <w:rsid w:val="0052181C"/>
    <w:rsid w:val="00521AF0"/>
    <w:rsid w:val="00521C1F"/>
    <w:rsid w:val="00521EC7"/>
    <w:rsid w:val="00522607"/>
    <w:rsid w:val="00522A4C"/>
    <w:rsid w:val="00522B4F"/>
    <w:rsid w:val="00522B88"/>
    <w:rsid w:val="00523073"/>
    <w:rsid w:val="00523097"/>
    <w:rsid w:val="005230A0"/>
    <w:rsid w:val="00523B32"/>
    <w:rsid w:val="00523E10"/>
    <w:rsid w:val="0052450D"/>
    <w:rsid w:val="00524698"/>
    <w:rsid w:val="0052472F"/>
    <w:rsid w:val="00524A35"/>
    <w:rsid w:val="005250C0"/>
    <w:rsid w:val="005251B3"/>
    <w:rsid w:val="0052524D"/>
    <w:rsid w:val="005252B8"/>
    <w:rsid w:val="00525549"/>
    <w:rsid w:val="005256F6"/>
    <w:rsid w:val="00525B0C"/>
    <w:rsid w:val="00525B4A"/>
    <w:rsid w:val="00525C15"/>
    <w:rsid w:val="00525CED"/>
    <w:rsid w:val="0052601F"/>
    <w:rsid w:val="00526436"/>
    <w:rsid w:val="005264FC"/>
    <w:rsid w:val="00526783"/>
    <w:rsid w:val="0052682E"/>
    <w:rsid w:val="00526FFC"/>
    <w:rsid w:val="0052701B"/>
    <w:rsid w:val="00527377"/>
    <w:rsid w:val="00527755"/>
    <w:rsid w:val="0052784E"/>
    <w:rsid w:val="005278F7"/>
    <w:rsid w:val="00527ACE"/>
    <w:rsid w:val="00527B02"/>
    <w:rsid w:val="00527DAE"/>
    <w:rsid w:val="00527E9A"/>
    <w:rsid w:val="005300D7"/>
    <w:rsid w:val="005304DB"/>
    <w:rsid w:val="00530E3B"/>
    <w:rsid w:val="00530E88"/>
    <w:rsid w:val="00530FE8"/>
    <w:rsid w:val="00531198"/>
    <w:rsid w:val="00531220"/>
    <w:rsid w:val="005312B1"/>
    <w:rsid w:val="0053132D"/>
    <w:rsid w:val="005313AB"/>
    <w:rsid w:val="00532377"/>
    <w:rsid w:val="00532430"/>
    <w:rsid w:val="00532466"/>
    <w:rsid w:val="00532D69"/>
    <w:rsid w:val="00532DAA"/>
    <w:rsid w:val="00532FEE"/>
    <w:rsid w:val="0053399D"/>
    <w:rsid w:val="00533AB9"/>
    <w:rsid w:val="00533C25"/>
    <w:rsid w:val="00533C8A"/>
    <w:rsid w:val="00533CFE"/>
    <w:rsid w:val="00533D17"/>
    <w:rsid w:val="00534302"/>
    <w:rsid w:val="005344A4"/>
    <w:rsid w:val="005346C6"/>
    <w:rsid w:val="005346DC"/>
    <w:rsid w:val="005347D1"/>
    <w:rsid w:val="005353B1"/>
    <w:rsid w:val="005356CF"/>
    <w:rsid w:val="00535AF0"/>
    <w:rsid w:val="00535BA5"/>
    <w:rsid w:val="00536025"/>
    <w:rsid w:val="005369A2"/>
    <w:rsid w:val="00536CE2"/>
    <w:rsid w:val="00536ECC"/>
    <w:rsid w:val="0053717B"/>
    <w:rsid w:val="005373FE"/>
    <w:rsid w:val="00537581"/>
    <w:rsid w:val="0053770B"/>
    <w:rsid w:val="00537D90"/>
    <w:rsid w:val="005407EF"/>
    <w:rsid w:val="00540B52"/>
    <w:rsid w:val="00540BF1"/>
    <w:rsid w:val="00541757"/>
    <w:rsid w:val="005417EC"/>
    <w:rsid w:val="0054182A"/>
    <w:rsid w:val="00542118"/>
    <w:rsid w:val="005421E7"/>
    <w:rsid w:val="005426DD"/>
    <w:rsid w:val="005428D5"/>
    <w:rsid w:val="00542A96"/>
    <w:rsid w:val="00542C32"/>
    <w:rsid w:val="00542D7A"/>
    <w:rsid w:val="00542FE9"/>
    <w:rsid w:val="00542FF6"/>
    <w:rsid w:val="005430A3"/>
    <w:rsid w:val="00543412"/>
    <w:rsid w:val="00543B3C"/>
    <w:rsid w:val="00543C57"/>
    <w:rsid w:val="00543CBE"/>
    <w:rsid w:val="00543E8F"/>
    <w:rsid w:val="005442D3"/>
    <w:rsid w:val="0054474F"/>
    <w:rsid w:val="00544BA0"/>
    <w:rsid w:val="005450E6"/>
    <w:rsid w:val="0054532E"/>
    <w:rsid w:val="00545405"/>
    <w:rsid w:val="005459C4"/>
    <w:rsid w:val="00545BA6"/>
    <w:rsid w:val="00546112"/>
    <w:rsid w:val="00546145"/>
    <w:rsid w:val="005461CD"/>
    <w:rsid w:val="005463CB"/>
    <w:rsid w:val="005463E4"/>
    <w:rsid w:val="005469BF"/>
    <w:rsid w:val="00546A3E"/>
    <w:rsid w:val="00547123"/>
    <w:rsid w:val="005475A4"/>
    <w:rsid w:val="00547BAB"/>
    <w:rsid w:val="00547CAD"/>
    <w:rsid w:val="00547EFE"/>
    <w:rsid w:val="00550429"/>
    <w:rsid w:val="00550637"/>
    <w:rsid w:val="00550C7B"/>
    <w:rsid w:val="00550F4F"/>
    <w:rsid w:val="00551150"/>
    <w:rsid w:val="005512EE"/>
    <w:rsid w:val="005514AB"/>
    <w:rsid w:val="005517FA"/>
    <w:rsid w:val="00551A98"/>
    <w:rsid w:val="00551BB1"/>
    <w:rsid w:val="005520CF"/>
    <w:rsid w:val="0055210E"/>
    <w:rsid w:val="005523E4"/>
    <w:rsid w:val="00552E09"/>
    <w:rsid w:val="00552EA8"/>
    <w:rsid w:val="00552F27"/>
    <w:rsid w:val="005532E3"/>
    <w:rsid w:val="00553422"/>
    <w:rsid w:val="005535F1"/>
    <w:rsid w:val="0055367F"/>
    <w:rsid w:val="005537F1"/>
    <w:rsid w:val="00553AC1"/>
    <w:rsid w:val="00553BB5"/>
    <w:rsid w:val="00553FAA"/>
    <w:rsid w:val="0055461F"/>
    <w:rsid w:val="00554A69"/>
    <w:rsid w:val="00554E47"/>
    <w:rsid w:val="005550B1"/>
    <w:rsid w:val="005552C1"/>
    <w:rsid w:val="00555BF7"/>
    <w:rsid w:val="0055601C"/>
    <w:rsid w:val="0055602C"/>
    <w:rsid w:val="00556113"/>
    <w:rsid w:val="0055625C"/>
    <w:rsid w:val="0055667E"/>
    <w:rsid w:val="00556798"/>
    <w:rsid w:val="005569E1"/>
    <w:rsid w:val="00556DE2"/>
    <w:rsid w:val="00557021"/>
    <w:rsid w:val="00557226"/>
    <w:rsid w:val="0055733A"/>
    <w:rsid w:val="005573D0"/>
    <w:rsid w:val="0055752E"/>
    <w:rsid w:val="005579EC"/>
    <w:rsid w:val="00557CD6"/>
    <w:rsid w:val="00557FB9"/>
    <w:rsid w:val="005603F3"/>
    <w:rsid w:val="00560548"/>
    <w:rsid w:val="005606ED"/>
    <w:rsid w:val="00560874"/>
    <w:rsid w:val="0056092C"/>
    <w:rsid w:val="00560BB6"/>
    <w:rsid w:val="00560D51"/>
    <w:rsid w:val="00560E9D"/>
    <w:rsid w:val="00560F71"/>
    <w:rsid w:val="005612C1"/>
    <w:rsid w:val="00561344"/>
    <w:rsid w:val="005615DE"/>
    <w:rsid w:val="00561D9A"/>
    <w:rsid w:val="00561E78"/>
    <w:rsid w:val="00561F12"/>
    <w:rsid w:val="00561F15"/>
    <w:rsid w:val="00561F74"/>
    <w:rsid w:val="00562105"/>
    <w:rsid w:val="005622FC"/>
    <w:rsid w:val="005624AA"/>
    <w:rsid w:val="00562694"/>
    <w:rsid w:val="00562AF5"/>
    <w:rsid w:val="00562F21"/>
    <w:rsid w:val="005631CC"/>
    <w:rsid w:val="0056364A"/>
    <w:rsid w:val="0056371B"/>
    <w:rsid w:val="00563814"/>
    <w:rsid w:val="00564017"/>
    <w:rsid w:val="005640A2"/>
    <w:rsid w:val="00564147"/>
    <w:rsid w:val="00564506"/>
    <w:rsid w:val="00564809"/>
    <w:rsid w:val="00564B32"/>
    <w:rsid w:val="00564FB2"/>
    <w:rsid w:val="005653FB"/>
    <w:rsid w:val="00565666"/>
    <w:rsid w:val="0056584F"/>
    <w:rsid w:val="005659C4"/>
    <w:rsid w:val="00565BEF"/>
    <w:rsid w:val="005664F9"/>
    <w:rsid w:val="00566642"/>
    <w:rsid w:val="005666E7"/>
    <w:rsid w:val="0056674B"/>
    <w:rsid w:val="005667C3"/>
    <w:rsid w:val="005669CE"/>
    <w:rsid w:val="00566AB6"/>
    <w:rsid w:val="00566B1A"/>
    <w:rsid w:val="00566DF9"/>
    <w:rsid w:val="00566E00"/>
    <w:rsid w:val="00566E46"/>
    <w:rsid w:val="00566F5A"/>
    <w:rsid w:val="005672B1"/>
    <w:rsid w:val="005673C9"/>
    <w:rsid w:val="0056754F"/>
    <w:rsid w:val="00567B87"/>
    <w:rsid w:val="00567CDB"/>
    <w:rsid w:val="00567D5C"/>
    <w:rsid w:val="00567D6E"/>
    <w:rsid w:val="00567FA5"/>
    <w:rsid w:val="00570293"/>
    <w:rsid w:val="00570594"/>
    <w:rsid w:val="005705D5"/>
    <w:rsid w:val="005705E1"/>
    <w:rsid w:val="0057061E"/>
    <w:rsid w:val="005707D4"/>
    <w:rsid w:val="0057092E"/>
    <w:rsid w:val="00570956"/>
    <w:rsid w:val="00570F0E"/>
    <w:rsid w:val="00571F59"/>
    <w:rsid w:val="005728E1"/>
    <w:rsid w:val="00572BA3"/>
    <w:rsid w:val="00573195"/>
    <w:rsid w:val="00573971"/>
    <w:rsid w:val="00573C0E"/>
    <w:rsid w:val="00573D82"/>
    <w:rsid w:val="00573E52"/>
    <w:rsid w:val="00573E9B"/>
    <w:rsid w:val="005749C9"/>
    <w:rsid w:val="00574D38"/>
    <w:rsid w:val="00575212"/>
    <w:rsid w:val="005752E2"/>
    <w:rsid w:val="005758F3"/>
    <w:rsid w:val="0057590B"/>
    <w:rsid w:val="00575EDC"/>
    <w:rsid w:val="00575F79"/>
    <w:rsid w:val="00576535"/>
    <w:rsid w:val="00576606"/>
    <w:rsid w:val="005768F6"/>
    <w:rsid w:val="00576D45"/>
    <w:rsid w:val="00576DA0"/>
    <w:rsid w:val="00576E21"/>
    <w:rsid w:val="00576F26"/>
    <w:rsid w:val="00577196"/>
    <w:rsid w:val="005773F5"/>
    <w:rsid w:val="005773FA"/>
    <w:rsid w:val="00577699"/>
    <w:rsid w:val="005779D1"/>
    <w:rsid w:val="00577FA2"/>
    <w:rsid w:val="0058033E"/>
    <w:rsid w:val="0058038B"/>
    <w:rsid w:val="00580928"/>
    <w:rsid w:val="00580AC0"/>
    <w:rsid w:val="00580BB8"/>
    <w:rsid w:val="00581178"/>
    <w:rsid w:val="005811AA"/>
    <w:rsid w:val="00581E5C"/>
    <w:rsid w:val="00582798"/>
    <w:rsid w:val="00582876"/>
    <w:rsid w:val="005829BE"/>
    <w:rsid w:val="00582D17"/>
    <w:rsid w:val="00582D24"/>
    <w:rsid w:val="00582E1E"/>
    <w:rsid w:val="00583393"/>
    <w:rsid w:val="00583477"/>
    <w:rsid w:val="00583599"/>
    <w:rsid w:val="00583B51"/>
    <w:rsid w:val="00583B92"/>
    <w:rsid w:val="00583E1C"/>
    <w:rsid w:val="0058401C"/>
    <w:rsid w:val="00584160"/>
    <w:rsid w:val="005841FA"/>
    <w:rsid w:val="00584516"/>
    <w:rsid w:val="00584957"/>
    <w:rsid w:val="005849FA"/>
    <w:rsid w:val="00584E00"/>
    <w:rsid w:val="00585219"/>
    <w:rsid w:val="005856A5"/>
    <w:rsid w:val="005859AF"/>
    <w:rsid w:val="00585C8B"/>
    <w:rsid w:val="00585F3A"/>
    <w:rsid w:val="005860EB"/>
    <w:rsid w:val="00586433"/>
    <w:rsid w:val="005866A5"/>
    <w:rsid w:val="00586B60"/>
    <w:rsid w:val="00586D2F"/>
    <w:rsid w:val="00587638"/>
    <w:rsid w:val="0058780F"/>
    <w:rsid w:val="00587BC0"/>
    <w:rsid w:val="00587DBD"/>
    <w:rsid w:val="00587F19"/>
    <w:rsid w:val="0059099C"/>
    <w:rsid w:val="00590C36"/>
    <w:rsid w:val="00590E32"/>
    <w:rsid w:val="0059108A"/>
    <w:rsid w:val="00591530"/>
    <w:rsid w:val="00591BFF"/>
    <w:rsid w:val="00591DCD"/>
    <w:rsid w:val="00592025"/>
    <w:rsid w:val="005921B1"/>
    <w:rsid w:val="005922CC"/>
    <w:rsid w:val="00592462"/>
    <w:rsid w:val="005924D3"/>
    <w:rsid w:val="0059291F"/>
    <w:rsid w:val="005931CC"/>
    <w:rsid w:val="0059323A"/>
    <w:rsid w:val="005932E9"/>
    <w:rsid w:val="0059339A"/>
    <w:rsid w:val="00593438"/>
    <w:rsid w:val="00593758"/>
    <w:rsid w:val="00593857"/>
    <w:rsid w:val="00593912"/>
    <w:rsid w:val="00593A7D"/>
    <w:rsid w:val="00593E53"/>
    <w:rsid w:val="00593EFD"/>
    <w:rsid w:val="00593F2C"/>
    <w:rsid w:val="005940EF"/>
    <w:rsid w:val="0059469C"/>
    <w:rsid w:val="00594A06"/>
    <w:rsid w:val="00594C0E"/>
    <w:rsid w:val="00595653"/>
    <w:rsid w:val="00595682"/>
    <w:rsid w:val="0059584B"/>
    <w:rsid w:val="0059595F"/>
    <w:rsid w:val="00595B23"/>
    <w:rsid w:val="00595EE3"/>
    <w:rsid w:val="00595F2A"/>
    <w:rsid w:val="00595F30"/>
    <w:rsid w:val="0059607A"/>
    <w:rsid w:val="00596792"/>
    <w:rsid w:val="0059693E"/>
    <w:rsid w:val="005969B8"/>
    <w:rsid w:val="00596E45"/>
    <w:rsid w:val="00596F8F"/>
    <w:rsid w:val="00597317"/>
    <w:rsid w:val="00597F74"/>
    <w:rsid w:val="00597F78"/>
    <w:rsid w:val="005A005E"/>
    <w:rsid w:val="005A01D3"/>
    <w:rsid w:val="005A0239"/>
    <w:rsid w:val="005A02C7"/>
    <w:rsid w:val="005A0347"/>
    <w:rsid w:val="005A0391"/>
    <w:rsid w:val="005A03AF"/>
    <w:rsid w:val="005A05F5"/>
    <w:rsid w:val="005A0864"/>
    <w:rsid w:val="005A0900"/>
    <w:rsid w:val="005A0907"/>
    <w:rsid w:val="005A0A6A"/>
    <w:rsid w:val="005A0BB9"/>
    <w:rsid w:val="005A10C1"/>
    <w:rsid w:val="005A1463"/>
    <w:rsid w:val="005A1547"/>
    <w:rsid w:val="005A160B"/>
    <w:rsid w:val="005A17C7"/>
    <w:rsid w:val="005A2087"/>
    <w:rsid w:val="005A27D2"/>
    <w:rsid w:val="005A310C"/>
    <w:rsid w:val="005A3C0E"/>
    <w:rsid w:val="005A3F14"/>
    <w:rsid w:val="005A403B"/>
    <w:rsid w:val="005A4398"/>
    <w:rsid w:val="005A4774"/>
    <w:rsid w:val="005A47A4"/>
    <w:rsid w:val="005A519E"/>
    <w:rsid w:val="005A54E4"/>
    <w:rsid w:val="005A5C54"/>
    <w:rsid w:val="005A5E24"/>
    <w:rsid w:val="005A5E9D"/>
    <w:rsid w:val="005A6892"/>
    <w:rsid w:val="005A6FB5"/>
    <w:rsid w:val="005A73F7"/>
    <w:rsid w:val="005A77AF"/>
    <w:rsid w:val="005A78B1"/>
    <w:rsid w:val="005A7AC4"/>
    <w:rsid w:val="005A7ADA"/>
    <w:rsid w:val="005B0037"/>
    <w:rsid w:val="005B0467"/>
    <w:rsid w:val="005B07A5"/>
    <w:rsid w:val="005B07DD"/>
    <w:rsid w:val="005B093C"/>
    <w:rsid w:val="005B0A72"/>
    <w:rsid w:val="005B0AA6"/>
    <w:rsid w:val="005B0E4D"/>
    <w:rsid w:val="005B10E0"/>
    <w:rsid w:val="005B13E6"/>
    <w:rsid w:val="005B190C"/>
    <w:rsid w:val="005B19B2"/>
    <w:rsid w:val="005B2729"/>
    <w:rsid w:val="005B2E06"/>
    <w:rsid w:val="005B2E6A"/>
    <w:rsid w:val="005B35BE"/>
    <w:rsid w:val="005B3707"/>
    <w:rsid w:val="005B3941"/>
    <w:rsid w:val="005B421A"/>
    <w:rsid w:val="005B4B1F"/>
    <w:rsid w:val="005B4D06"/>
    <w:rsid w:val="005B4D3E"/>
    <w:rsid w:val="005B4F48"/>
    <w:rsid w:val="005B587D"/>
    <w:rsid w:val="005B5DDD"/>
    <w:rsid w:val="005B63D4"/>
    <w:rsid w:val="005B6455"/>
    <w:rsid w:val="005B6471"/>
    <w:rsid w:val="005B665B"/>
    <w:rsid w:val="005B6E64"/>
    <w:rsid w:val="005B7101"/>
    <w:rsid w:val="005B71B1"/>
    <w:rsid w:val="005B7594"/>
    <w:rsid w:val="005B76CD"/>
    <w:rsid w:val="005B779D"/>
    <w:rsid w:val="005B7CFE"/>
    <w:rsid w:val="005B7F2D"/>
    <w:rsid w:val="005C05F4"/>
    <w:rsid w:val="005C0662"/>
    <w:rsid w:val="005C068A"/>
    <w:rsid w:val="005C081E"/>
    <w:rsid w:val="005C09A4"/>
    <w:rsid w:val="005C0DD3"/>
    <w:rsid w:val="005C1234"/>
    <w:rsid w:val="005C1300"/>
    <w:rsid w:val="005C1337"/>
    <w:rsid w:val="005C145B"/>
    <w:rsid w:val="005C1915"/>
    <w:rsid w:val="005C1924"/>
    <w:rsid w:val="005C1CA6"/>
    <w:rsid w:val="005C1D64"/>
    <w:rsid w:val="005C1ECD"/>
    <w:rsid w:val="005C2218"/>
    <w:rsid w:val="005C2773"/>
    <w:rsid w:val="005C2AA9"/>
    <w:rsid w:val="005C2B58"/>
    <w:rsid w:val="005C2D26"/>
    <w:rsid w:val="005C2FDD"/>
    <w:rsid w:val="005C306E"/>
    <w:rsid w:val="005C31CF"/>
    <w:rsid w:val="005C334D"/>
    <w:rsid w:val="005C353B"/>
    <w:rsid w:val="005C3670"/>
    <w:rsid w:val="005C36D0"/>
    <w:rsid w:val="005C3A30"/>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6178"/>
    <w:rsid w:val="005C6186"/>
    <w:rsid w:val="005C64C7"/>
    <w:rsid w:val="005C64D1"/>
    <w:rsid w:val="005C66E3"/>
    <w:rsid w:val="005C678B"/>
    <w:rsid w:val="005C6876"/>
    <w:rsid w:val="005C6A1C"/>
    <w:rsid w:val="005C6F0B"/>
    <w:rsid w:val="005C6F5C"/>
    <w:rsid w:val="005C6F80"/>
    <w:rsid w:val="005C7322"/>
    <w:rsid w:val="005C75E2"/>
    <w:rsid w:val="005C7A2B"/>
    <w:rsid w:val="005C7D8E"/>
    <w:rsid w:val="005C7F87"/>
    <w:rsid w:val="005D007A"/>
    <w:rsid w:val="005D00D1"/>
    <w:rsid w:val="005D03A6"/>
    <w:rsid w:val="005D0408"/>
    <w:rsid w:val="005D0736"/>
    <w:rsid w:val="005D08C7"/>
    <w:rsid w:val="005D0A57"/>
    <w:rsid w:val="005D0AF3"/>
    <w:rsid w:val="005D12E4"/>
    <w:rsid w:val="005D252C"/>
    <w:rsid w:val="005D2554"/>
    <w:rsid w:val="005D27F6"/>
    <w:rsid w:val="005D28B7"/>
    <w:rsid w:val="005D2B23"/>
    <w:rsid w:val="005D2B2E"/>
    <w:rsid w:val="005D3292"/>
    <w:rsid w:val="005D33B9"/>
    <w:rsid w:val="005D36F6"/>
    <w:rsid w:val="005D3A37"/>
    <w:rsid w:val="005D4196"/>
    <w:rsid w:val="005D41B8"/>
    <w:rsid w:val="005D44AE"/>
    <w:rsid w:val="005D4943"/>
    <w:rsid w:val="005D49DF"/>
    <w:rsid w:val="005D4E8D"/>
    <w:rsid w:val="005D4EB0"/>
    <w:rsid w:val="005D56B8"/>
    <w:rsid w:val="005D581B"/>
    <w:rsid w:val="005D583F"/>
    <w:rsid w:val="005D584D"/>
    <w:rsid w:val="005D592E"/>
    <w:rsid w:val="005D5BEA"/>
    <w:rsid w:val="005D5C19"/>
    <w:rsid w:val="005D5D32"/>
    <w:rsid w:val="005D6481"/>
    <w:rsid w:val="005D6740"/>
    <w:rsid w:val="005D6923"/>
    <w:rsid w:val="005D6C23"/>
    <w:rsid w:val="005D6D32"/>
    <w:rsid w:val="005D708F"/>
    <w:rsid w:val="005D7513"/>
    <w:rsid w:val="005D7968"/>
    <w:rsid w:val="005D7A4C"/>
    <w:rsid w:val="005D7AD9"/>
    <w:rsid w:val="005E091B"/>
    <w:rsid w:val="005E10AB"/>
    <w:rsid w:val="005E15F0"/>
    <w:rsid w:val="005E162A"/>
    <w:rsid w:val="005E1A32"/>
    <w:rsid w:val="005E1E4A"/>
    <w:rsid w:val="005E1EA4"/>
    <w:rsid w:val="005E20FF"/>
    <w:rsid w:val="005E2226"/>
    <w:rsid w:val="005E25FA"/>
    <w:rsid w:val="005E2673"/>
    <w:rsid w:val="005E29E4"/>
    <w:rsid w:val="005E2A11"/>
    <w:rsid w:val="005E2ACB"/>
    <w:rsid w:val="005E2DF2"/>
    <w:rsid w:val="005E2F87"/>
    <w:rsid w:val="005E32BE"/>
    <w:rsid w:val="005E3603"/>
    <w:rsid w:val="005E361D"/>
    <w:rsid w:val="005E384B"/>
    <w:rsid w:val="005E3B2B"/>
    <w:rsid w:val="005E3C36"/>
    <w:rsid w:val="005E44D1"/>
    <w:rsid w:val="005E46FB"/>
    <w:rsid w:val="005E4838"/>
    <w:rsid w:val="005E4C36"/>
    <w:rsid w:val="005E4DC0"/>
    <w:rsid w:val="005E4E06"/>
    <w:rsid w:val="005E4FA1"/>
    <w:rsid w:val="005E55BD"/>
    <w:rsid w:val="005E5975"/>
    <w:rsid w:val="005E67D4"/>
    <w:rsid w:val="005E68D4"/>
    <w:rsid w:val="005E6F4B"/>
    <w:rsid w:val="005E7080"/>
    <w:rsid w:val="005E73D4"/>
    <w:rsid w:val="005E7600"/>
    <w:rsid w:val="005E7914"/>
    <w:rsid w:val="005E7B63"/>
    <w:rsid w:val="005E7C78"/>
    <w:rsid w:val="005E7C7F"/>
    <w:rsid w:val="005E7D4C"/>
    <w:rsid w:val="005F01EC"/>
    <w:rsid w:val="005F046B"/>
    <w:rsid w:val="005F04DC"/>
    <w:rsid w:val="005F057B"/>
    <w:rsid w:val="005F09CD"/>
    <w:rsid w:val="005F0A23"/>
    <w:rsid w:val="005F0AAA"/>
    <w:rsid w:val="005F0AB5"/>
    <w:rsid w:val="005F0F97"/>
    <w:rsid w:val="005F15EE"/>
    <w:rsid w:val="005F16B9"/>
    <w:rsid w:val="005F16E8"/>
    <w:rsid w:val="005F19D0"/>
    <w:rsid w:val="005F1B82"/>
    <w:rsid w:val="005F1C10"/>
    <w:rsid w:val="005F1CD9"/>
    <w:rsid w:val="005F1E42"/>
    <w:rsid w:val="005F1F9C"/>
    <w:rsid w:val="005F21FF"/>
    <w:rsid w:val="005F2BEC"/>
    <w:rsid w:val="005F2DBC"/>
    <w:rsid w:val="005F2E35"/>
    <w:rsid w:val="005F3557"/>
    <w:rsid w:val="005F359C"/>
    <w:rsid w:val="005F3958"/>
    <w:rsid w:val="005F39E0"/>
    <w:rsid w:val="005F3C87"/>
    <w:rsid w:val="005F44E2"/>
    <w:rsid w:val="005F4E62"/>
    <w:rsid w:val="005F52C1"/>
    <w:rsid w:val="005F55D2"/>
    <w:rsid w:val="005F56ED"/>
    <w:rsid w:val="005F56F2"/>
    <w:rsid w:val="005F58E6"/>
    <w:rsid w:val="005F5999"/>
    <w:rsid w:val="005F5B65"/>
    <w:rsid w:val="005F6699"/>
    <w:rsid w:val="005F6811"/>
    <w:rsid w:val="005F700B"/>
    <w:rsid w:val="005F7402"/>
    <w:rsid w:val="005F771D"/>
    <w:rsid w:val="005F789C"/>
    <w:rsid w:val="005F7C1D"/>
    <w:rsid w:val="005F7EE3"/>
    <w:rsid w:val="005F7F53"/>
    <w:rsid w:val="00600282"/>
    <w:rsid w:val="006003C6"/>
    <w:rsid w:val="00600490"/>
    <w:rsid w:val="006008AE"/>
    <w:rsid w:val="00600C8E"/>
    <w:rsid w:val="006015E9"/>
    <w:rsid w:val="00601B61"/>
    <w:rsid w:val="00601C18"/>
    <w:rsid w:val="00601D87"/>
    <w:rsid w:val="00602083"/>
    <w:rsid w:val="00602A51"/>
    <w:rsid w:val="00602BE3"/>
    <w:rsid w:val="00602E02"/>
    <w:rsid w:val="006030EA"/>
    <w:rsid w:val="00603191"/>
    <w:rsid w:val="00603230"/>
    <w:rsid w:val="0060350B"/>
    <w:rsid w:val="00603B11"/>
    <w:rsid w:val="00603DDD"/>
    <w:rsid w:val="00603EEF"/>
    <w:rsid w:val="006043B2"/>
    <w:rsid w:val="006045A6"/>
    <w:rsid w:val="00604818"/>
    <w:rsid w:val="006049CA"/>
    <w:rsid w:val="006049EC"/>
    <w:rsid w:val="00604E76"/>
    <w:rsid w:val="00605555"/>
    <w:rsid w:val="0060571A"/>
    <w:rsid w:val="006058A6"/>
    <w:rsid w:val="00605B46"/>
    <w:rsid w:val="00605C91"/>
    <w:rsid w:val="00606096"/>
    <w:rsid w:val="006060DF"/>
    <w:rsid w:val="00606222"/>
    <w:rsid w:val="00606386"/>
    <w:rsid w:val="006066CB"/>
    <w:rsid w:val="006067A7"/>
    <w:rsid w:val="0060686E"/>
    <w:rsid w:val="00606C62"/>
    <w:rsid w:val="00606EAF"/>
    <w:rsid w:val="00607476"/>
    <w:rsid w:val="00607721"/>
    <w:rsid w:val="00607A91"/>
    <w:rsid w:val="00607C20"/>
    <w:rsid w:val="00610010"/>
    <w:rsid w:val="0061005C"/>
    <w:rsid w:val="00610351"/>
    <w:rsid w:val="00610577"/>
    <w:rsid w:val="00610E14"/>
    <w:rsid w:val="00610FF7"/>
    <w:rsid w:val="00611291"/>
    <w:rsid w:val="0061166F"/>
    <w:rsid w:val="0061172D"/>
    <w:rsid w:val="006119AC"/>
    <w:rsid w:val="006119C1"/>
    <w:rsid w:val="00611B87"/>
    <w:rsid w:val="00611BA5"/>
    <w:rsid w:val="00611C51"/>
    <w:rsid w:val="006121A9"/>
    <w:rsid w:val="00612517"/>
    <w:rsid w:val="00612649"/>
    <w:rsid w:val="0061268F"/>
    <w:rsid w:val="00612917"/>
    <w:rsid w:val="006129E1"/>
    <w:rsid w:val="00612F39"/>
    <w:rsid w:val="00613161"/>
    <w:rsid w:val="0061323C"/>
    <w:rsid w:val="00613AD6"/>
    <w:rsid w:val="006140B2"/>
    <w:rsid w:val="0061456F"/>
    <w:rsid w:val="00614771"/>
    <w:rsid w:val="00614D15"/>
    <w:rsid w:val="00614DF7"/>
    <w:rsid w:val="00614E47"/>
    <w:rsid w:val="0061502A"/>
    <w:rsid w:val="00615340"/>
    <w:rsid w:val="006155AA"/>
    <w:rsid w:val="006156D5"/>
    <w:rsid w:val="00615962"/>
    <w:rsid w:val="00615A85"/>
    <w:rsid w:val="00615CCC"/>
    <w:rsid w:val="00615D83"/>
    <w:rsid w:val="0061607B"/>
    <w:rsid w:val="006163F8"/>
    <w:rsid w:val="00617324"/>
    <w:rsid w:val="00617371"/>
    <w:rsid w:val="0061760B"/>
    <w:rsid w:val="006178F4"/>
    <w:rsid w:val="00617B42"/>
    <w:rsid w:val="00617D56"/>
    <w:rsid w:val="00620269"/>
    <w:rsid w:val="00620285"/>
    <w:rsid w:val="006204BC"/>
    <w:rsid w:val="0062050B"/>
    <w:rsid w:val="0062095F"/>
    <w:rsid w:val="00620A9A"/>
    <w:rsid w:val="0062109D"/>
    <w:rsid w:val="00621136"/>
    <w:rsid w:val="0062142F"/>
    <w:rsid w:val="00621B89"/>
    <w:rsid w:val="00621DBA"/>
    <w:rsid w:val="00621E20"/>
    <w:rsid w:val="00621FE3"/>
    <w:rsid w:val="006221C5"/>
    <w:rsid w:val="006222AD"/>
    <w:rsid w:val="006226F8"/>
    <w:rsid w:val="006227B4"/>
    <w:rsid w:val="00622999"/>
    <w:rsid w:val="00622B0A"/>
    <w:rsid w:val="00622ECC"/>
    <w:rsid w:val="00622F12"/>
    <w:rsid w:val="006231A5"/>
    <w:rsid w:val="0062333C"/>
    <w:rsid w:val="00623540"/>
    <w:rsid w:val="00623981"/>
    <w:rsid w:val="00623A02"/>
    <w:rsid w:val="006242B7"/>
    <w:rsid w:val="006244D5"/>
    <w:rsid w:val="00624735"/>
    <w:rsid w:val="00624823"/>
    <w:rsid w:val="00624C4B"/>
    <w:rsid w:val="00625B1E"/>
    <w:rsid w:val="00626459"/>
    <w:rsid w:val="0062655D"/>
    <w:rsid w:val="006267B7"/>
    <w:rsid w:val="00626C72"/>
    <w:rsid w:val="00626DD0"/>
    <w:rsid w:val="00626ED1"/>
    <w:rsid w:val="006271E9"/>
    <w:rsid w:val="00627649"/>
    <w:rsid w:val="0062786D"/>
    <w:rsid w:val="0062797A"/>
    <w:rsid w:val="00630592"/>
    <w:rsid w:val="006305DF"/>
    <w:rsid w:val="00630CC8"/>
    <w:rsid w:val="00631126"/>
    <w:rsid w:val="006311E1"/>
    <w:rsid w:val="0063127D"/>
    <w:rsid w:val="00631456"/>
    <w:rsid w:val="00631795"/>
    <w:rsid w:val="00631A2B"/>
    <w:rsid w:val="00631C7B"/>
    <w:rsid w:val="00632014"/>
    <w:rsid w:val="006326A3"/>
    <w:rsid w:val="006328DD"/>
    <w:rsid w:val="00632979"/>
    <w:rsid w:val="00632F53"/>
    <w:rsid w:val="006331AD"/>
    <w:rsid w:val="0063359F"/>
    <w:rsid w:val="00633BB1"/>
    <w:rsid w:val="00633BF6"/>
    <w:rsid w:val="00633D9F"/>
    <w:rsid w:val="00633E45"/>
    <w:rsid w:val="00634006"/>
    <w:rsid w:val="00634260"/>
    <w:rsid w:val="006343D6"/>
    <w:rsid w:val="006343D9"/>
    <w:rsid w:val="006344D6"/>
    <w:rsid w:val="00634593"/>
    <w:rsid w:val="006346F6"/>
    <w:rsid w:val="0063493B"/>
    <w:rsid w:val="006349C9"/>
    <w:rsid w:val="00634BBD"/>
    <w:rsid w:val="00635006"/>
    <w:rsid w:val="00635117"/>
    <w:rsid w:val="006351DB"/>
    <w:rsid w:val="006353FD"/>
    <w:rsid w:val="006357E1"/>
    <w:rsid w:val="00635851"/>
    <w:rsid w:val="006358B6"/>
    <w:rsid w:val="00635BB0"/>
    <w:rsid w:val="00636044"/>
    <w:rsid w:val="00636175"/>
    <w:rsid w:val="00636367"/>
    <w:rsid w:val="006363CB"/>
    <w:rsid w:val="0063640E"/>
    <w:rsid w:val="006364B5"/>
    <w:rsid w:val="00636A2C"/>
    <w:rsid w:val="00636D74"/>
    <w:rsid w:val="0063732D"/>
    <w:rsid w:val="0063756A"/>
    <w:rsid w:val="0063767A"/>
    <w:rsid w:val="00637A4C"/>
    <w:rsid w:val="00637C07"/>
    <w:rsid w:val="00637F63"/>
    <w:rsid w:val="00637FBF"/>
    <w:rsid w:val="006400AC"/>
    <w:rsid w:val="006401B4"/>
    <w:rsid w:val="006401B7"/>
    <w:rsid w:val="00640899"/>
    <w:rsid w:val="006408A4"/>
    <w:rsid w:val="0064188D"/>
    <w:rsid w:val="00641A13"/>
    <w:rsid w:val="0064242A"/>
    <w:rsid w:val="00642689"/>
    <w:rsid w:val="00642A08"/>
    <w:rsid w:val="00642D47"/>
    <w:rsid w:val="00642D61"/>
    <w:rsid w:val="00642D9C"/>
    <w:rsid w:val="00642FFB"/>
    <w:rsid w:val="00643010"/>
    <w:rsid w:val="006438C7"/>
    <w:rsid w:val="006439E7"/>
    <w:rsid w:val="00643A61"/>
    <w:rsid w:val="00643B7F"/>
    <w:rsid w:val="00643BC5"/>
    <w:rsid w:val="00643D02"/>
    <w:rsid w:val="00644042"/>
    <w:rsid w:val="0064425C"/>
    <w:rsid w:val="006444F0"/>
    <w:rsid w:val="006447E0"/>
    <w:rsid w:val="00644981"/>
    <w:rsid w:val="00644B5E"/>
    <w:rsid w:val="00644E3A"/>
    <w:rsid w:val="00644EFD"/>
    <w:rsid w:val="00644F62"/>
    <w:rsid w:val="006456DF"/>
    <w:rsid w:val="006458F7"/>
    <w:rsid w:val="00645C18"/>
    <w:rsid w:val="0064629B"/>
    <w:rsid w:val="00646303"/>
    <w:rsid w:val="006467FD"/>
    <w:rsid w:val="006468E7"/>
    <w:rsid w:val="00646C3D"/>
    <w:rsid w:val="00646D83"/>
    <w:rsid w:val="006476BA"/>
    <w:rsid w:val="00647996"/>
    <w:rsid w:val="00647DA1"/>
    <w:rsid w:val="0065026B"/>
    <w:rsid w:val="0065035D"/>
    <w:rsid w:val="006505B0"/>
    <w:rsid w:val="006506AB"/>
    <w:rsid w:val="006507D6"/>
    <w:rsid w:val="00650950"/>
    <w:rsid w:val="00650C44"/>
    <w:rsid w:val="00650D5E"/>
    <w:rsid w:val="0065102E"/>
    <w:rsid w:val="00651143"/>
    <w:rsid w:val="00651346"/>
    <w:rsid w:val="006514AB"/>
    <w:rsid w:val="0065150B"/>
    <w:rsid w:val="0065185C"/>
    <w:rsid w:val="00651CB3"/>
    <w:rsid w:val="0065285E"/>
    <w:rsid w:val="00653321"/>
    <w:rsid w:val="00653B1E"/>
    <w:rsid w:val="00654105"/>
    <w:rsid w:val="006541F8"/>
    <w:rsid w:val="0065467E"/>
    <w:rsid w:val="006546ED"/>
    <w:rsid w:val="006547BF"/>
    <w:rsid w:val="0065494B"/>
    <w:rsid w:val="00654C3D"/>
    <w:rsid w:val="00654C60"/>
    <w:rsid w:val="00654DF8"/>
    <w:rsid w:val="006553F6"/>
    <w:rsid w:val="00655689"/>
    <w:rsid w:val="00655F2B"/>
    <w:rsid w:val="0065605A"/>
    <w:rsid w:val="006561FB"/>
    <w:rsid w:val="00656311"/>
    <w:rsid w:val="00656471"/>
    <w:rsid w:val="0065649C"/>
    <w:rsid w:val="006564C7"/>
    <w:rsid w:val="00656628"/>
    <w:rsid w:val="00656864"/>
    <w:rsid w:val="00656878"/>
    <w:rsid w:val="00656DD8"/>
    <w:rsid w:val="00656FA7"/>
    <w:rsid w:val="00657488"/>
    <w:rsid w:val="006574C4"/>
    <w:rsid w:val="00657563"/>
    <w:rsid w:val="00657D39"/>
    <w:rsid w:val="00660C97"/>
    <w:rsid w:val="00660D5E"/>
    <w:rsid w:val="00660DCD"/>
    <w:rsid w:val="00660FA2"/>
    <w:rsid w:val="00660FBB"/>
    <w:rsid w:val="006613FE"/>
    <w:rsid w:val="0066156F"/>
    <w:rsid w:val="00661B0E"/>
    <w:rsid w:val="00661B43"/>
    <w:rsid w:val="00661B9E"/>
    <w:rsid w:val="006622AF"/>
    <w:rsid w:val="006622C7"/>
    <w:rsid w:val="006623F1"/>
    <w:rsid w:val="006625C8"/>
    <w:rsid w:val="0066266E"/>
    <w:rsid w:val="00662AEA"/>
    <w:rsid w:val="00662E04"/>
    <w:rsid w:val="00663043"/>
    <w:rsid w:val="006632FA"/>
    <w:rsid w:val="006633B8"/>
    <w:rsid w:val="006633E3"/>
    <w:rsid w:val="006634A7"/>
    <w:rsid w:val="006636CD"/>
    <w:rsid w:val="0066388A"/>
    <w:rsid w:val="0066432E"/>
    <w:rsid w:val="0066479B"/>
    <w:rsid w:val="0066488A"/>
    <w:rsid w:val="00664B79"/>
    <w:rsid w:val="00664E33"/>
    <w:rsid w:val="0066507F"/>
    <w:rsid w:val="006650AB"/>
    <w:rsid w:val="006657CD"/>
    <w:rsid w:val="0066607D"/>
    <w:rsid w:val="00666165"/>
    <w:rsid w:val="00666261"/>
    <w:rsid w:val="006666F7"/>
    <w:rsid w:val="00666829"/>
    <w:rsid w:val="006670AC"/>
    <w:rsid w:val="006671A8"/>
    <w:rsid w:val="0066723A"/>
    <w:rsid w:val="006672D8"/>
    <w:rsid w:val="0066755E"/>
    <w:rsid w:val="00667DC0"/>
    <w:rsid w:val="00667ED8"/>
    <w:rsid w:val="00667EFB"/>
    <w:rsid w:val="00670674"/>
    <w:rsid w:val="00670709"/>
    <w:rsid w:val="006709DE"/>
    <w:rsid w:val="00670C15"/>
    <w:rsid w:val="00670D98"/>
    <w:rsid w:val="00670ED3"/>
    <w:rsid w:val="00671020"/>
    <w:rsid w:val="006710C3"/>
    <w:rsid w:val="006712E6"/>
    <w:rsid w:val="00671776"/>
    <w:rsid w:val="0067188E"/>
    <w:rsid w:val="00671A5E"/>
    <w:rsid w:val="00671A83"/>
    <w:rsid w:val="00671E83"/>
    <w:rsid w:val="00671F1A"/>
    <w:rsid w:val="006723A2"/>
    <w:rsid w:val="00672528"/>
    <w:rsid w:val="00672815"/>
    <w:rsid w:val="00672BD3"/>
    <w:rsid w:val="00672D37"/>
    <w:rsid w:val="00672DA4"/>
    <w:rsid w:val="00672E9A"/>
    <w:rsid w:val="00672FE1"/>
    <w:rsid w:val="00673332"/>
    <w:rsid w:val="006735CF"/>
    <w:rsid w:val="0067389F"/>
    <w:rsid w:val="00673B57"/>
    <w:rsid w:val="00673E29"/>
    <w:rsid w:val="00674626"/>
    <w:rsid w:val="00674700"/>
    <w:rsid w:val="006748C8"/>
    <w:rsid w:val="00674B08"/>
    <w:rsid w:val="00674B92"/>
    <w:rsid w:val="00675563"/>
    <w:rsid w:val="00675615"/>
    <w:rsid w:val="00675BF1"/>
    <w:rsid w:val="00675D5F"/>
    <w:rsid w:val="00675E4C"/>
    <w:rsid w:val="0067658E"/>
    <w:rsid w:val="006768EA"/>
    <w:rsid w:val="006769BD"/>
    <w:rsid w:val="00676E07"/>
    <w:rsid w:val="00676E80"/>
    <w:rsid w:val="00677265"/>
    <w:rsid w:val="006775F0"/>
    <w:rsid w:val="006777DA"/>
    <w:rsid w:val="006777F7"/>
    <w:rsid w:val="00677985"/>
    <w:rsid w:val="00677AD8"/>
    <w:rsid w:val="0068024F"/>
    <w:rsid w:val="006802D0"/>
    <w:rsid w:val="00680872"/>
    <w:rsid w:val="006809C2"/>
    <w:rsid w:val="00680ABD"/>
    <w:rsid w:val="00680C9A"/>
    <w:rsid w:val="00680D10"/>
    <w:rsid w:val="00681125"/>
    <w:rsid w:val="00681443"/>
    <w:rsid w:val="006814D8"/>
    <w:rsid w:val="00681536"/>
    <w:rsid w:val="006815AF"/>
    <w:rsid w:val="00681879"/>
    <w:rsid w:val="00681946"/>
    <w:rsid w:val="00681F89"/>
    <w:rsid w:val="00681FC3"/>
    <w:rsid w:val="0068295C"/>
    <w:rsid w:val="00682A54"/>
    <w:rsid w:val="00682CF9"/>
    <w:rsid w:val="00682D43"/>
    <w:rsid w:val="00683154"/>
    <w:rsid w:val="006832E3"/>
    <w:rsid w:val="006834DF"/>
    <w:rsid w:val="006836B2"/>
    <w:rsid w:val="0068414A"/>
    <w:rsid w:val="006841C4"/>
    <w:rsid w:val="0068450E"/>
    <w:rsid w:val="006846FA"/>
    <w:rsid w:val="0068488E"/>
    <w:rsid w:val="00684B0D"/>
    <w:rsid w:val="00685896"/>
    <w:rsid w:val="00685994"/>
    <w:rsid w:val="00685B1D"/>
    <w:rsid w:val="00685C0D"/>
    <w:rsid w:val="00685DFA"/>
    <w:rsid w:val="006861E8"/>
    <w:rsid w:val="00686265"/>
    <w:rsid w:val="0068697D"/>
    <w:rsid w:val="00686DE8"/>
    <w:rsid w:val="0068723C"/>
    <w:rsid w:val="00687376"/>
    <w:rsid w:val="006874C7"/>
    <w:rsid w:val="00687937"/>
    <w:rsid w:val="00687A17"/>
    <w:rsid w:val="00687B51"/>
    <w:rsid w:val="00687B7F"/>
    <w:rsid w:val="00687E12"/>
    <w:rsid w:val="00690049"/>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21C0"/>
    <w:rsid w:val="006921C4"/>
    <w:rsid w:val="00692798"/>
    <w:rsid w:val="00692A4C"/>
    <w:rsid w:val="00692C92"/>
    <w:rsid w:val="00692E34"/>
    <w:rsid w:val="00692EE0"/>
    <w:rsid w:val="00693070"/>
    <w:rsid w:val="00693265"/>
    <w:rsid w:val="006935FF"/>
    <w:rsid w:val="00693630"/>
    <w:rsid w:val="00693A37"/>
    <w:rsid w:val="00693DF9"/>
    <w:rsid w:val="0069512B"/>
    <w:rsid w:val="006953DC"/>
    <w:rsid w:val="006955CA"/>
    <w:rsid w:val="006958D3"/>
    <w:rsid w:val="00695D00"/>
    <w:rsid w:val="00695D54"/>
    <w:rsid w:val="00695D55"/>
    <w:rsid w:val="00695FCC"/>
    <w:rsid w:val="00696526"/>
    <w:rsid w:val="00696565"/>
    <w:rsid w:val="006966E7"/>
    <w:rsid w:val="006969F4"/>
    <w:rsid w:val="00696AFB"/>
    <w:rsid w:val="00696C97"/>
    <w:rsid w:val="00696DEE"/>
    <w:rsid w:val="00697145"/>
    <w:rsid w:val="00697680"/>
    <w:rsid w:val="00697770"/>
    <w:rsid w:val="006977B8"/>
    <w:rsid w:val="00697CCD"/>
    <w:rsid w:val="006A019F"/>
    <w:rsid w:val="006A022E"/>
    <w:rsid w:val="006A090F"/>
    <w:rsid w:val="006A09C2"/>
    <w:rsid w:val="006A0B51"/>
    <w:rsid w:val="006A0D3B"/>
    <w:rsid w:val="006A0DB0"/>
    <w:rsid w:val="006A1224"/>
    <w:rsid w:val="006A12E6"/>
    <w:rsid w:val="006A15F0"/>
    <w:rsid w:val="006A188D"/>
    <w:rsid w:val="006A1CC0"/>
    <w:rsid w:val="006A2898"/>
    <w:rsid w:val="006A2A34"/>
    <w:rsid w:val="006A2B82"/>
    <w:rsid w:val="006A3099"/>
    <w:rsid w:val="006A30EE"/>
    <w:rsid w:val="006A328B"/>
    <w:rsid w:val="006A350B"/>
    <w:rsid w:val="006A35AC"/>
    <w:rsid w:val="006A37E9"/>
    <w:rsid w:val="006A423F"/>
    <w:rsid w:val="006A44DA"/>
    <w:rsid w:val="006A47F5"/>
    <w:rsid w:val="006A482A"/>
    <w:rsid w:val="006A4A12"/>
    <w:rsid w:val="006A4A7E"/>
    <w:rsid w:val="006A4AB1"/>
    <w:rsid w:val="006A4C63"/>
    <w:rsid w:val="006A4D2D"/>
    <w:rsid w:val="006A5451"/>
    <w:rsid w:val="006A568E"/>
    <w:rsid w:val="006A586D"/>
    <w:rsid w:val="006A5B8B"/>
    <w:rsid w:val="006A5D16"/>
    <w:rsid w:val="006A5E10"/>
    <w:rsid w:val="006A63F1"/>
    <w:rsid w:val="006A653C"/>
    <w:rsid w:val="006A66A0"/>
    <w:rsid w:val="006A6A96"/>
    <w:rsid w:val="006A6B55"/>
    <w:rsid w:val="006A6BBF"/>
    <w:rsid w:val="006A703D"/>
    <w:rsid w:val="006A7135"/>
    <w:rsid w:val="006A725F"/>
    <w:rsid w:val="006A768E"/>
    <w:rsid w:val="006A7BE2"/>
    <w:rsid w:val="006A7D6D"/>
    <w:rsid w:val="006B017D"/>
    <w:rsid w:val="006B0537"/>
    <w:rsid w:val="006B063F"/>
    <w:rsid w:val="006B0AC2"/>
    <w:rsid w:val="006B0BC5"/>
    <w:rsid w:val="006B143D"/>
    <w:rsid w:val="006B1765"/>
    <w:rsid w:val="006B1973"/>
    <w:rsid w:val="006B1D80"/>
    <w:rsid w:val="006B1E7A"/>
    <w:rsid w:val="006B2169"/>
    <w:rsid w:val="006B2326"/>
    <w:rsid w:val="006B2A4B"/>
    <w:rsid w:val="006B2B53"/>
    <w:rsid w:val="006B2C3A"/>
    <w:rsid w:val="006B2D92"/>
    <w:rsid w:val="006B3443"/>
    <w:rsid w:val="006B34F2"/>
    <w:rsid w:val="006B3704"/>
    <w:rsid w:val="006B3B0C"/>
    <w:rsid w:val="006B3B67"/>
    <w:rsid w:val="006B3D84"/>
    <w:rsid w:val="006B4509"/>
    <w:rsid w:val="006B45C0"/>
    <w:rsid w:val="006B47B5"/>
    <w:rsid w:val="006B4966"/>
    <w:rsid w:val="006B4C7A"/>
    <w:rsid w:val="006B5059"/>
    <w:rsid w:val="006B50B3"/>
    <w:rsid w:val="006B5373"/>
    <w:rsid w:val="006B54DE"/>
    <w:rsid w:val="006B554E"/>
    <w:rsid w:val="006B5659"/>
    <w:rsid w:val="006B5A3A"/>
    <w:rsid w:val="006B5C0B"/>
    <w:rsid w:val="006B5D73"/>
    <w:rsid w:val="006B5F7B"/>
    <w:rsid w:val="006B6135"/>
    <w:rsid w:val="006B6621"/>
    <w:rsid w:val="006B6637"/>
    <w:rsid w:val="006B6B90"/>
    <w:rsid w:val="006B6BB0"/>
    <w:rsid w:val="006B6D50"/>
    <w:rsid w:val="006B705D"/>
    <w:rsid w:val="006B7650"/>
    <w:rsid w:val="006B76EA"/>
    <w:rsid w:val="006B7986"/>
    <w:rsid w:val="006B7FD5"/>
    <w:rsid w:val="006C0412"/>
    <w:rsid w:val="006C074C"/>
    <w:rsid w:val="006C09EE"/>
    <w:rsid w:val="006C09FD"/>
    <w:rsid w:val="006C0A59"/>
    <w:rsid w:val="006C0C6D"/>
    <w:rsid w:val="006C0C6F"/>
    <w:rsid w:val="006C0EE6"/>
    <w:rsid w:val="006C11B1"/>
    <w:rsid w:val="006C120D"/>
    <w:rsid w:val="006C12F8"/>
    <w:rsid w:val="006C139F"/>
    <w:rsid w:val="006C149B"/>
    <w:rsid w:val="006C183E"/>
    <w:rsid w:val="006C1884"/>
    <w:rsid w:val="006C18A0"/>
    <w:rsid w:val="006C1FDB"/>
    <w:rsid w:val="006C2030"/>
    <w:rsid w:val="006C2106"/>
    <w:rsid w:val="006C21EA"/>
    <w:rsid w:val="006C2423"/>
    <w:rsid w:val="006C263F"/>
    <w:rsid w:val="006C283B"/>
    <w:rsid w:val="006C2B53"/>
    <w:rsid w:val="006C3120"/>
    <w:rsid w:val="006C3447"/>
    <w:rsid w:val="006C361C"/>
    <w:rsid w:val="006C3968"/>
    <w:rsid w:val="006C3F38"/>
    <w:rsid w:val="006C4033"/>
    <w:rsid w:val="006C4859"/>
    <w:rsid w:val="006C4CC8"/>
    <w:rsid w:val="006C52FF"/>
    <w:rsid w:val="006C5688"/>
    <w:rsid w:val="006C589D"/>
    <w:rsid w:val="006C6367"/>
    <w:rsid w:val="006C643D"/>
    <w:rsid w:val="006C66F3"/>
    <w:rsid w:val="006C6865"/>
    <w:rsid w:val="006C6D02"/>
    <w:rsid w:val="006C6D3B"/>
    <w:rsid w:val="006C736B"/>
    <w:rsid w:val="006C7434"/>
    <w:rsid w:val="006C745B"/>
    <w:rsid w:val="006C7947"/>
    <w:rsid w:val="006C7DBD"/>
    <w:rsid w:val="006C7E3E"/>
    <w:rsid w:val="006D018A"/>
    <w:rsid w:val="006D01E8"/>
    <w:rsid w:val="006D07D7"/>
    <w:rsid w:val="006D15F0"/>
    <w:rsid w:val="006D162B"/>
    <w:rsid w:val="006D1733"/>
    <w:rsid w:val="006D17A8"/>
    <w:rsid w:val="006D1937"/>
    <w:rsid w:val="006D1B60"/>
    <w:rsid w:val="006D1CDC"/>
    <w:rsid w:val="006D1F41"/>
    <w:rsid w:val="006D2383"/>
    <w:rsid w:val="006D2549"/>
    <w:rsid w:val="006D25E4"/>
    <w:rsid w:val="006D2C0A"/>
    <w:rsid w:val="006D3518"/>
    <w:rsid w:val="006D35B3"/>
    <w:rsid w:val="006D3917"/>
    <w:rsid w:val="006D3B01"/>
    <w:rsid w:val="006D3BB6"/>
    <w:rsid w:val="006D404E"/>
    <w:rsid w:val="006D41E8"/>
    <w:rsid w:val="006D4483"/>
    <w:rsid w:val="006D45F9"/>
    <w:rsid w:val="006D4613"/>
    <w:rsid w:val="006D46F7"/>
    <w:rsid w:val="006D48AC"/>
    <w:rsid w:val="006D4B57"/>
    <w:rsid w:val="006D4DC6"/>
    <w:rsid w:val="006D4E58"/>
    <w:rsid w:val="006D537D"/>
    <w:rsid w:val="006D5483"/>
    <w:rsid w:val="006D5C71"/>
    <w:rsid w:val="006D5DBC"/>
    <w:rsid w:val="006D5EF6"/>
    <w:rsid w:val="006D6541"/>
    <w:rsid w:val="006D6AA0"/>
    <w:rsid w:val="006D6C12"/>
    <w:rsid w:val="006D722B"/>
    <w:rsid w:val="006D72A1"/>
    <w:rsid w:val="006D738C"/>
    <w:rsid w:val="006D7750"/>
    <w:rsid w:val="006D7D81"/>
    <w:rsid w:val="006D7DCC"/>
    <w:rsid w:val="006E0206"/>
    <w:rsid w:val="006E0230"/>
    <w:rsid w:val="006E057C"/>
    <w:rsid w:val="006E0654"/>
    <w:rsid w:val="006E06AD"/>
    <w:rsid w:val="006E0863"/>
    <w:rsid w:val="006E08CE"/>
    <w:rsid w:val="006E08F3"/>
    <w:rsid w:val="006E09E9"/>
    <w:rsid w:val="006E0A61"/>
    <w:rsid w:val="006E0B05"/>
    <w:rsid w:val="006E0D44"/>
    <w:rsid w:val="006E0DDE"/>
    <w:rsid w:val="006E0FD1"/>
    <w:rsid w:val="006E0FE0"/>
    <w:rsid w:val="006E1158"/>
    <w:rsid w:val="006E122E"/>
    <w:rsid w:val="006E127C"/>
    <w:rsid w:val="006E12FB"/>
    <w:rsid w:val="006E155A"/>
    <w:rsid w:val="006E19AB"/>
    <w:rsid w:val="006E1A7D"/>
    <w:rsid w:val="006E1D5E"/>
    <w:rsid w:val="006E228B"/>
    <w:rsid w:val="006E23BA"/>
    <w:rsid w:val="006E263B"/>
    <w:rsid w:val="006E285C"/>
    <w:rsid w:val="006E2BF4"/>
    <w:rsid w:val="006E2C4F"/>
    <w:rsid w:val="006E2E5B"/>
    <w:rsid w:val="006E3070"/>
    <w:rsid w:val="006E3132"/>
    <w:rsid w:val="006E32C0"/>
    <w:rsid w:val="006E3344"/>
    <w:rsid w:val="006E38AB"/>
    <w:rsid w:val="006E38D0"/>
    <w:rsid w:val="006E3954"/>
    <w:rsid w:val="006E3B29"/>
    <w:rsid w:val="006E3B9D"/>
    <w:rsid w:val="006E3CFA"/>
    <w:rsid w:val="006E4622"/>
    <w:rsid w:val="006E4735"/>
    <w:rsid w:val="006E4888"/>
    <w:rsid w:val="006E4BC3"/>
    <w:rsid w:val="006E5149"/>
    <w:rsid w:val="006E53A6"/>
    <w:rsid w:val="006E543E"/>
    <w:rsid w:val="006E5BCB"/>
    <w:rsid w:val="006E5D69"/>
    <w:rsid w:val="006E5E79"/>
    <w:rsid w:val="006E5F94"/>
    <w:rsid w:val="006E601B"/>
    <w:rsid w:val="006E6751"/>
    <w:rsid w:val="006E69AA"/>
    <w:rsid w:val="006E6A6B"/>
    <w:rsid w:val="006E6AA2"/>
    <w:rsid w:val="006E6C2C"/>
    <w:rsid w:val="006E6E10"/>
    <w:rsid w:val="006E6F66"/>
    <w:rsid w:val="006E70FB"/>
    <w:rsid w:val="006E7438"/>
    <w:rsid w:val="006E7725"/>
    <w:rsid w:val="006E782B"/>
    <w:rsid w:val="006E7B16"/>
    <w:rsid w:val="006E7D34"/>
    <w:rsid w:val="006E7DB1"/>
    <w:rsid w:val="006E7E8F"/>
    <w:rsid w:val="006F06C9"/>
    <w:rsid w:val="006F0D9D"/>
    <w:rsid w:val="006F0DBC"/>
    <w:rsid w:val="006F0F00"/>
    <w:rsid w:val="006F0FEA"/>
    <w:rsid w:val="006F1094"/>
    <w:rsid w:val="006F14AB"/>
    <w:rsid w:val="006F1828"/>
    <w:rsid w:val="006F1A76"/>
    <w:rsid w:val="006F1FBA"/>
    <w:rsid w:val="006F20A2"/>
    <w:rsid w:val="006F2616"/>
    <w:rsid w:val="006F27ED"/>
    <w:rsid w:val="006F323D"/>
    <w:rsid w:val="006F35EF"/>
    <w:rsid w:val="006F3663"/>
    <w:rsid w:val="006F3A51"/>
    <w:rsid w:val="006F3B0E"/>
    <w:rsid w:val="006F3E0B"/>
    <w:rsid w:val="006F3F5E"/>
    <w:rsid w:val="006F4511"/>
    <w:rsid w:val="006F4698"/>
    <w:rsid w:val="006F489B"/>
    <w:rsid w:val="006F4C93"/>
    <w:rsid w:val="006F50A4"/>
    <w:rsid w:val="006F5178"/>
    <w:rsid w:val="006F5717"/>
    <w:rsid w:val="006F58CE"/>
    <w:rsid w:val="006F5932"/>
    <w:rsid w:val="006F59F4"/>
    <w:rsid w:val="006F62CD"/>
    <w:rsid w:val="006F63B3"/>
    <w:rsid w:val="006F67ED"/>
    <w:rsid w:val="006F6C67"/>
    <w:rsid w:val="006F71AD"/>
    <w:rsid w:val="006F75BA"/>
    <w:rsid w:val="006F7704"/>
    <w:rsid w:val="006F7847"/>
    <w:rsid w:val="006F7863"/>
    <w:rsid w:val="006F7C16"/>
    <w:rsid w:val="0070006B"/>
    <w:rsid w:val="00700313"/>
    <w:rsid w:val="007003A6"/>
    <w:rsid w:val="00700B3C"/>
    <w:rsid w:val="00700B7A"/>
    <w:rsid w:val="00700E1E"/>
    <w:rsid w:val="007015C9"/>
    <w:rsid w:val="00701638"/>
    <w:rsid w:val="0070164E"/>
    <w:rsid w:val="0070180D"/>
    <w:rsid w:val="00701885"/>
    <w:rsid w:val="0070196D"/>
    <w:rsid w:val="00701E65"/>
    <w:rsid w:val="00701EC3"/>
    <w:rsid w:val="007023E1"/>
    <w:rsid w:val="007024A6"/>
    <w:rsid w:val="00702C6D"/>
    <w:rsid w:val="00702F4E"/>
    <w:rsid w:val="00703220"/>
    <w:rsid w:val="00703483"/>
    <w:rsid w:val="0070382B"/>
    <w:rsid w:val="00703D91"/>
    <w:rsid w:val="00703FAF"/>
    <w:rsid w:val="007041F0"/>
    <w:rsid w:val="007043E8"/>
    <w:rsid w:val="007043F9"/>
    <w:rsid w:val="007046CA"/>
    <w:rsid w:val="00704961"/>
    <w:rsid w:val="007052B0"/>
    <w:rsid w:val="00705445"/>
    <w:rsid w:val="0070590C"/>
    <w:rsid w:val="00705AAB"/>
    <w:rsid w:val="00705B47"/>
    <w:rsid w:val="007066C3"/>
    <w:rsid w:val="0070671A"/>
    <w:rsid w:val="0070676C"/>
    <w:rsid w:val="007069D5"/>
    <w:rsid w:val="007069E6"/>
    <w:rsid w:val="00706B62"/>
    <w:rsid w:val="00707113"/>
    <w:rsid w:val="00707567"/>
    <w:rsid w:val="00707D2B"/>
    <w:rsid w:val="00707E41"/>
    <w:rsid w:val="00710153"/>
    <w:rsid w:val="00710392"/>
    <w:rsid w:val="007107CE"/>
    <w:rsid w:val="00710922"/>
    <w:rsid w:val="00710F81"/>
    <w:rsid w:val="007111AD"/>
    <w:rsid w:val="00711308"/>
    <w:rsid w:val="007113BD"/>
    <w:rsid w:val="00711472"/>
    <w:rsid w:val="00711748"/>
    <w:rsid w:val="00711826"/>
    <w:rsid w:val="00711E52"/>
    <w:rsid w:val="007121AB"/>
    <w:rsid w:val="007129AD"/>
    <w:rsid w:val="00712DD0"/>
    <w:rsid w:val="00712E3A"/>
    <w:rsid w:val="00712EF4"/>
    <w:rsid w:val="007135B0"/>
    <w:rsid w:val="00713E28"/>
    <w:rsid w:val="007140D3"/>
    <w:rsid w:val="0071430A"/>
    <w:rsid w:val="007143A6"/>
    <w:rsid w:val="00714995"/>
    <w:rsid w:val="00714E2A"/>
    <w:rsid w:val="00715304"/>
    <w:rsid w:val="007153AB"/>
    <w:rsid w:val="0071553B"/>
    <w:rsid w:val="0071567C"/>
    <w:rsid w:val="007158AA"/>
    <w:rsid w:val="007159DF"/>
    <w:rsid w:val="00715A83"/>
    <w:rsid w:val="00715C1A"/>
    <w:rsid w:val="00715CB8"/>
    <w:rsid w:val="00715CE6"/>
    <w:rsid w:val="0071617B"/>
    <w:rsid w:val="00716297"/>
    <w:rsid w:val="007162B8"/>
    <w:rsid w:val="00716690"/>
    <w:rsid w:val="00716B29"/>
    <w:rsid w:val="007173D2"/>
    <w:rsid w:val="0071774E"/>
    <w:rsid w:val="00717FBB"/>
    <w:rsid w:val="00720201"/>
    <w:rsid w:val="007204B1"/>
    <w:rsid w:val="007204E3"/>
    <w:rsid w:val="0072067E"/>
    <w:rsid w:val="007207D8"/>
    <w:rsid w:val="007209BD"/>
    <w:rsid w:val="00720CFB"/>
    <w:rsid w:val="00720D47"/>
    <w:rsid w:val="0072108D"/>
    <w:rsid w:val="00721373"/>
    <w:rsid w:val="007214B1"/>
    <w:rsid w:val="007216A5"/>
    <w:rsid w:val="00721714"/>
    <w:rsid w:val="00721A0E"/>
    <w:rsid w:val="00721A71"/>
    <w:rsid w:val="00721FD0"/>
    <w:rsid w:val="0072223E"/>
    <w:rsid w:val="00722717"/>
    <w:rsid w:val="0072273E"/>
    <w:rsid w:val="00722AF6"/>
    <w:rsid w:val="00723633"/>
    <w:rsid w:val="0072364A"/>
    <w:rsid w:val="00723737"/>
    <w:rsid w:val="007239C0"/>
    <w:rsid w:val="00723AD2"/>
    <w:rsid w:val="00723FD1"/>
    <w:rsid w:val="00724373"/>
    <w:rsid w:val="007243E2"/>
    <w:rsid w:val="00724477"/>
    <w:rsid w:val="007244DB"/>
    <w:rsid w:val="00724C49"/>
    <w:rsid w:val="00724C66"/>
    <w:rsid w:val="00724DE2"/>
    <w:rsid w:val="00724E68"/>
    <w:rsid w:val="0072567F"/>
    <w:rsid w:val="00725833"/>
    <w:rsid w:val="0072592E"/>
    <w:rsid w:val="00725D0A"/>
    <w:rsid w:val="00725D69"/>
    <w:rsid w:val="00725D94"/>
    <w:rsid w:val="00725EB3"/>
    <w:rsid w:val="007262D6"/>
    <w:rsid w:val="007263BE"/>
    <w:rsid w:val="00726515"/>
    <w:rsid w:val="007272B5"/>
    <w:rsid w:val="00727872"/>
    <w:rsid w:val="007279D2"/>
    <w:rsid w:val="00727B33"/>
    <w:rsid w:val="00727BDA"/>
    <w:rsid w:val="00727F94"/>
    <w:rsid w:val="0073002E"/>
    <w:rsid w:val="00730030"/>
    <w:rsid w:val="00730961"/>
    <w:rsid w:val="00730C64"/>
    <w:rsid w:val="00730E15"/>
    <w:rsid w:val="00731127"/>
    <w:rsid w:val="0073133C"/>
    <w:rsid w:val="00731729"/>
    <w:rsid w:val="00731803"/>
    <w:rsid w:val="00731A5A"/>
    <w:rsid w:val="00731B50"/>
    <w:rsid w:val="00731D49"/>
    <w:rsid w:val="00732162"/>
    <w:rsid w:val="00732933"/>
    <w:rsid w:val="0073293A"/>
    <w:rsid w:val="0073295B"/>
    <w:rsid w:val="007329B8"/>
    <w:rsid w:val="00732DD5"/>
    <w:rsid w:val="0073311D"/>
    <w:rsid w:val="0073316B"/>
    <w:rsid w:val="00733201"/>
    <w:rsid w:val="00733281"/>
    <w:rsid w:val="00733AFA"/>
    <w:rsid w:val="00733C1A"/>
    <w:rsid w:val="00733C67"/>
    <w:rsid w:val="00733C9B"/>
    <w:rsid w:val="00733F94"/>
    <w:rsid w:val="007340C6"/>
    <w:rsid w:val="007344AD"/>
    <w:rsid w:val="007347AB"/>
    <w:rsid w:val="00734CF1"/>
    <w:rsid w:val="007352E0"/>
    <w:rsid w:val="007359D6"/>
    <w:rsid w:val="00735AF2"/>
    <w:rsid w:val="00735B8C"/>
    <w:rsid w:val="007360FF"/>
    <w:rsid w:val="0073612B"/>
    <w:rsid w:val="007361BC"/>
    <w:rsid w:val="00736603"/>
    <w:rsid w:val="007368A9"/>
    <w:rsid w:val="00736A48"/>
    <w:rsid w:val="00736C9D"/>
    <w:rsid w:val="00737067"/>
    <w:rsid w:val="0073729E"/>
    <w:rsid w:val="007374C2"/>
    <w:rsid w:val="00737720"/>
    <w:rsid w:val="0073799C"/>
    <w:rsid w:val="00737AFA"/>
    <w:rsid w:val="00737B5A"/>
    <w:rsid w:val="007400D6"/>
    <w:rsid w:val="00740274"/>
    <w:rsid w:val="007403DC"/>
    <w:rsid w:val="0074075C"/>
    <w:rsid w:val="00740BC3"/>
    <w:rsid w:val="00740E49"/>
    <w:rsid w:val="00740E4E"/>
    <w:rsid w:val="00741072"/>
    <w:rsid w:val="0074114A"/>
    <w:rsid w:val="007413A0"/>
    <w:rsid w:val="007415F6"/>
    <w:rsid w:val="007416D4"/>
    <w:rsid w:val="0074177C"/>
    <w:rsid w:val="00741DE7"/>
    <w:rsid w:val="00742331"/>
    <w:rsid w:val="00742C3C"/>
    <w:rsid w:val="00742EDB"/>
    <w:rsid w:val="00743082"/>
    <w:rsid w:val="00743090"/>
    <w:rsid w:val="00743630"/>
    <w:rsid w:val="00743CDB"/>
    <w:rsid w:val="00743DC8"/>
    <w:rsid w:val="007449DC"/>
    <w:rsid w:val="00744A56"/>
    <w:rsid w:val="00744C61"/>
    <w:rsid w:val="0074589F"/>
    <w:rsid w:val="00745A17"/>
    <w:rsid w:val="00745A9C"/>
    <w:rsid w:val="00745BB0"/>
    <w:rsid w:val="00746181"/>
    <w:rsid w:val="007464BC"/>
    <w:rsid w:val="00747A8F"/>
    <w:rsid w:val="00747D09"/>
    <w:rsid w:val="00747DD7"/>
    <w:rsid w:val="00747FBE"/>
    <w:rsid w:val="00750297"/>
    <w:rsid w:val="00751253"/>
    <w:rsid w:val="0075145C"/>
    <w:rsid w:val="007514B4"/>
    <w:rsid w:val="00751EEB"/>
    <w:rsid w:val="007521C4"/>
    <w:rsid w:val="0075252F"/>
    <w:rsid w:val="007525C2"/>
    <w:rsid w:val="00752B3F"/>
    <w:rsid w:val="00752E3A"/>
    <w:rsid w:val="00752EBA"/>
    <w:rsid w:val="00753320"/>
    <w:rsid w:val="007535EB"/>
    <w:rsid w:val="00753BC1"/>
    <w:rsid w:val="00753E79"/>
    <w:rsid w:val="0075520F"/>
    <w:rsid w:val="00755381"/>
    <w:rsid w:val="00755744"/>
    <w:rsid w:val="007557D6"/>
    <w:rsid w:val="00755864"/>
    <w:rsid w:val="00755B3B"/>
    <w:rsid w:val="00755B43"/>
    <w:rsid w:val="00755C9A"/>
    <w:rsid w:val="00756004"/>
    <w:rsid w:val="007562B5"/>
    <w:rsid w:val="007562CB"/>
    <w:rsid w:val="007563E3"/>
    <w:rsid w:val="00756C59"/>
    <w:rsid w:val="0075741C"/>
    <w:rsid w:val="0075766A"/>
    <w:rsid w:val="007577CB"/>
    <w:rsid w:val="0075790C"/>
    <w:rsid w:val="00757A16"/>
    <w:rsid w:val="00757BC2"/>
    <w:rsid w:val="00757DB9"/>
    <w:rsid w:val="007604AE"/>
    <w:rsid w:val="00760975"/>
    <w:rsid w:val="00760AE4"/>
    <w:rsid w:val="00760B5C"/>
    <w:rsid w:val="00760B6D"/>
    <w:rsid w:val="0076101C"/>
    <w:rsid w:val="00761097"/>
    <w:rsid w:val="007610F2"/>
    <w:rsid w:val="007611AB"/>
    <w:rsid w:val="007619DC"/>
    <w:rsid w:val="00761ABC"/>
    <w:rsid w:val="00761B71"/>
    <w:rsid w:val="00761EA1"/>
    <w:rsid w:val="00762561"/>
    <w:rsid w:val="00762893"/>
    <w:rsid w:val="00762936"/>
    <w:rsid w:val="007629EC"/>
    <w:rsid w:val="00762A84"/>
    <w:rsid w:val="00762AB6"/>
    <w:rsid w:val="00762E6A"/>
    <w:rsid w:val="0076395D"/>
    <w:rsid w:val="00763D77"/>
    <w:rsid w:val="00763EC1"/>
    <w:rsid w:val="007642BA"/>
    <w:rsid w:val="007644FE"/>
    <w:rsid w:val="007646C4"/>
    <w:rsid w:val="00764A7C"/>
    <w:rsid w:val="00764D26"/>
    <w:rsid w:val="00764EA1"/>
    <w:rsid w:val="007656E5"/>
    <w:rsid w:val="007658E7"/>
    <w:rsid w:val="00765A13"/>
    <w:rsid w:val="0076628A"/>
    <w:rsid w:val="0076664A"/>
    <w:rsid w:val="00766697"/>
    <w:rsid w:val="007669BD"/>
    <w:rsid w:val="0076707B"/>
    <w:rsid w:val="0076719D"/>
    <w:rsid w:val="007675D7"/>
    <w:rsid w:val="00767D92"/>
    <w:rsid w:val="0077019B"/>
    <w:rsid w:val="007706E3"/>
    <w:rsid w:val="0077091C"/>
    <w:rsid w:val="007709C6"/>
    <w:rsid w:val="00770F09"/>
    <w:rsid w:val="007711B7"/>
    <w:rsid w:val="0077123F"/>
    <w:rsid w:val="007712C1"/>
    <w:rsid w:val="007719B6"/>
    <w:rsid w:val="00772787"/>
    <w:rsid w:val="0077293D"/>
    <w:rsid w:val="00772948"/>
    <w:rsid w:val="00772A99"/>
    <w:rsid w:val="00772C13"/>
    <w:rsid w:val="00772DF6"/>
    <w:rsid w:val="00773365"/>
    <w:rsid w:val="00773ED5"/>
    <w:rsid w:val="00774560"/>
    <w:rsid w:val="0077459E"/>
    <w:rsid w:val="007748A1"/>
    <w:rsid w:val="0077490C"/>
    <w:rsid w:val="00774939"/>
    <w:rsid w:val="00774E22"/>
    <w:rsid w:val="00774E85"/>
    <w:rsid w:val="00775236"/>
    <w:rsid w:val="0077577F"/>
    <w:rsid w:val="007759A8"/>
    <w:rsid w:val="007759DA"/>
    <w:rsid w:val="00776031"/>
    <w:rsid w:val="007761D0"/>
    <w:rsid w:val="007762D1"/>
    <w:rsid w:val="00776571"/>
    <w:rsid w:val="0077686F"/>
    <w:rsid w:val="00776968"/>
    <w:rsid w:val="007769EC"/>
    <w:rsid w:val="00776BAC"/>
    <w:rsid w:val="00776DCD"/>
    <w:rsid w:val="00776FF1"/>
    <w:rsid w:val="007771C5"/>
    <w:rsid w:val="00777442"/>
    <w:rsid w:val="007776F2"/>
    <w:rsid w:val="00777A7D"/>
    <w:rsid w:val="00777C9A"/>
    <w:rsid w:val="00777E27"/>
    <w:rsid w:val="007803EC"/>
    <w:rsid w:val="0078043D"/>
    <w:rsid w:val="00780705"/>
    <w:rsid w:val="0078075B"/>
    <w:rsid w:val="007808F5"/>
    <w:rsid w:val="00780974"/>
    <w:rsid w:val="00780A39"/>
    <w:rsid w:val="00780D27"/>
    <w:rsid w:val="0078117B"/>
    <w:rsid w:val="00781CFD"/>
    <w:rsid w:val="00781EF6"/>
    <w:rsid w:val="00781F75"/>
    <w:rsid w:val="0078200C"/>
    <w:rsid w:val="00782670"/>
    <w:rsid w:val="00782972"/>
    <w:rsid w:val="00783363"/>
    <w:rsid w:val="007835CC"/>
    <w:rsid w:val="007844E6"/>
    <w:rsid w:val="007844F7"/>
    <w:rsid w:val="00784743"/>
    <w:rsid w:val="007847FF"/>
    <w:rsid w:val="0078491E"/>
    <w:rsid w:val="00784AF4"/>
    <w:rsid w:val="00784DAC"/>
    <w:rsid w:val="00784E84"/>
    <w:rsid w:val="00784FFD"/>
    <w:rsid w:val="00785636"/>
    <w:rsid w:val="00785DC1"/>
    <w:rsid w:val="00785F93"/>
    <w:rsid w:val="007865F3"/>
    <w:rsid w:val="00786A6F"/>
    <w:rsid w:val="00786A7E"/>
    <w:rsid w:val="00786B09"/>
    <w:rsid w:val="0078723C"/>
    <w:rsid w:val="0078751B"/>
    <w:rsid w:val="0078757F"/>
    <w:rsid w:val="0078766D"/>
    <w:rsid w:val="00787679"/>
    <w:rsid w:val="00787881"/>
    <w:rsid w:val="0078792B"/>
    <w:rsid w:val="007900B8"/>
    <w:rsid w:val="007900CC"/>
    <w:rsid w:val="007901F2"/>
    <w:rsid w:val="00790234"/>
    <w:rsid w:val="007904C6"/>
    <w:rsid w:val="007908CC"/>
    <w:rsid w:val="00790D52"/>
    <w:rsid w:val="0079110F"/>
    <w:rsid w:val="007912EA"/>
    <w:rsid w:val="0079150C"/>
    <w:rsid w:val="007919F2"/>
    <w:rsid w:val="00791A1C"/>
    <w:rsid w:val="00791B2C"/>
    <w:rsid w:val="007926B3"/>
    <w:rsid w:val="00792815"/>
    <w:rsid w:val="007929C9"/>
    <w:rsid w:val="00792C00"/>
    <w:rsid w:val="00793457"/>
    <w:rsid w:val="00793883"/>
    <w:rsid w:val="007938C7"/>
    <w:rsid w:val="00793C61"/>
    <w:rsid w:val="00793EFB"/>
    <w:rsid w:val="00793FD1"/>
    <w:rsid w:val="00794BD3"/>
    <w:rsid w:val="0079576B"/>
    <w:rsid w:val="00795CA4"/>
    <w:rsid w:val="00795E2B"/>
    <w:rsid w:val="00795FE0"/>
    <w:rsid w:val="007962CB"/>
    <w:rsid w:val="0079631E"/>
    <w:rsid w:val="007964A0"/>
    <w:rsid w:val="00796538"/>
    <w:rsid w:val="007966F5"/>
    <w:rsid w:val="00796763"/>
    <w:rsid w:val="00796AD8"/>
    <w:rsid w:val="00796CF8"/>
    <w:rsid w:val="00796E92"/>
    <w:rsid w:val="00797639"/>
    <w:rsid w:val="00797724"/>
    <w:rsid w:val="007977AC"/>
    <w:rsid w:val="00797A27"/>
    <w:rsid w:val="00797C7F"/>
    <w:rsid w:val="007A01E4"/>
    <w:rsid w:val="007A0D06"/>
    <w:rsid w:val="007A1AB4"/>
    <w:rsid w:val="007A2175"/>
    <w:rsid w:val="007A2876"/>
    <w:rsid w:val="007A2895"/>
    <w:rsid w:val="007A2B63"/>
    <w:rsid w:val="007A2CCA"/>
    <w:rsid w:val="007A2D89"/>
    <w:rsid w:val="007A3750"/>
    <w:rsid w:val="007A3755"/>
    <w:rsid w:val="007A3824"/>
    <w:rsid w:val="007A3ABD"/>
    <w:rsid w:val="007A3D18"/>
    <w:rsid w:val="007A3DE1"/>
    <w:rsid w:val="007A3E0D"/>
    <w:rsid w:val="007A4064"/>
    <w:rsid w:val="007A4514"/>
    <w:rsid w:val="007A46F5"/>
    <w:rsid w:val="007A4994"/>
    <w:rsid w:val="007A4D62"/>
    <w:rsid w:val="007A4DCF"/>
    <w:rsid w:val="007A590A"/>
    <w:rsid w:val="007A5A6F"/>
    <w:rsid w:val="007A5BB0"/>
    <w:rsid w:val="007A5D61"/>
    <w:rsid w:val="007A632A"/>
    <w:rsid w:val="007A6511"/>
    <w:rsid w:val="007A65DA"/>
    <w:rsid w:val="007A6D03"/>
    <w:rsid w:val="007A7109"/>
    <w:rsid w:val="007A71B7"/>
    <w:rsid w:val="007A71F6"/>
    <w:rsid w:val="007A734A"/>
    <w:rsid w:val="007A7385"/>
    <w:rsid w:val="007A7676"/>
    <w:rsid w:val="007A7843"/>
    <w:rsid w:val="007A7C56"/>
    <w:rsid w:val="007A7E57"/>
    <w:rsid w:val="007B00AD"/>
    <w:rsid w:val="007B0418"/>
    <w:rsid w:val="007B0635"/>
    <w:rsid w:val="007B0741"/>
    <w:rsid w:val="007B0CBB"/>
    <w:rsid w:val="007B1179"/>
    <w:rsid w:val="007B1394"/>
    <w:rsid w:val="007B1504"/>
    <w:rsid w:val="007B1B6F"/>
    <w:rsid w:val="007B1B83"/>
    <w:rsid w:val="007B2031"/>
    <w:rsid w:val="007B227D"/>
    <w:rsid w:val="007B22BF"/>
    <w:rsid w:val="007B22D2"/>
    <w:rsid w:val="007B2451"/>
    <w:rsid w:val="007B2693"/>
    <w:rsid w:val="007B2802"/>
    <w:rsid w:val="007B2F9E"/>
    <w:rsid w:val="007B41B5"/>
    <w:rsid w:val="007B426F"/>
    <w:rsid w:val="007B4344"/>
    <w:rsid w:val="007B4470"/>
    <w:rsid w:val="007B4525"/>
    <w:rsid w:val="007B4799"/>
    <w:rsid w:val="007B47AC"/>
    <w:rsid w:val="007B47FD"/>
    <w:rsid w:val="007B4933"/>
    <w:rsid w:val="007B4A05"/>
    <w:rsid w:val="007B4D91"/>
    <w:rsid w:val="007B4D9C"/>
    <w:rsid w:val="007B4DFD"/>
    <w:rsid w:val="007B51E4"/>
    <w:rsid w:val="007B5273"/>
    <w:rsid w:val="007B58E3"/>
    <w:rsid w:val="007B58FC"/>
    <w:rsid w:val="007B5974"/>
    <w:rsid w:val="007B6218"/>
    <w:rsid w:val="007B621B"/>
    <w:rsid w:val="007B67B1"/>
    <w:rsid w:val="007B6896"/>
    <w:rsid w:val="007B6E1A"/>
    <w:rsid w:val="007B6FD6"/>
    <w:rsid w:val="007B71C2"/>
    <w:rsid w:val="007B7494"/>
    <w:rsid w:val="007B771A"/>
    <w:rsid w:val="007B7743"/>
    <w:rsid w:val="007C0031"/>
    <w:rsid w:val="007C0237"/>
    <w:rsid w:val="007C02A0"/>
    <w:rsid w:val="007C0799"/>
    <w:rsid w:val="007C0D7F"/>
    <w:rsid w:val="007C0DEE"/>
    <w:rsid w:val="007C1075"/>
    <w:rsid w:val="007C1813"/>
    <w:rsid w:val="007C1A96"/>
    <w:rsid w:val="007C1BCF"/>
    <w:rsid w:val="007C1FD5"/>
    <w:rsid w:val="007C2033"/>
    <w:rsid w:val="007C224E"/>
    <w:rsid w:val="007C2E58"/>
    <w:rsid w:val="007C3170"/>
    <w:rsid w:val="007C38B6"/>
    <w:rsid w:val="007C3E75"/>
    <w:rsid w:val="007C4109"/>
    <w:rsid w:val="007C41AB"/>
    <w:rsid w:val="007C42E5"/>
    <w:rsid w:val="007C43C6"/>
    <w:rsid w:val="007C454B"/>
    <w:rsid w:val="007C46D1"/>
    <w:rsid w:val="007C4B3B"/>
    <w:rsid w:val="007C4FD9"/>
    <w:rsid w:val="007C54AF"/>
    <w:rsid w:val="007C5B98"/>
    <w:rsid w:val="007C5BAF"/>
    <w:rsid w:val="007C5E29"/>
    <w:rsid w:val="007C62C6"/>
    <w:rsid w:val="007C64C2"/>
    <w:rsid w:val="007C6D9B"/>
    <w:rsid w:val="007C6E4E"/>
    <w:rsid w:val="007C6E4F"/>
    <w:rsid w:val="007C735A"/>
    <w:rsid w:val="007C7899"/>
    <w:rsid w:val="007C79F0"/>
    <w:rsid w:val="007C7CD2"/>
    <w:rsid w:val="007C7DFE"/>
    <w:rsid w:val="007C7E35"/>
    <w:rsid w:val="007C7E87"/>
    <w:rsid w:val="007C7EBE"/>
    <w:rsid w:val="007C7F36"/>
    <w:rsid w:val="007D012E"/>
    <w:rsid w:val="007D05B0"/>
    <w:rsid w:val="007D0ADC"/>
    <w:rsid w:val="007D0D29"/>
    <w:rsid w:val="007D0F74"/>
    <w:rsid w:val="007D11F7"/>
    <w:rsid w:val="007D153B"/>
    <w:rsid w:val="007D1EF0"/>
    <w:rsid w:val="007D20D7"/>
    <w:rsid w:val="007D2BBD"/>
    <w:rsid w:val="007D2CC6"/>
    <w:rsid w:val="007D2F16"/>
    <w:rsid w:val="007D3323"/>
    <w:rsid w:val="007D3358"/>
    <w:rsid w:val="007D3879"/>
    <w:rsid w:val="007D46EE"/>
    <w:rsid w:val="007D496F"/>
    <w:rsid w:val="007D49BA"/>
    <w:rsid w:val="007D4AF8"/>
    <w:rsid w:val="007D4EE6"/>
    <w:rsid w:val="007D4F4C"/>
    <w:rsid w:val="007D4FBC"/>
    <w:rsid w:val="007D5192"/>
    <w:rsid w:val="007D5207"/>
    <w:rsid w:val="007D550A"/>
    <w:rsid w:val="007D58CE"/>
    <w:rsid w:val="007D5A1D"/>
    <w:rsid w:val="007D5D99"/>
    <w:rsid w:val="007D6153"/>
    <w:rsid w:val="007D6569"/>
    <w:rsid w:val="007D6A7C"/>
    <w:rsid w:val="007D6DEB"/>
    <w:rsid w:val="007D6E67"/>
    <w:rsid w:val="007D7274"/>
    <w:rsid w:val="007D7625"/>
    <w:rsid w:val="007D791B"/>
    <w:rsid w:val="007D7CE5"/>
    <w:rsid w:val="007D7CE7"/>
    <w:rsid w:val="007D7D39"/>
    <w:rsid w:val="007E0083"/>
    <w:rsid w:val="007E0513"/>
    <w:rsid w:val="007E0638"/>
    <w:rsid w:val="007E077D"/>
    <w:rsid w:val="007E08C8"/>
    <w:rsid w:val="007E0C77"/>
    <w:rsid w:val="007E0D03"/>
    <w:rsid w:val="007E17EE"/>
    <w:rsid w:val="007E1D6A"/>
    <w:rsid w:val="007E20CC"/>
    <w:rsid w:val="007E211F"/>
    <w:rsid w:val="007E24B3"/>
    <w:rsid w:val="007E2513"/>
    <w:rsid w:val="007E2660"/>
    <w:rsid w:val="007E28CF"/>
    <w:rsid w:val="007E294A"/>
    <w:rsid w:val="007E2A06"/>
    <w:rsid w:val="007E2FA4"/>
    <w:rsid w:val="007E2FB7"/>
    <w:rsid w:val="007E30E3"/>
    <w:rsid w:val="007E3249"/>
    <w:rsid w:val="007E3562"/>
    <w:rsid w:val="007E37BA"/>
    <w:rsid w:val="007E3823"/>
    <w:rsid w:val="007E3BB7"/>
    <w:rsid w:val="007E4138"/>
    <w:rsid w:val="007E41E7"/>
    <w:rsid w:val="007E4226"/>
    <w:rsid w:val="007E49B2"/>
    <w:rsid w:val="007E4AF4"/>
    <w:rsid w:val="007E4C93"/>
    <w:rsid w:val="007E5085"/>
    <w:rsid w:val="007E5784"/>
    <w:rsid w:val="007E5A70"/>
    <w:rsid w:val="007E5B38"/>
    <w:rsid w:val="007E65B4"/>
    <w:rsid w:val="007E6823"/>
    <w:rsid w:val="007E68FB"/>
    <w:rsid w:val="007E69CF"/>
    <w:rsid w:val="007E6B35"/>
    <w:rsid w:val="007E6C12"/>
    <w:rsid w:val="007E6D62"/>
    <w:rsid w:val="007E6E50"/>
    <w:rsid w:val="007E7135"/>
    <w:rsid w:val="007E76F3"/>
    <w:rsid w:val="007E7855"/>
    <w:rsid w:val="007E7EC0"/>
    <w:rsid w:val="007F0091"/>
    <w:rsid w:val="007F046A"/>
    <w:rsid w:val="007F04C3"/>
    <w:rsid w:val="007F0AF5"/>
    <w:rsid w:val="007F0DA2"/>
    <w:rsid w:val="007F1018"/>
    <w:rsid w:val="007F10E8"/>
    <w:rsid w:val="007F198D"/>
    <w:rsid w:val="007F1AAE"/>
    <w:rsid w:val="007F1BDE"/>
    <w:rsid w:val="007F1D6A"/>
    <w:rsid w:val="007F1D9F"/>
    <w:rsid w:val="007F1EA9"/>
    <w:rsid w:val="007F238D"/>
    <w:rsid w:val="007F240A"/>
    <w:rsid w:val="007F248B"/>
    <w:rsid w:val="007F25E1"/>
    <w:rsid w:val="007F27F6"/>
    <w:rsid w:val="007F288E"/>
    <w:rsid w:val="007F2AFC"/>
    <w:rsid w:val="007F2BF4"/>
    <w:rsid w:val="007F2FA5"/>
    <w:rsid w:val="007F3309"/>
    <w:rsid w:val="007F359E"/>
    <w:rsid w:val="007F3885"/>
    <w:rsid w:val="007F3ADD"/>
    <w:rsid w:val="007F3BF4"/>
    <w:rsid w:val="007F4647"/>
    <w:rsid w:val="007F46AB"/>
    <w:rsid w:val="007F4E9C"/>
    <w:rsid w:val="007F4EFD"/>
    <w:rsid w:val="007F4F0E"/>
    <w:rsid w:val="007F5059"/>
    <w:rsid w:val="007F5DE0"/>
    <w:rsid w:val="007F5E47"/>
    <w:rsid w:val="007F5F1F"/>
    <w:rsid w:val="007F604F"/>
    <w:rsid w:val="007F6395"/>
    <w:rsid w:val="007F667D"/>
    <w:rsid w:val="007F6AC1"/>
    <w:rsid w:val="007F6D19"/>
    <w:rsid w:val="007F7859"/>
    <w:rsid w:val="007F7924"/>
    <w:rsid w:val="007F7A30"/>
    <w:rsid w:val="007F7B26"/>
    <w:rsid w:val="00800090"/>
    <w:rsid w:val="0080021D"/>
    <w:rsid w:val="00800265"/>
    <w:rsid w:val="0080049F"/>
    <w:rsid w:val="00800696"/>
    <w:rsid w:val="00800A1E"/>
    <w:rsid w:val="00800AEF"/>
    <w:rsid w:val="00800D00"/>
    <w:rsid w:val="00800DB5"/>
    <w:rsid w:val="00800DDE"/>
    <w:rsid w:val="008015C9"/>
    <w:rsid w:val="00801923"/>
    <w:rsid w:val="00801C66"/>
    <w:rsid w:val="00801FF9"/>
    <w:rsid w:val="00802234"/>
    <w:rsid w:val="008022F7"/>
    <w:rsid w:val="00802353"/>
    <w:rsid w:val="00802433"/>
    <w:rsid w:val="008028B4"/>
    <w:rsid w:val="00802D9F"/>
    <w:rsid w:val="00802E53"/>
    <w:rsid w:val="00802E61"/>
    <w:rsid w:val="00802FE0"/>
    <w:rsid w:val="00803118"/>
    <w:rsid w:val="00803586"/>
    <w:rsid w:val="00803F1F"/>
    <w:rsid w:val="008047AA"/>
    <w:rsid w:val="008048DC"/>
    <w:rsid w:val="00804A42"/>
    <w:rsid w:val="00804C87"/>
    <w:rsid w:val="00805287"/>
    <w:rsid w:val="00805915"/>
    <w:rsid w:val="00805A4A"/>
    <w:rsid w:val="00805B9D"/>
    <w:rsid w:val="00805BA7"/>
    <w:rsid w:val="00805C4D"/>
    <w:rsid w:val="00805E88"/>
    <w:rsid w:val="00805F4B"/>
    <w:rsid w:val="00805FFD"/>
    <w:rsid w:val="008060C7"/>
    <w:rsid w:val="008064C0"/>
    <w:rsid w:val="00806ABC"/>
    <w:rsid w:val="00806B56"/>
    <w:rsid w:val="00806FB4"/>
    <w:rsid w:val="0080708F"/>
    <w:rsid w:val="00807258"/>
    <w:rsid w:val="00807370"/>
    <w:rsid w:val="008073FB"/>
    <w:rsid w:val="0080774D"/>
    <w:rsid w:val="008077A8"/>
    <w:rsid w:val="008078B0"/>
    <w:rsid w:val="00807A1F"/>
    <w:rsid w:val="00807E8B"/>
    <w:rsid w:val="0081026E"/>
    <w:rsid w:val="00810471"/>
    <w:rsid w:val="00810514"/>
    <w:rsid w:val="00810861"/>
    <w:rsid w:val="008109D7"/>
    <w:rsid w:val="00810A0C"/>
    <w:rsid w:val="00810B68"/>
    <w:rsid w:val="00810C4B"/>
    <w:rsid w:val="00810CB3"/>
    <w:rsid w:val="00810F8F"/>
    <w:rsid w:val="0081102A"/>
    <w:rsid w:val="00811999"/>
    <w:rsid w:val="00811C95"/>
    <w:rsid w:val="00811DC1"/>
    <w:rsid w:val="00811DFE"/>
    <w:rsid w:val="00811E6A"/>
    <w:rsid w:val="008122B6"/>
    <w:rsid w:val="00812348"/>
    <w:rsid w:val="0081236B"/>
    <w:rsid w:val="0081243D"/>
    <w:rsid w:val="0081283E"/>
    <w:rsid w:val="00812E4B"/>
    <w:rsid w:val="00812EA8"/>
    <w:rsid w:val="00812FCC"/>
    <w:rsid w:val="0081314D"/>
    <w:rsid w:val="008133B3"/>
    <w:rsid w:val="008133EB"/>
    <w:rsid w:val="0081379D"/>
    <w:rsid w:val="0081387D"/>
    <w:rsid w:val="00813C54"/>
    <w:rsid w:val="00813D06"/>
    <w:rsid w:val="00813DAF"/>
    <w:rsid w:val="00814034"/>
    <w:rsid w:val="00814AD5"/>
    <w:rsid w:val="00814DE1"/>
    <w:rsid w:val="00814E7E"/>
    <w:rsid w:val="00814EEF"/>
    <w:rsid w:val="00814F3A"/>
    <w:rsid w:val="00814FF0"/>
    <w:rsid w:val="008154A0"/>
    <w:rsid w:val="0081550C"/>
    <w:rsid w:val="008155F8"/>
    <w:rsid w:val="0081567B"/>
    <w:rsid w:val="00815CE3"/>
    <w:rsid w:val="008162AE"/>
    <w:rsid w:val="0081692D"/>
    <w:rsid w:val="008169A0"/>
    <w:rsid w:val="008169D1"/>
    <w:rsid w:val="00816CD3"/>
    <w:rsid w:val="00816DBB"/>
    <w:rsid w:val="00816FB8"/>
    <w:rsid w:val="008170C5"/>
    <w:rsid w:val="008171FD"/>
    <w:rsid w:val="00817546"/>
    <w:rsid w:val="00817918"/>
    <w:rsid w:val="00817B4C"/>
    <w:rsid w:val="00820004"/>
    <w:rsid w:val="00820422"/>
    <w:rsid w:val="0082049B"/>
    <w:rsid w:val="008206F7"/>
    <w:rsid w:val="0082076E"/>
    <w:rsid w:val="008207B0"/>
    <w:rsid w:val="00821492"/>
    <w:rsid w:val="008216FE"/>
    <w:rsid w:val="00821C5F"/>
    <w:rsid w:val="00821DED"/>
    <w:rsid w:val="00821FA9"/>
    <w:rsid w:val="0082200E"/>
    <w:rsid w:val="00822082"/>
    <w:rsid w:val="008222CA"/>
    <w:rsid w:val="00822383"/>
    <w:rsid w:val="0082272D"/>
    <w:rsid w:val="00822744"/>
    <w:rsid w:val="00822E06"/>
    <w:rsid w:val="00822F3B"/>
    <w:rsid w:val="00823056"/>
    <w:rsid w:val="008232BF"/>
    <w:rsid w:val="008232FE"/>
    <w:rsid w:val="008233C1"/>
    <w:rsid w:val="0082396C"/>
    <w:rsid w:val="00823A9D"/>
    <w:rsid w:val="00823BD1"/>
    <w:rsid w:val="00823FFC"/>
    <w:rsid w:val="00824524"/>
    <w:rsid w:val="008247DB"/>
    <w:rsid w:val="008248C4"/>
    <w:rsid w:val="008249AA"/>
    <w:rsid w:val="008259BA"/>
    <w:rsid w:val="00825AC6"/>
    <w:rsid w:val="00825CA8"/>
    <w:rsid w:val="00825E86"/>
    <w:rsid w:val="00825ECC"/>
    <w:rsid w:val="0082618C"/>
    <w:rsid w:val="00826252"/>
    <w:rsid w:val="00826298"/>
    <w:rsid w:val="00826566"/>
    <w:rsid w:val="008265D0"/>
    <w:rsid w:val="0082687F"/>
    <w:rsid w:val="00826C1B"/>
    <w:rsid w:val="00826DED"/>
    <w:rsid w:val="00827303"/>
    <w:rsid w:val="00827606"/>
    <w:rsid w:val="008277F3"/>
    <w:rsid w:val="00827847"/>
    <w:rsid w:val="008279EC"/>
    <w:rsid w:val="00827DA2"/>
    <w:rsid w:val="00827E75"/>
    <w:rsid w:val="008302F1"/>
    <w:rsid w:val="00830343"/>
    <w:rsid w:val="00830526"/>
    <w:rsid w:val="0083082D"/>
    <w:rsid w:val="00830AA5"/>
    <w:rsid w:val="00830B22"/>
    <w:rsid w:val="00830D94"/>
    <w:rsid w:val="00830E46"/>
    <w:rsid w:val="00830FE3"/>
    <w:rsid w:val="008311CE"/>
    <w:rsid w:val="00831356"/>
    <w:rsid w:val="0083191E"/>
    <w:rsid w:val="008319E1"/>
    <w:rsid w:val="00831DEC"/>
    <w:rsid w:val="0083228F"/>
    <w:rsid w:val="00832636"/>
    <w:rsid w:val="008327F9"/>
    <w:rsid w:val="00832988"/>
    <w:rsid w:val="00832B33"/>
    <w:rsid w:val="00832B9F"/>
    <w:rsid w:val="00832BE3"/>
    <w:rsid w:val="00832EA2"/>
    <w:rsid w:val="00833001"/>
    <w:rsid w:val="0083382A"/>
    <w:rsid w:val="00833F03"/>
    <w:rsid w:val="008341AE"/>
    <w:rsid w:val="00834907"/>
    <w:rsid w:val="008349CD"/>
    <w:rsid w:val="00834A66"/>
    <w:rsid w:val="00834B5A"/>
    <w:rsid w:val="00834DFB"/>
    <w:rsid w:val="00834FAC"/>
    <w:rsid w:val="0083558F"/>
    <w:rsid w:val="00835720"/>
    <w:rsid w:val="008357EF"/>
    <w:rsid w:val="00835FE1"/>
    <w:rsid w:val="0083609F"/>
    <w:rsid w:val="008361EE"/>
    <w:rsid w:val="0083649B"/>
    <w:rsid w:val="00836671"/>
    <w:rsid w:val="0083672D"/>
    <w:rsid w:val="008375FD"/>
    <w:rsid w:val="00837D90"/>
    <w:rsid w:val="00837F74"/>
    <w:rsid w:val="00840116"/>
    <w:rsid w:val="00840447"/>
    <w:rsid w:val="008404AB"/>
    <w:rsid w:val="0084062F"/>
    <w:rsid w:val="008406D3"/>
    <w:rsid w:val="008408A2"/>
    <w:rsid w:val="00840AA1"/>
    <w:rsid w:val="00840BC0"/>
    <w:rsid w:val="00840E5D"/>
    <w:rsid w:val="00840EBA"/>
    <w:rsid w:val="00841116"/>
    <w:rsid w:val="0084119C"/>
    <w:rsid w:val="008411C3"/>
    <w:rsid w:val="00841C57"/>
    <w:rsid w:val="00841DBE"/>
    <w:rsid w:val="00841DEA"/>
    <w:rsid w:val="00841F6C"/>
    <w:rsid w:val="00841FA6"/>
    <w:rsid w:val="00842054"/>
    <w:rsid w:val="0084282C"/>
    <w:rsid w:val="0084424D"/>
    <w:rsid w:val="00844311"/>
    <w:rsid w:val="00844B1C"/>
    <w:rsid w:val="00844BEF"/>
    <w:rsid w:val="00844DB8"/>
    <w:rsid w:val="00844E7D"/>
    <w:rsid w:val="008457B2"/>
    <w:rsid w:val="00846071"/>
    <w:rsid w:val="0084648E"/>
    <w:rsid w:val="00846558"/>
    <w:rsid w:val="0084659A"/>
    <w:rsid w:val="008465B9"/>
    <w:rsid w:val="0084662F"/>
    <w:rsid w:val="00846A35"/>
    <w:rsid w:val="00846D51"/>
    <w:rsid w:val="00846F23"/>
    <w:rsid w:val="00847073"/>
    <w:rsid w:val="008471EB"/>
    <w:rsid w:val="0084723C"/>
    <w:rsid w:val="00847415"/>
    <w:rsid w:val="0084741E"/>
    <w:rsid w:val="00847789"/>
    <w:rsid w:val="008477CE"/>
    <w:rsid w:val="00847FEB"/>
    <w:rsid w:val="00850430"/>
    <w:rsid w:val="00850445"/>
    <w:rsid w:val="008505D8"/>
    <w:rsid w:val="0085068B"/>
    <w:rsid w:val="0085074F"/>
    <w:rsid w:val="008508B0"/>
    <w:rsid w:val="00850A15"/>
    <w:rsid w:val="00850A6E"/>
    <w:rsid w:val="00850C2A"/>
    <w:rsid w:val="00850E5B"/>
    <w:rsid w:val="00850F64"/>
    <w:rsid w:val="008512C3"/>
    <w:rsid w:val="008513E5"/>
    <w:rsid w:val="00851D62"/>
    <w:rsid w:val="00851D90"/>
    <w:rsid w:val="00851E0F"/>
    <w:rsid w:val="00851EDB"/>
    <w:rsid w:val="00852144"/>
    <w:rsid w:val="00852178"/>
    <w:rsid w:val="00852278"/>
    <w:rsid w:val="00852491"/>
    <w:rsid w:val="00852B6C"/>
    <w:rsid w:val="00852DCB"/>
    <w:rsid w:val="00852ED0"/>
    <w:rsid w:val="0085302D"/>
    <w:rsid w:val="008532B8"/>
    <w:rsid w:val="008533D5"/>
    <w:rsid w:val="00853436"/>
    <w:rsid w:val="008536DF"/>
    <w:rsid w:val="00853862"/>
    <w:rsid w:val="008538A8"/>
    <w:rsid w:val="00853A13"/>
    <w:rsid w:val="00853AF1"/>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5E03"/>
    <w:rsid w:val="008562A9"/>
    <w:rsid w:val="008565DD"/>
    <w:rsid w:val="00856F14"/>
    <w:rsid w:val="008570BD"/>
    <w:rsid w:val="008573F7"/>
    <w:rsid w:val="00857B7F"/>
    <w:rsid w:val="00857C19"/>
    <w:rsid w:val="00857E2B"/>
    <w:rsid w:val="00860281"/>
    <w:rsid w:val="0086037C"/>
    <w:rsid w:val="0086043A"/>
    <w:rsid w:val="00860611"/>
    <w:rsid w:val="00860679"/>
    <w:rsid w:val="0086084F"/>
    <w:rsid w:val="008608F6"/>
    <w:rsid w:val="008609E0"/>
    <w:rsid w:val="00860C4A"/>
    <w:rsid w:val="00860CCA"/>
    <w:rsid w:val="00860F1F"/>
    <w:rsid w:val="0086105D"/>
    <w:rsid w:val="00861111"/>
    <w:rsid w:val="00861164"/>
    <w:rsid w:val="008611FA"/>
    <w:rsid w:val="0086194F"/>
    <w:rsid w:val="00861B6E"/>
    <w:rsid w:val="00861ECF"/>
    <w:rsid w:val="0086204B"/>
    <w:rsid w:val="00862865"/>
    <w:rsid w:val="00862926"/>
    <w:rsid w:val="00862A5F"/>
    <w:rsid w:val="00862F73"/>
    <w:rsid w:val="00862F77"/>
    <w:rsid w:val="008631D0"/>
    <w:rsid w:val="00863329"/>
    <w:rsid w:val="00863618"/>
    <w:rsid w:val="008637AF"/>
    <w:rsid w:val="00863982"/>
    <w:rsid w:val="00863BBF"/>
    <w:rsid w:val="00863C32"/>
    <w:rsid w:val="00863F06"/>
    <w:rsid w:val="00863F10"/>
    <w:rsid w:val="0086431E"/>
    <w:rsid w:val="00864B25"/>
    <w:rsid w:val="008659CA"/>
    <w:rsid w:val="00866B3C"/>
    <w:rsid w:val="00866BAB"/>
    <w:rsid w:val="008671DB"/>
    <w:rsid w:val="00867368"/>
    <w:rsid w:val="00867675"/>
    <w:rsid w:val="0086769C"/>
    <w:rsid w:val="00867B14"/>
    <w:rsid w:val="00867B80"/>
    <w:rsid w:val="00867FD9"/>
    <w:rsid w:val="008701BA"/>
    <w:rsid w:val="00870698"/>
    <w:rsid w:val="00870BAB"/>
    <w:rsid w:val="00870C5D"/>
    <w:rsid w:val="00870EF5"/>
    <w:rsid w:val="00871292"/>
    <w:rsid w:val="008713A7"/>
    <w:rsid w:val="0087168E"/>
    <w:rsid w:val="0087175A"/>
    <w:rsid w:val="00871B39"/>
    <w:rsid w:val="008720D2"/>
    <w:rsid w:val="0087210E"/>
    <w:rsid w:val="0087212E"/>
    <w:rsid w:val="008725A6"/>
    <w:rsid w:val="008725B4"/>
    <w:rsid w:val="00872708"/>
    <w:rsid w:val="00872A46"/>
    <w:rsid w:val="00872D57"/>
    <w:rsid w:val="0087319F"/>
    <w:rsid w:val="0087416D"/>
    <w:rsid w:val="0087441B"/>
    <w:rsid w:val="008746B2"/>
    <w:rsid w:val="00874FC2"/>
    <w:rsid w:val="00875395"/>
    <w:rsid w:val="008754BC"/>
    <w:rsid w:val="00875CD0"/>
    <w:rsid w:val="00875DB5"/>
    <w:rsid w:val="0087626B"/>
    <w:rsid w:val="00876452"/>
    <w:rsid w:val="00876526"/>
    <w:rsid w:val="00876C8E"/>
    <w:rsid w:val="00876E9E"/>
    <w:rsid w:val="008773FF"/>
    <w:rsid w:val="00877802"/>
    <w:rsid w:val="00877A64"/>
    <w:rsid w:val="00880374"/>
    <w:rsid w:val="0088091B"/>
    <w:rsid w:val="00880989"/>
    <w:rsid w:val="00880B12"/>
    <w:rsid w:val="00880E0C"/>
    <w:rsid w:val="00880FCE"/>
    <w:rsid w:val="00881715"/>
    <w:rsid w:val="0088185C"/>
    <w:rsid w:val="008820DE"/>
    <w:rsid w:val="008821C2"/>
    <w:rsid w:val="0088222A"/>
    <w:rsid w:val="008822AB"/>
    <w:rsid w:val="008825CF"/>
    <w:rsid w:val="008826BD"/>
    <w:rsid w:val="00882D24"/>
    <w:rsid w:val="00882F34"/>
    <w:rsid w:val="0088339F"/>
    <w:rsid w:val="008834F9"/>
    <w:rsid w:val="0088381F"/>
    <w:rsid w:val="00883BF9"/>
    <w:rsid w:val="00883C57"/>
    <w:rsid w:val="00883E94"/>
    <w:rsid w:val="008843E9"/>
    <w:rsid w:val="0088450A"/>
    <w:rsid w:val="008845D2"/>
    <w:rsid w:val="00884A29"/>
    <w:rsid w:val="00884AE2"/>
    <w:rsid w:val="00884EA9"/>
    <w:rsid w:val="00885011"/>
    <w:rsid w:val="00885165"/>
    <w:rsid w:val="008855CB"/>
    <w:rsid w:val="008856F4"/>
    <w:rsid w:val="00885A48"/>
    <w:rsid w:val="00885BD6"/>
    <w:rsid w:val="00885C04"/>
    <w:rsid w:val="00885D21"/>
    <w:rsid w:val="0088600F"/>
    <w:rsid w:val="008860C3"/>
    <w:rsid w:val="008861B8"/>
    <w:rsid w:val="008861BC"/>
    <w:rsid w:val="0088635F"/>
    <w:rsid w:val="008863B9"/>
    <w:rsid w:val="0088670D"/>
    <w:rsid w:val="00886734"/>
    <w:rsid w:val="00886E91"/>
    <w:rsid w:val="00886FED"/>
    <w:rsid w:val="008871C8"/>
    <w:rsid w:val="00887266"/>
    <w:rsid w:val="00887912"/>
    <w:rsid w:val="008879A4"/>
    <w:rsid w:val="00887B23"/>
    <w:rsid w:val="00887D09"/>
    <w:rsid w:val="00890084"/>
    <w:rsid w:val="008901E4"/>
    <w:rsid w:val="0089026D"/>
    <w:rsid w:val="0089073D"/>
    <w:rsid w:val="00891340"/>
    <w:rsid w:val="00891575"/>
    <w:rsid w:val="00891694"/>
    <w:rsid w:val="008917AF"/>
    <w:rsid w:val="00891DAC"/>
    <w:rsid w:val="00891FDB"/>
    <w:rsid w:val="0089224B"/>
    <w:rsid w:val="008922E6"/>
    <w:rsid w:val="0089273C"/>
    <w:rsid w:val="008927A8"/>
    <w:rsid w:val="008929D8"/>
    <w:rsid w:val="00892C7E"/>
    <w:rsid w:val="00892EAA"/>
    <w:rsid w:val="00893065"/>
    <w:rsid w:val="008937D6"/>
    <w:rsid w:val="0089396D"/>
    <w:rsid w:val="008939BF"/>
    <w:rsid w:val="00893B96"/>
    <w:rsid w:val="00893C82"/>
    <w:rsid w:val="00894060"/>
    <w:rsid w:val="00894331"/>
    <w:rsid w:val="00894741"/>
    <w:rsid w:val="00894D00"/>
    <w:rsid w:val="00894D6C"/>
    <w:rsid w:val="00895975"/>
    <w:rsid w:val="008959F0"/>
    <w:rsid w:val="00895A82"/>
    <w:rsid w:val="00895DC5"/>
    <w:rsid w:val="00895FCB"/>
    <w:rsid w:val="00896031"/>
    <w:rsid w:val="008963D4"/>
    <w:rsid w:val="0089646D"/>
    <w:rsid w:val="0089655E"/>
    <w:rsid w:val="00896786"/>
    <w:rsid w:val="00896B52"/>
    <w:rsid w:val="00896CFD"/>
    <w:rsid w:val="00896D31"/>
    <w:rsid w:val="00896EA4"/>
    <w:rsid w:val="00897171"/>
    <w:rsid w:val="008976A4"/>
    <w:rsid w:val="008976FE"/>
    <w:rsid w:val="0089785F"/>
    <w:rsid w:val="00897ECA"/>
    <w:rsid w:val="008A01AF"/>
    <w:rsid w:val="008A0A6D"/>
    <w:rsid w:val="008A1013"/>
    <w:rsid w:val="008A1231"/>
    <w:rsid w:val="008A12B9"/>
    <w:rsid w:val="008A1312"/>
    <w:rsid w:val="008A1334"/>
    <w:rsid w:val="008A1A21"/>
    <w:rsid w:val="008A1B1F"/>
    <w:rsid w:val="008A1CE8"/>
    <w:rsid w:val="008A1FB6"/>
    <w:rsid w:val="008A21F0"/>
    <w:rsid w:val="008A251F"/>
    <w:rsid w:val="008A29D0"/>
    <w:rsid w:val="008A30D2"/>
    <w:rsid w:val="008A3625"/>
    <w:rsid w:val="008A370B"/>
    <w:rsid w:val="008A3A0F"/>
    <w:rsid w:val="008A3D16"/>
    <w:rsid w:val="008A4395"/>
    <w:rsid w:val="008A47C4"/>
    <w:rsid w:val="008A4957"/>
    <w:rsid w:val="008A4967"/>
    <w:rsid w:val="008A4ABE"/>
    <w:rsid w:val="008A4E97"/>
    <w:rsid w:val="008A4EB3"/>
    <w:rsid w:val="008A52D3"/>
    <w:rsid w:val="008A5386"/>
    <w:rsid w:val="008A57D3"/>
    <w:rsid w:val="008A5EB0"/>
    <w:rsid w:val="008A5EBD"/>
    <w:rsid w:val="008A5F3F"/>
    <w:rsid w:val="008A6916"/>
    <w:rsid w:val="008A6923"/>
    <w:rsid w:val="008A69E3"/>
    <w:rsid w:val="008A6D5C"/>
    <w:rsid w:val="008A7111"/>
    <w:rsid w:val="008A72F5"/>
    <w:rsid w:val="008A7553"/>
    <w:rsid w:val="008A75AD"/>
    <w:rsid w:val="008A7648"/>
    <w:rsid w:val="008A765E"/>
    <w:rsid w:val="008A767A"/>
    <w:rsid w:val="008A7CE5"/>
    <w:rsid w:val="008A7E3D"/>
    <w:rsid w:val="008A7F54"/>
    <w:rsid w:val="008B006C"/>
    <w:rsid w:val="008B0164"/>
    <w:rsid w:val="008B08C1"/>
    <w:rsid w:val="008B0BA5"/>
    <w:rsid w:val="008B0D8E"/>
    <w:rsid w:val="008B12A6"/>
    <w:rsid w:val="008B137B"/>
    <w:rsid w:val="008B13B3"/>
    <w:rsid w:val="008B16B6"/>
    <w:rsid w:val="008B17EF"/>
    <w:rsid w:val="008B1C2A"/>
    <w:rsid w:val="008B1DE3"/>
    <w:rsid w:val="008B238E"/>
    <w:rsid w:val="008B24F3"/>
    <w:rsid w:val="008B254C"/>
    <w:rsid w:val="008B2934"/>
    <w:rsid w:val="008B2A22"/>
    <w:rsid w:val="008B2D79"/>
    <w:rsid w:val="008B300D"/>
    <w:rsid w:val="008B318C"/>
    <w:rsid w:val="008B3AEA"/>
    <w:rsid w:val="008B3B86"/>
    <w:rsid w:val="008B3F4B"/>
    <w:rsid w:val="008B4294"/>
    <w:rsid w:val="008B48D9"/>
    <w:rsid w:val="008B4AE1"/>
    <w:rsid w:val="008B5211"/>
    <w:rsid w:val="008B55CA"/>
    <w:rsid w:val="008B59D0"/>
    <w:rsid w:val="008B5A60"/>
    <w:rsid w:val="008B5BDF"/>
    <w:rsid w:val="008B5EA5"/>
    <w:rsid w:val="008B600D"/>
    <w:rsid w:val="008B60D0"/>
    <w:rsid w:val="008B664E"/>
    <w:rsid w:val="008B6698"/>
    <w:rsid w:val="008B6C83"/>
    <w:rsid w:val="008B710B"/>
    <w:rsid w:val="008B7300"/>
    <w:rsid w:val="008B740F"/>
    <w:rsid w:val="008C0304"/>
    <w:rsid w:val="008C04C3"/>
    <w:rsid w:val="008C0858"/>
    <w:rsid w:val="008C0E70"/>
    <w:rsid w:val="008C0EF2"/>
    <w:rsid w:val="008C1336"/>
    <w:rsid w:val="008C14E9"/>
    <w:rsid w:val="008C1506"/>
    <w:rsid w:val="008C1A2E"/>
    <w:rsid w:val="008C212D"/>
    <w:rsid w:val="008C258C"/>
    <w:rsid w:val="008C2707"/>
    <w:rsid w:val="008C281D"/>
    <w:rsid w:val="008C2981"/>
    <w:rsid w:val="008C33BB"/>
    <w:rsid w:val="008C3466"/>
    <w:rsid w:val="008C3D20"/>
    <w:rsid w:val="008C3D2D"/>
    <w:rsid w:val="008C3EB2"/>
    <w:rsid w:val="008C44E7"/>
    <w:rsid w:val="008C45AC"/>
    <w:rsid w:val="008C4630"/>
    <w:rsid w:val="008C4F27"/>
    <w:rsid w:val="008C4FF1"/>
    <w:rsid w:val="008C507A"/>
    <w:rsid w:val="008C50C3"/>
    <w:rsid w:val="008C5230"/>
    <w:rsid w:val="008C5368"/>
    <w:rsid w:val="008C5395"/>
    <w:rsid w:val="008C5973"/>
    <w:rsid w:val="008C5DA9"/>
    <w:rsid w:val="008C5E40"/>
    <w:rsid w:val="008C5FA3"/>
    <w:rsid w:val="008C6038"/>
    <w:rsid w:val="008C6144"/>
    <w:rsid w:val="008C6780"/>
    <w:rsid w:val="008C6830"/>
    <w:rsid w:val="008C714E"/>
    <w:rsid w:val="008C7410"/>
    <w:rsid w:val="008C7971"/>
    <w:rsid w:val="008C7A59"/>
    <w:rsid w:val="008C7DE3"/>
    <w:rsid w:val="008D0206"/>
    <w:rsid w:val="008D0247"/>
    <w:rsid w:val="008D03D0"/>
    <w:rsid w:val="008D043E"/>
    <w:rsid w:val="008D05A6"/>
    <w:rsid w:val="008D0791"/>
    <w:rsid w:val="008D07E3"/>
    <w:rsid w:val="008D0BB7"/>
    <w:rsid w:val="008D0BE7"/>
    <w:rsid w:val="008D0CF7"/>
    <w:rsid w:val="008D178E"/>
    <w:rsid w:val="008D1D09"/>
    <w:rsid w:val="008D1DE2"/>
    <w:rsid w:val="008D1E18"/>
    <w:rsid w:val="008D204F"/>
    <w:rsid w:val="008D2688"/>
    <w:rsid w:val="008D270C"/>
    <w:rsid w:val="008D272F"/>
    <w:rsid w:val="008D2A16"/>
    <w:rsid w:val="008D330D"/>
    <w:rsid w:val="008D3615"/>
    <w:rsid w:val="008D37D1"/>
    <w:rsid w:val="008D3D0A"/>
    <w:rsid w:val="008D3EEC"/>
    <w:rsid w:val="008D3F66"/>
    <w:rsid w:val="008D4479"/>
    <w:rsid w:val="008D44AE"/>
    <w:rsid w:val="008D4794"/>
    <w:rsid w:val="008D4A5D"/>
    <w:rsid w:val="008D4DB2"/>
    <w:rsid w:val="008D51C1"/>
    <w:rsid w:val="008D51F1"/>
    <w:rsid w:val="008D5289"/>
    <w:rsid w:val="008D5D9B"/>
    <w:rsid w:val="008D5DDD"/>
    <w:rsid w:val="008D6030"/>
    <w:rsid w:val="008D6032"/>
    <w:rsid w:val="008D64C3"/>
    <w:rsid w:val="008D6593"/>
    <w:rsid w:val="008D6797"/>
    <w:rsid w:val="008D7395"/>
    <w:rsid w:val="008D7BB3"/>
    <w:rsid w:val="008E02A1"/>
    <w:rsid w:val="008E03C1"/>
    <w:rsid w:val="008E0686"/>
    <w:rsid w:val="008E0834"/>
    <w:rsid w:val="008E0865"/>
    <w:rsid w:val="008E0874"/>
    <w:rsid w:val="008E098A"/>
    <w:rsid w:val="008E112E"/>
    <w:rsid w:val="008E1301"/>
    <w:rsid w:val="008E1CE0"/>
    <w:rsid w:val="008E2232"/>
    <w:rsid w:val="008E2536"/>
    <w:rsid w:val="008E26D2"/>
    <w:rsid w:val="008E2EBE"/>
    <w:rsid w:val="008E3219"/>
    <w:rsid w:val="008E3227"/>
    <w:rsid w:val="008E347E"/>
    <w:rsid w:val="008E3550"/>
    <w:rsid w:val="008E36F6"/>
    <w:rsid w:val="008E39C5"/>
    <w:rsid w:val="008E3A1A"/>
    <w:rsid w:val="008E3F49"/>
    <w:rsid w:val="008E43BE"/>
    <w:rsid w:val="008E43E3"/>
    <w:rsid w:val="008E4575"/>
    <w:rsid w:val="008E4C27"/>
    <w:rsid w:val="008E5A9E"/>
    <w:rsid w:val="008E5D88"/>
    <w:rsid w:val="008E5DC7"/>
    <w:rsid w:val="008E5FCD"/>
    <w:rsid w:val="008E6109"/>
    <w:rsid w:val="008E63B7"/>
    <w:rsid w:val="008E653D"/>
    <w:rsid w:val="008E65F7"/>
    <w:rsid w:val="008E6914"/>
    <w:rsid w:val="008E6B4A"/>
    <w:rsid w:val="008E6BA9"/>
    <w:rsid w:val="008E7386"/>
    <w:rsid w:val="008E799B"/>
    <w:rsid w:val="008E7C15"/>
    <w:rsid w:val="008E7E1F"/>
    <w:rsid w:val="008F02D7"/>
    <w:rsid w:val="008F04CB"/>
    <w:rsid w:val="008F0F55"/>
    <w:rsid w:val="008F0F7B"/>
    <w:rsid w:val="008F1112"/>
    <w:rsid w:val="008F1576"/>
    <w:rsid w:val="008F1592"/>
    <w:rsid w:val="008F1804"/>
    <w:rsid w:val="008F1867"/>
    <w:rsid w:val="008F1D26"/>
    <w:rsid w:val="008F1ECF"/>
    <w:rsid w:val="008F231E"/>
    <w:rsid w:val="008F2580"/>
    <w:rsid w:val="008F275C"/>
    <w:rsid w:val="008F27C1"/>
    <w:rsid w:val="008F2A76"/>
    <w:rsid w:val="008F2DFC"/>
    <w:rsid w:val="008F2FD6"/>
    <w:rsid w:val="008F38D7"/>
    <w:rsid w:val="008F3B24"/>
    <w:rsid w:val="008F4030"/>
    <w:rsid w:val="008F411A"/>
    <w:rsid w:val="008F448A"/>
    <w:rsid w:val="008F4528"/>
    <w:rsid w:val="008F4709"/>
    <w:rsid w:val="008F5140"/>
    <w:rsid w:val="008F540C"/>
    <w:rsid w:val="008F54B3"/>
    <w:rsid w:val="008F56C2"/>
    <w:rsid w:val="008F5AB2"/>
    <w:rsid w:val="008F5C62"/>
    <w:rsid w:val="008F5CAB"/>
    <w:rsid w:val="008F5F3A"/>
    <w:rsid w:val="008F5F72"/>
    <w:rsid w:val="008F6005"/>
    <w:rsid w:val="008F6A8F"/>
    <w:rsid w:val="008F6E5B"/>
    <w:rsid w:val="008F6E83"/>
    <w:rsid w:val="008F6F72"/>
    <w:rsid w:val="008F71C9"/>
    <w:rsid w:val="008F72CA"/>
    <w:rsid w:val="008F7890"/>
    <w:rsid w:val="008F7FE0"/>
    <w:rsid w:val="00900141"/>
    <w:rsid w:val="00900156"/>
    <w:rsid w:val="0090017E"/>
    <w:rsid w:val="009006F1"/>
    <w:rsid w:val="00900ADF"/>
    <w:rsid w:val="00901228"/>
    <w:rsid w:val="0090137D"/>
    <w:rsid w:val="0090169B"/>
    <w:rsid w:val="0090181D"/>
    <w:rsid w:val="00901BEC"/>
    <w:rsid w:val="00901CF5"/>
    <w:rsid w:val="00901EF3"/>
    <w:rsid w:val="009028BA"/>
    <w:rsid w:val="00902DB7"/>
    <w:rsid w:val="00902F71"/>
    <w:rsid w:val="00902FB6"/>
    <w:rsid w:val="009030E4"/>
    <w:rsid w:val="009031EE"/>
    <w:rsid w:val="00903399"/>
    <w:rsid w:val="00903600"/>
    <w:rsid w:val="00903E6C"/>
    <w:rsid w:val="00904500"/>
    <w:rsid w:val="00904BEF"/>
    <w:rsid w:val="00904D43"/>
    <w:rsid w:val="00904F99"/>
    <w:rsid w:val="009054AE"/>
    <w:rsid w:val="0090557D"/>
    <w:rsid w:val="0090561E"/>
    <w:rsid w:val="00905696"/>
    <w:rsid w:val="009056C9"/>
    <w:rsid w:val="00905EC1"/>
    <w:rsid w:val="00906440"/>
    <w:rsid w:val="00906809"/>
    <w:rsid w:val="00906DBE"/>
    <w:rsid w:val="00906F61"/>
    <w:rsid w:val="00907031"/>
    <w:rsid w:val="0090720F"/>
    <w:rsid w:val="0090725E"/>
    <w:rsid w:val="0090745B"/>
    <w:rsid w:val="00907652"/>
    <w:rsid w:val="00907665"/>
    <w:rsid w:val="009076FF"/>
    <w:rsid w:val="009078F6"/>
    <w:rsid w:val="00907916"/>
    <w:rsid w:val="0090794B"/>
    <w:rsid w:val="00907EC7"/>
    <w:rsid w:val="009100F7"/>
    <w:rsid w:val="009107BB"/>
    <w:rsid w:val="00910A0D"/>
    <w:rsid w:val="00910FF5"/>
    <w:rsid w:val="0091170F"/>
    <w:rsid w:val="00911A5C"/>
    <w:rsid w:val="00911BD3"/>
    <w:rsid w:val="00911DE5"/>
    <w:rsid w:val="00912267"/>
    <w:rsid w:val="009123DF"/>
    <w:rsid w:val="009125CF"/>
    <w:rsid w:val="00912A81"/>
    <w:rsid w:val="0091362F"/>
    <w:rsid w:val="009137E5"/>
    <w:rsid w:val="00913853"/>
    <w:rsid w:val="00913A4A"/>
    <w:rsid w:val="00913AC3"/>
    <w:rsid w:val="00913CB1"/>
    <w:rsid w:val="00914681"/>
    <w:rsid w:val="00914A03"/>
    <w:rsid w:val="00914CDC"/>
    <w:rsid w:val="00914E4D"/>
    <w:rsid w:val="009152B7"/>
    <w:rsid w:val="009152FC"/>
    <w:rsid w:val="00915313"/>
    <w:rsid w:val="0091566F"/>
    <w:rsid w:val="009156B9"/>
    <w:rsid w:val="0091591D"/>
    <w:rsid w:val="00915975"/>
    <w:rsid w:val="00915A81"/>
    <w:rsid w:val="00915CB6"/>
    <w:rsid w:val="00915D0B"/>
    <w:rsid w:val="00916132"/>
    <w:rsid w:val="0091638D"/>
    <w:rsid w:val="009164AA"/>
    <w:rsid w:val="00916741"/>
    <w:rsid w:val="009167AB"/>
    <w:rsid w:val="00916B48"/>
    <w:rsid w:val="00916D3C"/>
    <w:rsid w:val="00916D80"/>
    <w:rsid w:val="00917035"/>
    <w:rsid w:val="00917076"/>
    <w:rsid w:val="0091740C"/>
    <w:rsid w:val="00917438"/>
    <w:rsid w:val="00917604"/>
    <w:rsid w:val="00917836"/>
    <w:rsid w:val="0091793A"/>
    <w:rsid w:val="00917AB4"/>
    <w:rsid w:val="00917B88"/>
    <w:rsid w:val="00917D5D"/>
    <w:rsid w:val="00917D8A"/>
    <w:rsid w:val="00917EBB"/>
    <w:rsid w:val="00917FA1"/>
    <w:rsid w:val="0092005C"/>
    <w:rsid w:val="0092047F"/>
    <w:rsid w:val="009205C6"/>
    <w:rsid w:val="00920CC9"/>
    <w:rsid w:val="00920E89"/>
    <w:rsid w:val="00920EE0"/>
    <w:rsid w:val="00920F5E"/>
    <w:rsid w:val="0092106E"/>
    <w:rsid w:val="0092118D"/>
    <w:rsid w:val="0092121E"/>
    <w:rsid w:val="009214A5"/>
    <w:rsid w:val="0092181D"/>
    <w:rsid w:val="009218FF"/>
    <w:rsid w:val="00921A33"/>
    <w:rsid w:val="00921E98"/>
    <w:rsid w:val="0092249C"/>
    <w:rsid w:val="009229BA"/>
    <w:rsid w:val="00922A30"/>
    <w:rsid w:val="00922BAA"/>
    <w:rsid w:val="00922E46"/>
    <w:rsid w:val="00923221"/>
    <w:rsid w:val="0092386F"/>
    <w:rsid w:val="00923924"/>
    <w:rsid w:val="00923BCA"/>
    <w:rsid w:val="00923F19"/>
    <w:rsid w:val="00924104"/>
    <w:rsid w:val="009244DB"/>
    <w:rsid w:val="0092459C"/>
    <w:rsid w:val="00924B74"/>
    <w:rsid w:val="00924C33"/>
    <w:rsid w:val="00924CFA"/>
    <w:rsid w:val="00924F61"/>
    <w:rsid w:val="00925037"/>
    <w:rsid w:val="00925D43"/>
    <w:rsid w:val="00925D7B"/>
    <w:rsid w:val="00925F53"/>
    <w:rsid w:val="009261C0"/>
    <w:rsid w:val="009262EC"/>
    <w:rsid w:val="00926ED1"/>
    <w:rsid w:val="0092763A"/>
    <w:rsid w:val="009278CD"/>
    <w:rsid w:val="00927CC2"/>
    <w:rsid w:val="00927DBF"/>
    <w:rsid w:val="0093008F"/>
    <w:rsid w:val="009300E5"/>
    <w:rsid w:val="009306F7"/>
    <w:rsid w:val="00930C1C"/>
    <w:rsid w:val="00931428"/>
    <w:rsid w:val="00931DF9"/>
    <w:rsid w:val="009321DF"/>
    <w:rsid w:val="009329D1"/>
    <w:rsid w:val="00932F8B"/>
    <w:rsid w:val="009331F3"/>
    <w:rsid w:val="00933930"/>
    <w:rsid w:val="00933B8F"/>
    <w:rsid w:val="00933BE4"/>
    <w:rsid w:val="00933C37"/>
    <w:rsid w:val="00933CED"/>
    <w:rsid w:val="00933DBA"/>
    <w:rsid w:val="00933FC9"/>
    <w:rsid w:val="00934361"/>
    <w:rsid w:val="009347A4"/>
    <w:rsid w:val="009347E6"/>
    <w:rsid w:val="009349AB"/>
    <w:rsid w:val="009349C6"/>
    <w:rsid w:val="00934C07"/>
    <w:rsid w:val="00934C66"/>
    <w:rsid w:val="00934E1F"/>
    <w:rsid w:val="00934EC8"/>
    <w:rsid w:val="00934ED8"/>
    <w:rsid w:val="00935154"/>
    <w:rsid w:val="0093516A"/>
    <w:rsid w:val="0093593F"/>
    <w:rsid w:val="0093615E"/>
    <w:rsid w:val="009365C0"/>
    <w:rsid w:val="00936729"/>
    <w:rsid w:val="0093677F"/>
    <w:rsid w:val="009367D2"/>
    <w:rsid w:val="00936DCF"/>
    <w:rsid w:val="00936FA1"/>
    <w:rsid w:val="009370C5"/>
    <w:rsid w:val="009373EF"/>
    <w:rsid w:val="00937929"/>
    <w:rsid w:val="0094016D"/>
    <w:rsid w:val="0094059A"/>
    <w:rsid w:val="00940646"/>
    <w:rsid w:val="00940692"/>
    <w:rsid w:val="00940773"/>
    <w:rsid w:val="00940A69"/>
    <w:rsid w:val="00940A7C"/>
    <w:rsid w:val="00940F47"/>
    <w:rsid w:val="00941231"/>
    <w:rsid w:val="0094165C"/>
    <w:rsid w:val="00941B1B"/>
    <w:rsid w:val="00941B1C"/>
    <w:rsid w:val="00941B5A"/>
    <w:rsid w:val="00941CBE"/>
    <w:rsid w:val="00941EE0"/>
    <w:rsid w:val="00942208"/>
    <w:rsid w:val="009422F2"/>
    <w:rsid w:val="00942343"/>
    <w:rsid w:val="00942367"/>
    <w:rsid w:val="00942E35"/>
    <w:rsid w:val="00942E86"/>
    <w:rsid w:val="00943180"/>
    <w:rsid w:val="009433BC"/>
    <w:rsid w:val="00943B32"/>
    <w:rsid w:val="00943D49"/>
    <w:rsid w:val="00943E20"/>
    <w:rsid w:val="00943E86"/>
    <w:rsid w:val="0094438A"/>
    <w:rsid w:val="00944526"/>
    <w:rsid w:val="00944621"/>
    <w:rsid w:val="00944706"/>
    <w:rsid w:val="009449BB"/>
    <w:rsid w:val="00944A83"/>
    <w:rsid w:val="009456DD"/>
    <w:rsid w:val="00945C15"/>
    <w:rsid w:val="00945D68"/>
    <w:rsid w:val="00945F54"/>
    <w:rsid w:val="0094607D"/>
    <w:rsid w:val="0094641B"/>
    <w:rsid w:val="0094664F"/>
    <w:rsid w:val="00946985"/>
    <w:rsid w:val="00946CB1"/>
    <w:rsid w:val="00946D86"/>
    <w:rsid w:val="00946FCA"/>
    <w:rsid w:val="009474D7"/>
    <w:rsid w:val="0094773C"/>
    <w:rsid w:val="009477FC"/>
    <w:rsid w:val="00947905"/>
    <w:rsid w:val="009479BD"/>
    <w:rsid w:val="00947C74"/>
    <w:rsid w:val="00947F2B"/>
    <w:rsid w:val="0095019F"/>
    <w:rsid w:val="0095064A"/>
    <w:rsid w:val="00950B18"/>
    <w:rsid w:val="00950BAB"/>
    <w:rsid w:val="00950C86"/>
    <w:rsid w:val="0095106D"/>
    <w:rsid w:val="00951106"/>
    <w:rsid w:val="009514DD"/>
    <w:rsid w:val="00951B03"/>
    <w:rsid w:val="00952346"/>
    <w:rsid w:val="009524CC"/>
    <w:rsid w:val="009529F4"/>
    <w:rsid w:val="00952EC0"/>
    <w:rsid w:val="00953536"/>
    <w:rsid w:val="00953891"/>
    <w:rsid w:val="009539B8"/>
    <w:rsid w:val="00953B89"/>
    <w:rsid w:val="00953EDC"/>
    <w:rsid w:val="009547A0"/>
    <w:rsid w:val="00954E59"/>
    <w:rsid w:val="009550F9"/>
    <w:rsid w:val="009551B3"/>
    <w:rsid w:val="009555EC"/>
    <w:rsid w:val="009556AB"/>
    <w:rsid w:val="00955F3E"/>
    <w:rsid w:val="0095633D"/>
    <w:rsid w:val="00956961"/>
    <w:rsid w:val="00956DE7"/>
    <w:rsid w:val="00956E50"/>
    <w:rsid w:val="0095704B"/>
    <w:rsid w:val="00957099"/>
    <w:rsid w:val="009574F7"/>
    <w:rsid w:val="00957AA8"/>
    <w:rsid w:val="00957BAD"/>
    <w:rsid w:val="009600A2"/>
    <w:rsid w:val="009605E2"/>
    <w:rsid w:val="009606E8"/>
    <w:rsid w:val="009609EB"/>
    <w:rsid w:val="00961292"/>
    <w:rsid w:val="009615CF"/>
    <w:rsid w:val="0096168D"/>
    <w:rsid w:val="00961832"/>
    <w:rsid w:val="00961DFB"/>
    <w:rsid w:val="009621F5"/>
    <w:rsid w:val="009622AF"/>
    <w:rsid w:val="0096238E"/>
    <w:rsid w:val="009623FC"/>
    <w:rsid w:val="00962BFF"/>
    <w:rsid w:val="00963075"/>
    <w:rsid w:val="009630B6"/>
    <w:rsid w:val="0096355B"/>
    <w:rsid w:val="00963680"/>
    <w:rsid w:val="00963797"/>
    <w:rsid w:val="00963CB7"/>
    <w:rsid w:val="00963CDA"/>
    <w:rsid w:val="00963E5F"/>
    <w:rsid w:val="0096431D"/>
    <w:rsid w:val="0096450E"/>
    <w:rsid w:val="009646D1"/>
    <w:rsid w:val="00964931"/>
    <w:rsid w:val="009659BF"/>
    <w:rsid w:val="00965B11"/>
    <w:rsid w:val="009660F9"/>
    <w:rsid w:val="00966166"/>
    <w:rsid w:val="0096646C"/>
    <w:rsid w:val="00966597"/>
    <w:rsid w:val="009665E9"/>
    <w:rsid w:val="0096667E"/>
    <w:rsid w:val="00966848"/>
    <w:rsid w:val="00966DFF"/>
    <w:rsid w:val="00966F6F"/>
    <w:rsid w:val="00966FAF"/>
    <w:rsid w:val="009703CE"/>
    <w:rsid w:val="0097051E"/>
    <w:rsid w:val="0097091B"/>
    <w:rsid w:val="00970B39"/>
    <w:rsid w:val="00970F77"/>
    <w:rsid w:val="00970F98"/>
    <w:rsid w:val="00970FE7"/>
    <w:rsid w:val="0097109F"/>
    <w:rsid w:val="0097141E"/>
    <w:rsid w:val="009716EF"/>
    <w:rsid w:val="009717A4"/>
    <w:rsid w:val="009717F8"/>
    <w:rsid w:val="00971841"/>
    <w:rsid w:val="00971B56"/>
    <w:rsid w:val="00971DA8"/>
    <w:rsid w:val="0097286B"/>
    <w:rsid w:val="009728F7"/>
    <w:rsid w:val="00972DE7"/>
    <w:rsid w:val="00973089"/>
    <w:rsid w:val="0097342F"/>
    <w:rsid w:val="00973C32"/>
    <w:rsid w:val="00973CC0"/>
    <w:rsid w:val="00973D0B"/>
    <w:rsid w:val="0097435C"/>
    <w:rsid w:val="009745A7"/>
    <w:rsid w:val="009747C0"/>
    <w:rsid w:val="009749BF"/>
    <w:rsid w:val="00974E69"/>
    <w:rsid w:val="0097508C"/>
    <w:rsid w:val="00975277"/>
    <w:rsid w:val="0097553D"/>
    <w:rsid w:val="00975B51"/>
    <w:rsid w:val="00975BB2"/>
    <w:rsid w:val="00976108"/>
    <w:rsid w:val="0097664F"/>
    <w:rsid w:val="0097668C"/>
    <w:rsid w:val="0097676D"/>
    <w:rsid w:val="00976AB0"/>
    <w:rsid w:val="00976E1A"/>
    <w:rsid w:val="009770A4"/>
    <w:rsid w:val="00977514"/>
    <w:rsid w:val="00977576"/>
    <w:rsid w:val="00977831"/>
    <w:rsid w:val="009779D5"/>
    <w:rsid w:val="00977A98"/>
    <w:rsid w:val="00977BB3"/>
    <w:rsid w:val="00977BE8"/>
    <w:rsid w:val="00977C98"/>
    <w:rsid w:val="00977D18"/>
    <w:rsid w:val="009800A0"/>
    <w:rsid w:val="00980515"/>
    <w:rsid w:val="00980586"/>
    <w:rsid w:val="009808A1"/>
    <w:rsid w:val="00980AC7"/>
    <w:rsid w:val="00980CBE"/>
    <w:rsid w:val="009810A2"/>
    <w:rsid w:val="0098132F"/>
    <w:rsid w:val="00981377"/>
    <w:rsid w:val="00981805"/>
    <w:rsid w:val="00981A44"/>
    <w:rsid w:val="00981AD1"/>
    <w:rsid w:val="009823A4"/>
    <w:rsid w:val="00982843"/>
    <w:rsid w:val="00982CFD"/>
    <w:rsid w:val="00982D0B"/>
    <w:rsid w:val="0098345F"/>
    <w:rsid w:val="0098396A"/>
    <w:rsid w:val="00983AA4"/>
    <w:rsid w:val="00983C2A"/>
    <w:rsid w:val="00983FA9"/>
    <w:rsid w:val="00984015"/>
    <w:rsid w:val="009844CD"/>
    <w:rsid w:val="00984695"/>
    <w:rsid w:val="009846CE"/>
    <w:rsid w:val="00984904"/>
    <w:rsid w:val="00984C52"/>
    <w:rsid w:val="009851BD"/>
    <w:rsid w:val="00985821"/>
    <w:rsid w:val="00985A99"/>
    <w:rsid w:val="00985AEF"/>
    <w:rsid w:val="00985C72"/>
    <w:rsid w:val="00985DC8"/>
    <w:rsid w:val="00985EBE"/>
    <w:rsid w:val="00986005"/>
    <w:rsid w:val="00986286"/>
    <w:rsid w:val="0098649F"/>
    <w:rsid w:val="009866BC"/>
    <w:rsid w:val="00986884"/>
    <w:rsid w:val="00986A02"/>
    <w:rsid w:val="00987712"/>
    <w:rsid w:val="00987A72"/>
    <w:rsid w:val="00987B48"/>
    <w:rsid w:val="00987D1F"/>
    <w:rsid w:val="00987DF5"/>
    <w:rsid w:val="00987FE3"/>
    <w:rsid w:val="00990005"/>
    <w:rsid w:val="00990181"/>
    <w:rsid w:val="009901A5"/>
    <w:rsid w:val="00990408"/>
    <w:rsid w:val="0099096A"/>
    <w:rsid w:val="00990C5B"/>
    <w:rsid w:val="009910BE"/>
    <w:rsid w:val="009911D2"/>
    <w:rsid w:val="00991499"/>
    <w:rsid w:val="009919A4"/>
    <w:rsid w:val="00992009"/>
    <w:rsid w:val="00992056"/>
    <w:rsid w:val="0099231E"/>
    <w:rsid w:val="009928E6"/>
    <w:rsid w:val="00992A54"/>
    <w:rsid w:val="00992E47"/>
    <w:rsid w:val="0099303E"/>
    <w:rsid w:val="009930C7"/>
    <w:rsid w:val="009931AE"/>
    <w:rsid w:val="009932B8"/>
    <w:rsid w:val="00993516"/>
    <w:rsid w:val="009939A6"/>
    <w:rsid w:val="00993FBE"/>
    <w:rsid w:val="009942FE"/>
    <w:rsid w:val="00994306"/>
    <w:rsid w:val="009943BF"/>
    <w:rsid w:val="00995279"/>
    <w:rsid w:val="00995DE2"/>
    <w:rsid w:val="00995E81"/>
    <w:rsid w:val="00995FBA"/>
    <w:rsid w:val="00996338"/>
    <w:rsid w:val="00996483"/>
    <w:rsid w:val="009965A5"/>
    <w:rsid w:val="00996691"/>
    <w:rsid w:val="00996E13"/>
    <w:rsid w:val="00996FB1"/>
    <w:rsid w:val="0099765A"/>
    <w:rsid w:val="009978A3"/>
    <w:rsid w:val="009979AE"/>
    <w:rsid w:val="00997D3C"/>
    <w:rsid w:val="009A011F"/>
    <w:rsid w:val="009A0241"/>
    <w:rsid w:val="009A0E86"/>
    <w:rsid w:val="009A1188"/>
    <w:rsid w:val="009A1219"/>
    <w:rsid w:val="009A181B"/>
    <w:rsid w:val="009A198B"/>
    <w:rsid w:val="009A19C6"/>
    <w:rsid w:val="009A1B35"/>
    <w:rsid w:val="009A1DAC"/>
    <w:rsid w:val="009A1ED9"/>
    <w:rsid w:val="009A1FA6"/>
    <w:rsid w:val="009A251E"/>
    <w:rsid w:val="009A2547"/>
    <w:rsid w:val="009A2C19"/>
    <w:rsid w:val="009A2C38"/>
    <w:rsid w:val="009A2D27"/>
    <w:rsid w:val="009A3279"/>
    <w:rsid w:val="009A346C"/>
    <w:rsid w:val="009A34D5"/>
    <w:rsid w:val="009A34E6"/>
    <w:rsid w:val="009A39E0"/>
    <w:rsid w:val="009A3FEE"/>
    <w:rsid w:val="009A4229"/>
    <w:rsid w:val="009A4292"/>
    <w:rsid w:val="009A42A3"/>
    <w:rsid w:val="009A43B5"/>
    <w:rsid w:val="009A43B6"/>
    <w:rsid w:val="009A44DE"/>
    <w:rsid w:val="009A4E15"/>
    <w:rsid w:val="009A4EF8"/>
    <w:rsid w:val="009A5199"/>
    <w:rsid w:val="009A5648"/>
    <w:rsid w:val="009A5709"/>
    <w:rsid w:val="009A5901"/>
    <w:rsid w:val="009A5A4A"/>
    <w:rsid w:val="009A5B0B"/>
    <w:rsid w:val="009A5D6A"/>
    <w:rsid w:val="009A5F3F"/>
    <w:rsid w:val="009A611D"/>
    <w:rsid w:val="009A651D"/>
    <w:rsid w:val="009A6E78"/>
    <w:rsid w:val="009A6F3C"/>
    <w:rsid w:val="009A70C4"/>
    <w:rsid w:val="009A7F59"/>
    <w:rsid w:val="009B0156"/>
    <w:rsid w:val="009B051A"/>
    <w:rsid w:val="009B0726"/>
    <w:rsid w:val="009B089A"/>
    <w:rsid w:val="009B0C80"/>
    <w:rsid w:val="009B0D05"/>
    <w:rsid w:val="009B1126"/>
    <w:rsid w:val="009B116B"/>
    <w:rsid w:val="009B1394"/>
    <w:rsid w:val="009B142E"/>
    <w:rsid w:val="009B170F"/>
    <w:rsid w:val="009B1DA2"/>
    <w:rsid w:val="009B2383"/>
    <w:rsid w:val="009B28F9"/>
    <w:rsid w:val="009B2A03"/>
    <w:rsid w:val="009B2E39"/>
    <w:rsid w:val="009B2F4F"/>
    <w:rsid w:val="009B330D"/>
    <w:rsid w:val="009B337C"/>
    <w:rsid w:val="009B35FD"/>
    <w:rsid w:val="009B3A20"/>
    <w:rsid w:val="009B3BB3"/>
    <w:rsid w:val="009B3DE9"/>
    <w:rsid w:val="009B4055"/>
    <w:rsid w:val="009B43B3"/>
    <w:rsid w:val="009B4615"/>
    <w:rsid w:val="009B4A56"/>
    <w:rsid w:val="009B4A88"/>
    <w:rsid w:val="009B4AD9"/>
    <w:rsid w:val="009B4D63"/>
    <w:rsid w:val="009B4EDB"/>
    <w:rsid w:val="009B54D4"/>
    <w:rsid w:val="009B55F2"/>
    <w:rsid w:val="009B59CE"/>
    <w:rsid w:val="009B5BB6"/>
    <w:rsid w:val="009B5C93"/>
    <w:rsid w:val="009B64C4"/>
    <w:rsid w:val="009B66D5"/>
    <w:rsid w:val="009B67CE"/>
    <w:rsid w:val="009B6864"/>
    <w:rsid w:val="009B68CD"/>
    <w:rsid w:val="009B6AAA"/>
    <w:rsid w:val="009B6CA3"/>
    <w:rsid w:val="009B7064"/>
    <w:rsid w:val="009B71CE"/>
    <w:rsid w:val="009B724D"/>
    <w:rsid w:val="009B742E"/>
    <w:rsid w:val="009B745F"/>
    <w:rsid w:val="009B7490"/>
    <w:rsid w:val="009B7634"/>
    <w:rsid w:val="009B76FC"/>
    <w:rsid w:val="009B776A"/>
    <w:rsid w:val="009B783D"/>
    <w:rsid w:val="009B7894"/>
    <w:rsid w:val="009B7D78"/>
    <w:rsid w:val="009C0347"/>
    <w:rsid w:val="009C03F5"/>
    <w:rsid w:val="009C050F"/>
    <w:rsid w:val="009C0559"/>
    <w:rsid w:val="009C05D9"/>
    <w:rsid w:val="009C082F"/>
    <w:rsid w:val="009C0B77"/>
    <w:rsid w:val="009C0E11"/>
    <w:rsid w:val="009C0EA2"/>
    <w:rsid w:val="009C10FE"/>
    <w:rsid w:val="009C1328"/>
    <w:rsid w:val="009C1FC7"/>
    <w:rsid w:val="009C262F"/>
    <w:rsid w:val="009C2769"/>
    <w:rsid w:val="009C2CFC"/>
    <w:rsid w:val="009C33A9"/>
    <w:rsid w:val="009C34AF"/>
    <w:rsid w:val="009C35E0"/>
    <w:rsid w:val="009C36B2"/>
    <w:rsid w:val="009C38AC"/>
    <w:rsid w:val="009C3CC6"/>
    <w:rsid w:val="009C3EAF"/>
    <w:rsid w:val="009C3FDE"/>
    <w:rsid w:val="009C4573"/>
    <w:rsid w:val="009C4699"/>
    <w:rsid w:val="009C46D0"/>
    <w:rsid w:val="009C477B"/>
    <w:rsid w:val="009C4AC7"/>
    <w:rsid w:val="009C4CD4"/>
    <w:rsid w:val="009C4F32"/>
    <w:rsid w:val="009C58B5"/>
    <w:rsid w:val="009C5952"/>
    <w:rsid w:val="009C5D2F"/>
    <w:rsid w:val="009C5E49"/>
    <w:rsid w:val="009C5F69"/>
    <w:rsid w:val="009C61A2"/>
    <w:rsid w:val="009C6257"/>
    <w:rsid w:val="009C6524"/>
    <w:rsid w:val="009C692F"/>
    <w:rsid w:val="009C6B2A"/>
    <w:rsid w:val="009C7015"/>
    <w:rsid w:val="009C728B"/>
    <w:rsid w:val="009C7350"/>
    <w:rsid w:val="009C7364"/>
    <w:rsid w:val="009C775C"/>
    <w:rsid w:val="009C7C03"/>
    <w:rsid w:val="009C7E40"/>
    <w:rsid w:val="009D0131"/>
    <w:rsid w:val="009D028F"/>
    <w:rsid w:val="009D0BA6"/>
    <w:rsid w:val="009D1185"/>
    <w:rsid w:val="009D1187"/>
    <w:rsid w:val="009D13CF"/>
    <w:rsid w:val="009D146E"/>
    <w:rsid w:val="009D161A"/>
    <w:rsid w:val="009D1847"/>
    <w:rsid w:val="009D1C72"/>
    <w:rsid w:val="009D1FE9"/>
    <w:rsid w:val="009D2134"/>
    <w:rsid w:val="009D2280"/>
    <w:rsid w:val="009D2295"/>
    <w:rsid w:val="009D22B4"/>
    <w:rsid w:val="009D2D98"/>
    <w:rsid w:val="009D316A"/>
    <w:rsid w:val="009D348A"/>
    <w:rsid w:val="009D35CD"/>
    <w:rsid w:val="009D36C8"/>
    <w:rsid w:val="009D38F9"/>
    <w:rsid w:val="009D3E50"/>
    <w:rsid w:val="009D40CA"/>
    <w:rsid w:val="009D4111"/>
    <w:rsid w:val="009D41B0"/>
    <w:rsid w:val="009D41C7"/>
    <w:rsid w:val="009D41E5"/>
    <w:rsid w:val="009D4214"/>
    <w:rsid w:val="009D42F4"/>
    <w:rsid w:val="009D4531"/>
    <w:rsid w:val="009D483F"/>
    <w:rsid w:val="009D4F88"/>
    <w:rsid w:val="009D51D3"/>
    <w:rsid w:val="009D54C1"/>
    <w:rsid w:val="009D54DD"/>
    <w:rsid w:val="009D5A79"/>
    <w:rsid w:val="009D5BAD"/>
    <w:rsid w:val="009D5C0A"/>
    <w:rsid w:val="009D60A6"/>
    <w:rsid w:val="009D672F"/>
    <w:rsid w:val="009D67CC"/>
    <w:rsid w:val="009D6839"/>
    <w:rsid w:val="009D6B52"/>
    <w:rsid w:val="009D7141"/>
    <w:rsid w:val="009D7191"/>
    <w:rsid w:val="009D76A1"/>
    <w:rsid w:val="009D7920"/>
    <w:rsid w:val="009D7A9E"/>
    <w:rsid w:val="009D7B03"/>
    <w:rsid w:val="009D7FD1"/>
    <w:rsid w:val="009E06BC"/>
    <w:rsid w:val="009E08A5"/>
    <w:rsid w:val="009E08EC"/>
    <w:rsid w:val="009E090D"/>
    <w:rsid w:val="009E0A61"/>
    <w:rsid w:val="009E0D9E"/>
    <w:rsid w:val="009E0E0A"/>
    <w:rsid w:val="009E10A7"/>
    <w:rsid w:val="009E11D3"/>
    <w:rsid w:val="009E1366"/>
    <w:rsid w:val="009E13D5"/>
    <w:rsid w:val="009E1410"/>
    <w:rsid w:val="009E1928"/>
    <w:rsid w:val="009E1B87"/>
    <w:rsid w:val="009E1E01"/>
    <w:rsid w:val="009E1E8D"/>
    <w:rsid w:val="009E1F21"/>
    <w:rsid w:val="009E1F22"/>
    <w:rsid w:val="009E25C9"/>
    <w:rsid w:val="009E2A5A"/>
    <w:rsid w:val="009E2AAB"/>
    <w:rsid w:val="009E31A3"/>
    <w:rsid w:val="009E351A"/>
    <w:rsid w:val="009E3923"/>
    <w:rsid w:val="009E3B14"/>
    <w:rsid w:val="009E3B24"/>
    <w:rsid w:val="009E3D5E"/>
    <w:rsid w:val="009E3E2E"/>
    <w:rsid w:val="009E3EBC"/>
    <w:rsid w:val="009E3F9A"/>
    <w:rsid w:val="009E423B"/>
    <w:rsid w:val="009E42EF"/>
    <w:rsid w:val="009E4430"/>
    <w:rsid w:val="009E4CE6"/>
    <w:rsid w:val="009E4DA9"/>
    <w:rsid w:val="009E511C"/>
    <w:rsid w:val="009E523D"/>
    <w:rsid w:val="009E55A5"/>
    <w:rsid w:val="009E5909"/>
    <w:rsid w:val="009E596C"/>
    <w:rsid w:val="009E5A72"/>
    <w:rsid w:val="009E5B6A"/>
    <w:rsid w:val="009E5CDE"/>
    <w:rsid w:val="009E6001"/>
    <w:rsid w:val="009E64D9"/>
    <w:rsid w:val="009E675B"/>
    <w:rsid w:val="009E68EC"/>
    <w:rsid w:val="009E6F28"/>
    <w:rsid w:val="009E738D"/>
    <w:rsid w:val="009E7EC9"/>
    <w:rsid w:val="009F03D2"/>
    <w:rsid w:val="009F0895"/>
    <w:rsid w:val="009F09C5"/>
    <w:rsid w:val="009F0B3E"/>
    <w:rsid w:val="009F0C6F"/>
    <w:rsid w:val="009F1183"/>
    <w:rsid w:val="009F168F"/>
    <w:rsid w:val="009F17EE"/>
    <w:rsid w:val="009F19FD"/>
    <w:rsid w:val="009F1C57"/>
    <w:rsid w:val="009F1D2D"/>
    <w:rsid w:val="009F24AF"/>
    <w:rsid w:val="009F24D3"/>
    <w:rsid w:val="009F28BA"/>
    <w:rsid w:val="009F2957"/>
    <w:rsid w:val="009F2A90"/>
    <w:rsid w:val="009F2AD0"/>
    <w:rsid w:val="009F2CF3"/>
    <w:rsid w:val="009F2F40"/>
    <w:rsid w:val="009F3047"/>
    <w:rsid w:val="009F3072"/>
    <w:rsid w:val="009F3261"/>
    <w:rsid w:val="009F33C9"/>
    <w:rsid w:val="009F3625"/>
    <w:rsid w:val="009F3651"/>
    <w:rsid w:val="009F3772"/>
    <w:rsid w:val="009F3AD6"/>
    <w:rsid w:val="009F3B4C"/>
    <w:rsid w:val="009F3B5D"/>
    <w:rsid w:val="009F3BB1"/>
    <w:rsid w:val="009F41AA"/>
    <w:rsid w:val="009F44D4"/>
    <w:rsid w:val="009F4582"/>
    <w:rsid w:val="009F46AC"/>
    <w:rsid w:val="009F4785"/>
    <w:rsid w:val="009F50F4"/>
    <w:rsid w:val="009F5630"/>
    <w:rsid w:val="009F5745"/>
    <w:rsid w:val="009F5B86"/>
    <w:rsid w:val="009F5BD8"/>
    <w:rsid w:val="009F5F09"/>
    <w:rsid w:val="009F60AC"/>
    <w:rsid w:val="009F6538"/>
    <w:rsid w:val="009F6674"/>
    <w:rsid w:val="009F66E0"/>
    <w:rsid w:val="009F6726"/>
    <w:rsid w:val="009F68AF"/>
    <w:rsid w:val="009F699D"/>
    <w:rsid w:val="009F6C62"/>
    <w:rsid w:val="009F7285"/>
    <w:rsid w:val="009F750C"/>
    <w:rsid w:val="009F7742"/>
    <w:rsid w:val="009F7AF0"/>
    <w:rsid w:val="009F7CEA"/>
    <w:rsid w:val="009F7DCB"/>
    <w:rsid w:val="00A00639"/>
    <w:rsid w:val="00A007F2"/>
    <w:rsid w:val="00A01436"/>
    <w:rsid w:val="00A01490"/>
    <w:rsid w:val="00A014F6"/>
    <w:rsid w:val="00A0182A"/>
    <w:rsid w:val="00A01915"/>
    <w:rsid w:val="00A01A1D"/>
    <w:rsid w:val="00A02532"/>
    <w:rsid w:val="00A026EF"/>
    <w:rsid w:val="00A02701"/>
    <w:rsid w:val="00A0290D"/>
    <w:rsid w:val="00A031D8"/>
    <w:rsid w:val="00A0320D"/>
    <w:rsid w:val="00A0343C"/>
    <w:rsid w:val="00A038E1"/>
    <w:rsid w:val="00A03B78"/>
    <w:rsid w:val="00A03BBE"/>
    <w:rsid w:val="00A03CAC"/>
    <w:rsid w:val="00A03ED3"/>
    <w:rsid w:val="00A04402"/>
    <w:rsid w:val="00A04628"/>
    <w:rsid w:val="00A046BE"/>
    <w:rsid w:val="00A049B3"/>
    <w:rsid w:val="00A04AB0"/>
    <w:rsid w:val="00A04D74"/>
    <w:rsid w:val="00A04DE2"/>
    <w:rsid w:val="00A04EB3"/>
    <w:rsid w:val="00A0556D"/>
    <w:rsid w:val="00A05ABC"/>
    <w:rsid w:val="00A05C11"/>
    <w:rsid w:val="00A05F99"/>
    <w:rsid w:val="00A05FA5"/>
    <w:rsid w:val="00A0676A"/>
    <w:rsid w:val="00A0691E"/>
    <w:rsid w:val="00A069A7"/>
    <w:rsid w:val="00A06BA0"/>
    <w:rsid w:val="00A06D0A"/>
    <w:rsid w:val="00A07322"/>
    <w:rsid w:val="00A074AC"/>
    <w:rsid w:val="00A07EB4"/>
    <w:rsid w:val="00A07EE0"/>
    <w:rsid w:val="00A07FE0"/>
    <w:rsid w:val="00A10088"/>
    <w:rsid w:val="00A100AB"/>
    <w:rsid w:val="00A10318"/>
    <w:rsid w:val="00A10622"/>
    <w:rsid w:val="00A108CF"/>
    <w:rsid w:val="00A110FE"/>
    <w:rsid w:val="00A11160"/>
    <w:rsid w:val="00A11591"/>
    <w:rsid w:val="00A118D1"/>
    <w:rsid w:val="00A11EDE"/>
    <w:rsid w:val="00A11EDF"/>
    <w:rsid w:val="00A1207B"/>
    <w:rsid w:val="00A12187"/>
    <w:rsid w:val="00A1221C"/>
    <w:rsid w:val="00A12307"/>
    <w:rsid w:val="00A12347"/>
    <w:rsid w:val="00A12395"/>
    <w:rsid w:val="00A12899"/>
    <w:rsid w:val="00A12DD7"/>
    <w:rsid w:val="00A12E95"/>
    <w:rsid w:val="00A139EE"/>
    <w:rsid w:val="00A13C23"/>
    <w:rsid w:val="00A14042"/>
    <w:rsid w:val="00A14261"/>
    <w:rsid w:val="00A142C2"/>
    <w:rsid w:val="00A14485"/>
    <w:rsid w:val="00A14640"/>
    <w:rsid w:val="00A1469A"/>
    <w:rsid w:val="00A14925"/>
    <w:rsid w:val="00A14B9E"/>
    <w:rsid w:val="00A1515F"/>
    <w:rsid w:val="00A151DB"/>
    <w:rsid w:val="00A15298"/>
    <w:rsid w:val="00A154D9"/>
    <w:rsid w:val="00A155F3"/>
    <w:rsid w:val="00A15A99"/>
    <w:rsid w:val="00A15B5A"/>
    <w:rsid w:val="00A15F0C"/>
    <w:rsid w:val="00A15F21"/>
    <w:rsid w:val="00A160CD"/>
    <w:rsid w:val="00A16617"/>
    <w:rsid w:val="00A1672A"/>
    <w:rsid w:val="00A167F2"/>
    <w:rsid w:val="00A168C4"/>
    <w:rsid w:val="00A16A76"/>
    <w:rsid w:val="00A16AF2"/>
    <w:rsid w:val="00A16C3A"/>
    <w:rsid w:val="00A16CF6"/>
    <w:rsid w:val="00A16F98"/>
    <w:rsid w:val="00A174DF"/>
    <w:rsid w:val="00A179D9"/>
    <w:rsid w:val="00A17FD2"/>
    <w:rsid w:val="00A20491"/>
    <w:rsid w:val="00A2051D"/>
    <w:rsid w:val="00A20554"/>
    <w:rsid w:val="00A20D1F"/>
    <w:rsid w:val="00A20DD9"/>
    <w:rsid w:val="00A20E3B"/>
    <w:rsid w:val="00A20EFA"/>
    <w:rsid w:val="00A20EFE"/>
    <w:rsid w:val="00A2102A"/>
    <w:rsid w:val="00A212A0"/>
    <w:rsid w:val="00A21A25"/>
    <w:rsid w:val="00A21A6A"/>
    <w:rsid w:val="00A21AA3"/>
    <w:rsid w:val="00A21D17"/>
    <w:rsid w:val="00A21ED0"/>
    <w:rsid w:val="00A2210F"/>
    <w:rsid w:val="00A2230C"/>
    <w:rsid w:val="00A22648"/>
    <w:rsid w:val="00A22EBE"/>
    <w:rsid w:val="00A23366"/>
    <w:rsid w:val="00A240FA"/>
    <w:rsid w:val="00A24342"/>
    <w:rsid w:val="00A243B6"/>
    <w:rsid w:val="00A24498"/>
    <w:rsid w:val="00A246FF"/>
    <w:rsid w:val="00A24761"/>
    <w:rsid w:val="00A24779"/>
    <w:rsid w:val="00A24A08"/>
    <w:rsid w:val="00A252CB"/>
    <w:rsid w:val="00A2534B"/>
    <w:rsid w:val="00A255C7"/>
    <w:rsid w:val="00A25C27"/>
    <w:rsid w:val="00A26094"/>
    <w:rsid w:val="00A26583"/>
    <w:rsid w:val="00A26B01"/>
    <w:rsid w:val="00A26CC8"/>
    <w:rsid w:val="00A2721C"/>
    <w:rsid w:val="00A27247"/>
    <w:rsid w:val="00A27BFA"/>
    <w:rsid w:val="00A27C14"/>
    <w:rsid w:val="00A27C64"/>
    <w:rsid w:val="00A27D8C"/>
    <w:rsid w:val="00A27F83"/>
    <w:rsid w:val="00A3013B"/>
    <w:rsid w:val="00A308F5"/>
    <w:rsid w:val="00A30908"/>
    <w:rsid w:val="00A30A62"/>
    <w:rsid w:val="00A30F00"/>
    <w:rsid w:val="00A310E5"/>
    <w:rsid w:val="00A31331"/>
    <w:rsid w:val="00A31D79"/>
    <w:rsid w:val="00A31D83"/>
    <w:rsid w:val="00A31E20"/>
    <w:rsid w:val="00A31EDE"/>
    <w:rsid w:val="00A325FB"/>
    <w:rsid w:val="00A32B2B"/>
    <w:rsid w:val="00A331AC"/>
    <w:rsid w:val="00A33536"/>
    <w:rsid w:val="00A335C9"/>
    <w:rsid w:val="00A33785"/>
    <w:rsid w:val="00A33A9A"/>
    <w:rsid w:val="00A33DB9"/>
    <w:rsid w:val="00A341D2"/>
    <w:rsid w:val="00A342B9"/>
    <w:rsid w:val="00A34435"/>
    <w:rsid w:val="00A34657"/>
    <w:rsid w:val="00A347CD"/>
    <w:rsid w:val="00A3480E"/>
    <w:rsid w:val="00A3486B"/>
    <w:rsid w:val="00A34C11"/>
    <w:rsid w:val="00A34DD0"/>
    <w:rsid w:val="00A34FBE"/>
    <w:rsid w:val="00A35245"/>
    <w:rsid w:val="00A354ED"/>
    <w:rsid w:val="00A356E6"/>
    <w:rsid w:val="00A35832"/>
    <w:rsid w:val="00A35964"/>
    <w:rsid w:val="00A35FBB"/>
    <w:rsid w:val="00A362DC"/>
    <w:rsid w:val="00A36533"/>
    <w:rsid w:val="00A368E8"/>
    <w:rsid w:val="00A36B46"/>
    <w:rsid w:val="00A36B7A"/>
    <w:rsid w:val="00A36C36"/>
    <w:rsid w:val="00A36CD2"/>
    <w:rsid w:val="00A36E2D"/>
    <w:rsid w:val="00A3712E"/>
    <w:rsid w:val="00A3714C"/>
    <w:rsid w:val="00A37315"/>
    <w:rsid w:val="00A37994"/>
    <w:rsid w:val="00A37A3E"/>
    <w:rsid w:val="00A37ACC"/>
    <w:rsid w:val="00A40407"/>
    <w:rsid w:val="00A40EA2"/>
    <w:rsid w:val="00A41161"/>
    <w:rsid w:val="00A4146D"/>
    <w:rsid w:val="00A4172D"/>
    <w:rsid w:val="00A41872"/>
    <w:rsid w:val="00A41AC8"/>
    <w:rsid w:val="00A41ADF"/>
    <w:rsid w:val="00A41B98"/>
    <w:rsid w:val="00A42521"/>
    <w:rsid w:val="00A42615"/>
    <w:rsid w:val="00A42636"/>
    <w:rsid w:val="00A42E4F"/>
    <w:rsid w:val="00A430A8"/>
    <w:rsid w:val="00A43145"/>
    <w:rsid w:val="00A431CA"/>
    <w:rsid w:val="00A43671"/>
    <w:rsid w:val="00A439A3"/>
    <w:rsid w:val="00A43A7D"/>
    <w:rsid w:val="00A43B15"/>
    <w:rsid w:val="00A43F7A"/>
    <w:rsid w:val="00A442E7"/>
    <w:rsid w:val="00A44334"/>
    <w:rsid w:val="00A44CCD"/>
    <w:rsid w:val="00A4565C"/>
    <w:rsid w:val="00A45D74"/>
    <w:rsid w:val="00A45D8B"/>
    <w:rsid w:val="00A4633D"/>
    <w:rsid w:val="00A4643E"/>
    <w:rsid w:val="00A4653B"/>
    <w:rsid w:val="00A465B5"/>
    <w:rsid w:val="00A466FA"/>
    <w:rsid w:val="00A46729"/>
    <w:rsid w:val="00A46762"/>
    <w:rsid w:val="00A46A0B"/>
    <w:rsid w:val="00A46A15"/>
    <w:rsid w:val="00A46A5D"/>
    <w:rsid w:val="00A46D0B"/>
    <w:rsid w:val="00A46E3B"/>
    <w:rsid w:val="00A46F66"/>
    <w:rsid w:val="00A47699"/>
    <w:rsid w:val="00A47899"/>
    <w:rsid w:val="00A50238"/>
    <w:rsid w:val="00A50782"/>
    <w:rsid w:val="00A50AE6"/>
    <w:rsid w:val="00A50BFD"/>
    <w:rsid w:val="00A50EDE"/>
    <w:rsid w:val="00A50EE1"/>
    <w:rsid w:val="00A5159E"/>
    <w:rsid w:val="00A51DD5"/>
    <w:rsid w:val="00A5201A"/>
    <w:rsid w:val="00A52100"/>
    <w:rsid w:val="00A52147"/>
    <w:rsid w:val="00A522FC"/>
    <w:rsid w:val="00A5233F"/>
    <w:rsid w:val="00A524DF"/>
    <w:rsid w:val="00A52606"/>
    <w:rsid w:val="00A5281B"/>
    <w:rsid w:val="00A528C4"/>
    <w:rsid w:val="00A52B37"/>
    <w:rsid w:val="00A52FFB"/>
    <w:rsid w:val="00A5310E"/>
    <w:rsid w:val="00A5320A"/>
    <w:rsid w:val="00A5321B"/>
    <w:rsid w:val="00A533AC"/>
    <w:rsid w:val="00A53AC7"/>
    <w:rsid w:val="00A53BA8"/>
    <w:rsid w:val="00A53BF9"/>
    <w:rsid w:val="00A53EE7"/>
    <w:rsid w:val="00A53F99"/>
    <w:rsid w:val="00A5408A"/>
    <w:rsid w:val="00A54245"/>
    <w:rsid w:val="00A5426F"/>
    <w:rsid w:val="00A54531"/>
    <w:rsid w:val="00A5467F"/>
    <w:rsid w:val="00A54749"/>
    <w:rsid w:val="00A54E89"/>
    <w:rsid w:val="00A55087"/>
    <w:rsid w:val="00A5528F"/>
    <w:rsid w:val="00A55678"/>
    <w:rsid w:val="00A55831"/>
    <w:rsid w:val="00A55C60"/>
    <w:rsid w:val="00A55D65"/>
    <w:rsid w:val="00A5605B"/>
    <w:rsid w:val="00A5609B"/>
    <w:rsid w:val="00A562AF"/>
    <w:rsid w:val="00A56A10"/>
    <w:rsid w:val="00A56B3F"/>
    <w:rsid w:val="00A56CCE"/>
    <w:rsid w:val="00A56E16"/>
    <w:rsid w:val="00A5719A"/>
    <w:rsid w:val="00A574A0"/>
    <w:rsid w:val="00A5757F"/>
    <w:rsid w:val="00A57748"/>
    <w:rsid w:val="00A577C4"/>
    <w:rsid w:val="00A57C56"/>
    <w:rsid w:val="00A60539"/>
    <w:rsid w:val="00A60D20"/>
    <w:rsid w:val="00A60EA6"/>
    <w:rsid w:val="00A60F9D"/>
    <w:rsid w:val="00A6130E"/>
    <w:rsid w:val="00A613E1"/>
    <w:rsid w:val="00A61528"/>
    <w:rsid w:val="00A615D5"/>
    <w:rsid w:val="00A615E5"/>
    <w:rsid w:val="00A6176B"/>
    <w:rsid w:val="00A617C8"/>
    <w:rsid w:val="00A621C7"/>
    <w:rsid w:val="00A629E0"/>
    <w:rsid w:val="00A62ADA"/>
    <w:rsid w:val="00A62C0D"/>
    <w:rsid w:val="00A62CC3"/>
    <w:rsid w:val="00A62DB8"/>
    <w:rsid w:val="00A62FAE"/>
    <w:rsid w:val="00A62FE2"/>
    <w:rsid w:val="00A632A2"/>
    <w:rsid w:val="00A6356B"/>
    <w:rsid w:val="00A63692"/>
    <w:rsid w:val="00A63BDB"/>
    <w:rsid w:val="00A6421D"/>
    <w:rsid w:val="00A64304"/>
    <w:rsid w:val="00A64ADD"/>
    <w:rsid w:val="00A650C2"/>
    <w:rsid w:val="00A650DD"/>
    <w:rsid w:val="00A65819"/>
    <w:rsid w:val="00A65E12"/>
    <w:rsid w:val="00A66266"/>
    <w:rsid w:val="00A663DA"/>
    <w:rsid w:val="00A66505"/>
    <w:rsid w:val="00A6664F"/>
    <w:rsid w:val="00A669C3"/>
    <w:rsid w:val="00A66C54"/>
    <w:rsid w:val="00A66D9D"/>
    <w:rsid w:val="00A672B6"/>
    <w:rsid w:val="00A672E0"/>
    <w:rsid w:val="00A6768D"/>
    <w:rsid w:val="00A67763"/>
    <w:rsid w:val="00A678D2"/>
    <w:rsid w:val="00A679D6"/>
    <w:rsid w:val="00A67B7D"/>
    <w:rsid w:val="00A70512"/>
    <w:rsid w:val="00A7057C"/>
    <w:rsid w:val="00A70590"/>
    <w:rsid w:val="00A706DF"/>
    <w:rsid w:val="00A70AE5"/>
    <w:rsid w:val="00A714F5"/>
    <w:rsid w:val="00A71661"/>
    <w:rsid w:val="00A71C1E"/>
    <w:rsid w:val="00A71F44"/>
    <w:rsid w:val="00A7204B"/>
    <w:rsid w:val="00A721BA"/>
    <w:rsid w:val="00A724C5"/>
    <w:rsid w:val="00A7260D"/>
    <w:rsid w:val="00A72A3C"/>
    <w:rsid w:val="00A72B15"/>
    <w:rsid w:val="00A72D7E"/>
    <w:rsid w:val="00A72EF2"/>
    <w:rsid w:val="00A730CE"/>
    <w:rsid w:val="00A730E4"/>
    <w:rsid w:val="00A73154"/>
    <w:rsid w:val="00A732A2"/>
    <w:rsid w:val="00A736C2"/>
    <w:rsid w:val="00A73794"/>
    <w:rsid w:val="00A73959"/>
    <w:rsid w:val="00A73EF6"/>
    <w:rsid w:val="00A742DF"/>
    <w:rsid w:val="00A7438F"/>
    <w:rsid w:val="00A7484F"/>
    <w:rsid w:val="00A748ED"/>
    <w:rsid w:val="00A74972"/>
    <w:rsid w:val="00A74CA3"/>
    <w:rsid w:val="00A750B6"/>
    <w:rsid w:val="00A751B6"/>
    <w:rsid w:val="00A752F3"/>
    <w:rsid w:val="00A753A2"/>
    <w:rsid w:val="00A756DC"/>
    <w:rsid w:val="00A75F84"/>
    <w:rsid w:val="00A764B9"/>
    <w:rsid w:val="00A76BD4"/>
    <w:rsid w:val="00A76EDB"/>
    <w:rsid w:val="00A770D5"/>
    <w:rsid w:val="00A77A82"/>
    <w:rsid w:val="00A77C56"/>
    <w:rsid w:val="00A77CC3"/>
    <w:rsid w:val="00A804BD"/>
    <w:rsid w:val="00A80863"/>
    <w:rsid w:val="00A808FA"/>
    <w:rsid w:val="00A80D91"/>
    <w:rsid w:val="00A81490"/>
    <w:rsid w:val="00A81663"/>
    <w:rsid w:val="00A820BF"/>
    <w:rsid w:val="00A823EC"/>
    <w:rsid w:val="00A827CE"/>
    <w:rsid w:val="00A82873"/>
    <w:rsid w:val="00A82EE6"/>
    <w:rsid w:val="00A82FBD"/>
    <w:rsid w:val="00A833D7"/>
    <w:rsid w:val="00A8340E"/>
    <w:rsid w:val="00A8366D"/>
    <w:rsid w:val="00A837AB"/>
    <w:rsid w:val="00A837E4"/>
    <w:rsid w:val="00A8391D"/>
    <w:rsid w:val="00A83B2E"/>
    <w:rsid w:val="00A83D62"/>
    <w:rsid w:val="00A83DB8"/>
    <w:rsid w:val="00A83E25"/>
    <w:rsid w:val="00A83E91"/>
    <w:rsid w:val="00A841E0"/>
    <w:rsid w:val="00A847E7"/>
    <w:rsid w:val="00A84891"/>
    <w:rsid w:val="00A84C22"/>
    <w:rsid w:val="00A84CB9"/>
    <w:rsid w:val="00A85097"/>
    <w:rsid w:val="00A854C4"/>
    <w:rsid w:val="00A85FDF"/>
    <w:rsid w:val="00A86232"/>
    <w:rsid w:val="00A86365"/>
    <w:rsid w:val="00A863EB"/>
    <w:rsid w:val="00A864CE"/>
    <w:rsid w:val="00A86954"/>
    <w:rsid w:val="00A869CF"/>
    <w:rsid w:val="00A86B25"/>
    <w:rsid w:val="00A8763B"/>
    <w:rsid w:val="00A876E0"/>
    <w:rsid w:val="00A87906"/>
    <w:rsid w:val="00A87C09"/>
    <w:rsid w:val="00A87DB8"/>
    <w:rsid w:val="00A90132"/>
    <w:rsid w:val="00A90957"/>
    <w:rsid w:val="00A91167"/>
    <w:rsid w:val="00A91218"/>
    <w:rsid w:val="00A915B9"/>
    <w:rsid w:val="00A91852"/>
    <w:rsid w:val="00A91A18"/>
    <w:rsid w:val="00A91A24"/>
    <w:rsid w:val="00A91B89"/>
    <w:rsid w:val="00A91C08"/>
    <w:rsid w:val="00A91E65"/>
    <w:rsid w:val="00A92079"/>
    <w:rsid w:val="00A9288F"/>
    <w:rsid w:val="00A9289C"/>
    <w:rsid w:val="00A929AC"/>
    <w:rsid w:val="00A9303A"/>
    <w:rsid w:val="00A93045"/>
    <w:rsid w:val="00A931E8"/>
    <w:rsid w:val="00A93356"/>
    <w:rsid w:val="00A93453"/>
    <w:rsid w:val="00A93563"/>
    <w:rsid w:val="00A93D4F"/>
    <w:rsid w:val="00A94115"/>
    <w:rsid w:val="00A941A2"/>
    <w:rsid w:val="00A941AF"/>
    <w:rsid w:val="00A9428B"/>
    <w:rsid w:val="00A9433A"/>
    <w:rsid w:val="00A9461B"/>
    <w:rsid w:val="00A94640"/>
    <w:rsid w:val="00A94D3A"/>
    <w:rsid w:val="00A94D51"/>
    <w:rsid w:val="00A94E8C"/>
    <w:rsid w:val="00A94F62"/>
    <w:rsid w:val="00A94FFC"/>
    <w:rsid w:val="00A955B9"/>
    <w:rsid w:val="00A9581E"/>
    <w:rsid w:val="00A959D9"/>
    <w:rsid w:val="00A959DF"/>
    <w:rsid w:val="00A95BC0"/>
    <w:rsid w:val="00A95D54"/>
    <w:rsid w:val="00A96A41"/>
    <w:rsid w:val="00A96C57"/>
    <w:rsid w:val="00A96D07"/>
    <w:rsid w:val="00A97E49"/>
    <w:rsid w:val="00AA0245"/>
    <w:rsid w:val="00AA02FB"/>
    <w:rsid w:val="00AA03B9"/>
    <w:rsid w:val="00AA04FF"/>
    <w:rsid w:val="00AA05A8"/>
    <w:rsid w:val="00AA08B1"/>
    <w:rsid w:val="00AA0C24"/>
    <w:rsid w:val="00AA0C4B"/>
    <w:rsid w:val="00AA0EC4"/>
    <w:rsid w:val="00AA104D"/>
    <w:rsid w:val="00AA1505"/>
    <w:rsid w:val="00AA1629"/>
    <w:rsid w:val="00AA1800"/>
    <w:rsid w:val="00AA1831"/>
    <w:rsid w:val="00AA1855"/>
    <w:rsid w:val="00AA1864"/>
    <w:rsid w:val="00AA1B10"/>
    <w:rsid w:val="00AA1C1A"/>
    <w:rsid w:val="00AA1C7C"/>
    <w:rsid w:val="00AA21B3"/>
    <w:rsid w:val="00AA21ED"/>
    <w:rsid w:val="00AA26AB"/>
    <w:rsid w:val="00AA277C"/>
    <w:rsid w:val="00AA283B"/>
    <w:rsid w:val="00AA2956"/>
    <w:rsid w:val="00AA29A2"/>
    <w:rsid w:val="00AA2CB6"/>
    <w:rsid w:val="00AA2D28"/>
    <w:rsid w:val="00AA2DE6"/>
    <w:rsid w:val="00AA30D8"/>
    <w:rsid w:val="00AA36FD"/>
    <w:rsid w:val="00AA3A9C"/>
    <w:rsid w:val="00AA3A9F"/>
    <w:rsid w:val="00AA3D21"/>
    <w:rsid w:val="00AA406F"/>
    <w:rsid w:val="00AA457D"/>
    <w:rsid w:val="00AA46E0"/>
    <w:rsid w:val="00AA4C71"/>
    <w:rsid w:val="00AA4E8B"/>
    <w:rsid w:val="00AA5375"/>
    <w:rsid w:val="00AA55CA"/>
    <w:rsid w:val="00AA5794"/>
    <w:rsid w:val="00AA5C23"/>
    <w:rsid w:val="00AA65EF"/>
    <w:rsid w:val="00AA6BF8"/>
    <w:rsid w:val="00AA70E8"/>
    <w:rsid w:val="00AA71ED"/>
    <w:rsid w:val="00AA7363"/>
    <w:rsid w:val="00AA76ED"/>
    <w:rsid w:val="00AA7D77"/>
    <w:rsid w:val="00AA7D8A"/>
    <w:rsid w:val="00AA7FE1"/>
    <w:rsid w:val="00AB00C5"/>
    <w:rsid w:val="00AB0271"/>
    <w:rsid w:val="00AB030E"/>
    <w:rsid w:val="00AB0346"/>
    <w:rsid w:val="00AB0668"/>
    <w:rsid w:val="00AB06A0"/>
    <w:rsid w:val="00AB0969"/>
    <w:rsid w:val="00AB0B86"/>
    <w:rsid w:val="00AB0CCE"/>
    <w:rsid w:val="00AB0E8D"/>
    <w:rsid w:val="00AB108B"/>
    <w:rsid w:val="00AB1252"/>
    <w:rsid w:val="00AB138D"/>
    <w:rsid w:val="00AB15B3"/>
    <w:rsid w:val="00AB17B1"/>
    <w:rsid w:val="00AB19C1"/>
    <w:rsid w:val="00AB1A8B"/>
    <w:rsid w:val="00AB1FA6"/>
    <w:rsid w:val="00AB25F9"/>
    <w:rsid w:val="00AB2AE1"/>
    <w:rsid w:val="00AB2C30"/>
    <w:rsid w:val="00AB2C75"/>
    <w:rsid w:val="00AB2EC6"/>
    <w:rsid w:val="00AB336C"/>
    <w:rsid w:val="00AB3754"/>
    <w:rsid w:val="00AB37EE"/>
    <w:rsid w:val="00AB4074"/>
    <w:rsid w:val="00AB4355"/>
    <w:rsid w:val="00AB44B1"/>
    <w:rsid w:val="00AB463A"/>
    <w:rsid w:val="00AB467C"/>
    <w:rsid w:val="00AB4895"/>
    <w:rsid w:val="00AB4AB3"/>
    <w:rsid w:val="00AB4B66"/>
    <w:rsid w:val="00AB4C78"/>
    <w:rsid w:val="00AB4FA1"/>
    <w:rsid w:val="00AB5051"/>
    <w:rsid w:val="00AB578E"/>
    <w:rsid w:val="00AB58BC"/>
    <w:rsid w:val="00AB58F3"/>
    <w:rsid w:val="00AB5DA2"/>
    <w:rsid w:val="00AB6065"/>
    <w:rsid w:val="00AB6388"/>
    <w:rsid w:val="00AB63AE"/>
    <w:rsid w:val="00AB6B97"/>
    <w:rsid w:val="00AB6C4A"/>
    <w:rsid w:val="00AB6DF8"/>
    <w:rsid w:val="00AB6DFE"/>
    <w:rsid w:val="00AB7651"/>
    <w:rsid w:val="00AC0313"/>
    <w:rsid w:val="00AC05AC"/>
    <w:rsid w:val="00AC0625"/>
    <w:rsid w:val="00AC071B"/>
    <w:rsid w:val="00AC09AB"/>
    <w:rsid w:val="00AC1073"/>
    <w:rsid w:val="00AC117A"/>
    <w:rsid w:val="00AC1184"/>
    <w:rsid w:val="00AC1329"/>
    <w:rsid w:val="00AC180C"/>
    <w:rsid w:val="00AC1CA3"/>
    <w:rsid w:val="00AC1F86"/>
    <w:rsid w:val="00AC1FD3"/>
    <w:rsid w:val="00AC2882"/>
    <w:rsid w:val="00AC290B"/>
    <w:rsid w:val="00AC29AA"/>
    <w:rsid w:val="00AC2BEC"/>
    <w:rsid w:val="00AC3043"/>
    <w:rsid w:val="00AC3045"/>
    <w:rsid w:val="00AC315B"/>
    <w:rsid w:val="00AC3754"/>
    <w:rsid w:val="00AC37DD"/>
    <w:rsid w:val="00AC38C1"/>
    <w:rsid w:val="00AC3907"/>
    <w:rsid w:val="00AC3BBF"/>
    <w:rsid w:val="00AC4078"/>
    <w:rsid w:val="00AC40C6"/>
    <w:rsid w:val="00AC41E7"/>
    <w:rsid w:val="00AC46D3"/>
    <w:rsid w:val="00AC491B"/>
    <w:rsid w:val="00AC4FED"/>
    <w:rsid w:val="00AC51E5"/>
    <w:rsid w:val="00AC5425"/>
    <w:rsid w:val="00AC56AD"/>
    <w:rsid w:val="00AC5A65"/>
    <w:rsid w:val="00AC5ABB"/>
    <w:rsid w:val="00AC5D60"/>
    <w:rsid w:val="00AC623C"/>
    <w:rsid w:val="00AC6470"/>
    <w:rsid w:val="00AC649B"/>
    <w:rsid w:val="00AC66C7"/>
    <w:rsid w:val="00AC68CA"/>
    <w:rsid w:val="00AC69A7"/>
    <w:rsid w:val="00AC6A67"/>
    <w:rsid w:val="00AC6ABD"/>
    <w:rsid w:val="00AC6ABE"/>
    <w:rsid w:val="00AC72CA"/>
    <w:rsid w:val="00AC7628"/>
    <w:rsid w:val="00AC7BB7"/>
    <w:rsid w:val="00AC7CBA"/>
    <w:rsid w:val="00AC7E76"/>
    <w:rsid w:val="00AD0837"/>
    <w:rsid w:val="00AD0AF5"/>
    <w:rsid w:val="00AD2053"/>
    <w:rsid w:val="00AD2214"/>
    <w:rsid w:val="00AD26F1"/>
    <w:rsid w:val="00AD30A6"/>
    <w:rsid w:val="00AD31CF"/>
    <w:rsid w:val="00AD3EB6"/>
    <w:rsid w:val="00AD40B6"/>
    <w:rsid w:val="00AD4105"/>
    <w:rsid w:val="00AD4374"/>
    <w:rsid w:val="00AD4513"/>
    <w:rsid w:val="00AD4854"/>
    <w:rsid w:val="00AD4CD0"/>
    <w:rsid w:val="00AD4D88"/>
    <w:rsid w:val="00AD506A"/>
    <w:rsid w:val="00AD568D"/>
    <w:rsid w:val="00AD59EE"/>
    <w:rsid w:val="00AD60BA"/>
    <w:rsid w:val="00AD6466"/>
    <w:rsid w:val="00AD6518"/>
    <w:rsid w:val="00AD6585"/>
    <w:rsid w:val="00AD6593"/>
    <w:rsid w:val="00AD6659"/>
    <w:rsid w:val="00AD6D34"/>
    <w:rsid w:val="00AD7379"/>
    <w:rsid w:val="00AD76C9"/>
    <w:rsid w:val="00AD77A6"/>
    <w:rsid w:val="00AD782D"/>
    <w:rsid w:val="00AD79B7"/>
    <w:rsid w:val="00AD7A14"/>
    <w:rsid w:val="00AD7FBE"/>
    <w:rsid w:val="00AE015A"/>
    <w:rsid w:val="00AE036E"/>
    <w:rsid w:val="00AE0A81"/>
    <w:rsid w:val="00AE11BA"/>
    <w:rsid w:val="00AE1284"/>
    <w:rsid w:val="00AE1596"/>
    <w:rsid w:val="00AE17C3"/>
    <w:rsid w:val="00AE1820"/>
    <w:rsid w:val="00AE1846"/>
    <w:rsid w:val="00AE18C1"/>
    <w:rsid w:val="00AE1BAD"/>
    <w:rsid w:val="00AE1C16"/>
    <w:rsid w:val="00AE1F89"/>
    <w:rsid w:val="00AE1FA3"/>
    <w:rsid w:val="00AE23AC"/>
    <w:rsid w:val="00AE2713"/>
    <w:rsid w:val="00AE2803"/>
    <w:rsid w:val="00AE2CE4"/>
    <w:rsid w:val="00AE2DA9"/>
    <w:rsid w:val="00AE2FCD"/>
    <w:rsid w:val="00AE3113"/>
    <w:rsid w:val="00AE3298"/>
    <w:rsid w:val="00AE3B24"/>
    <w:rsid w:val="00AE3F84"/>
    <w:rsid w:val="00AE4078"/>
    <w:rsid w:val="00AE4231"/>
    <w:rsid w:val="00AE4706"/>
    <w:rsid w:val="00AE49A6"/>
    <w:rsid w:val="00AE4A82"/>
    <w:rsid w:val="00AE4CCD"/>
    <w:rsid w:val="00AE57A3"/>
    <w:rsid w:val="00AE5D8D"/>
    <w:rsid w:val="00AE60AE"/>
    <w:rsid w:val="00AE60E4"/>
    <w:rsid w:val="00AE60E6"/>
    <w:rsid w:val="00AE62CF"/>
    <w:rsid w:val="00AE63A2"/>
    <w:rsid w:val="00AE69C2"/>
    <w:rsid w:val="00AE6A32"/>
    <w:rsid w:val="00AE6C4E"/>
    <w:rsid w:val="00AE707A"/>
    <w:rsid w:val="00AE710F"/>
    <w:rsid w:val="00AE7305"/>
    <w:rsid w:val="00AE74CA"/>
    <w:rsid w:val="00AE7791"/>
    <w:rsid w:val="00AE7B3E"/>
    <w:rsid w:val="00AF00B3"/>
    <w:rsid w:val="00AF05EC"/>
    <w:rsid w:val="00AF0B39"/>
    <w:rsid w:val="00AF0C5F"/>
    <w:rsid w:val="00AF0CD2"/>
    <w:rsid w:val="00AF0DAB"/>
    <w:rsid w:val="00AF0E0F"/>
    <w:rsid w:val="00AF1368"/>
    <w:rsid w:val="00AF13F4"/>
    <w:rsid w:val="00AF148F"/>
    <w:rsid w:val="00AF1683"/>
    <w:rsid w:val="00AF198E"/>
    <w:rsid w:val="00AF1C21"/>
    <w:rsid w:val="00AF1D4C"/>
    <w:rsid w:val="00AF1E65"/>
    <w:rsid w:val="00AF1EDF"/>
    <w:rsid w:val="00AF21BD"/>
    <w:rsid w:val="00AF224F"/>
    <w:rsid w:val="00AF23CA"/>
    <w:rsid w:val="00AF2651"/>
    <w:rsid w:val="00AF2ABC"/>
    <w:rsid w:val="00AF2CEF"/>
    <w:rsid w:val="00AF2DD8"/>
    <w:rsid w:val="00AF2E7C"/>
    <w:rsid w:val="00AF3472"/>
    <w:rsid w:val="00AF35D9"/>
    <w:rsid w:val="00AF38FE"/>
    <w:rsid w:val="00AF3A7D"/>
    <w:rsid w:val="00AF3CE8"/>
    <w:rsid w:val="00AF3DA9"/>
    <w:rsid w:val="00AF41A7"/>
    <w:rsid w:val="00AF41EA"/>
    <w:rsid w:val="00AF45D7"/>
    <w:rsid w:val="00AF46E1"/>
    <w:rsid w:val="00AF474E"/>
    <w:rsid w:val="00AF493D"/>
    <w:rsid w:val="00AF4B30"/>
    <w:rsid w:val="00AF4B59"/>
    <w:rsid w:val="00AF4E59"/>
    <w:rsid w:val="00AF4F62"/>
    <w:rsid w:val="00AF50BC"/>
    <w:rsid w:val="00AF5287"/>
    <w:rsid w:val="00AF528D"/>
    <w:rsid w:val="00AF5478"/>
    <w:rsid w:val="00AF5526"/>
    <w:rsid w:val="00AF564D"/>
    <w:rsid w:val="00AF5738"/>
    <w:rsid w:val="00AF5948"/>
    <w:rsid w:val="00AF5B85"/>
    <w:rsid w:val="00AF5D0F"/>
    <w:rsid w:val="00AF66D0"/>
    <w:rsid w:val="00AF67E2"/>
    <w:rsid w:val="00AF6C31"/>
    <w:rsid w:val="00AF6D66"/>
    <w:rsid w:val="00AF7ABF"/>
    <w:rsid w:val="00AF7C99"/>
    <w:rsid w:val="00AF7FD8"/>
    <w:rsid w:val="00B00D3B"/>
    <w:rsid w:val="00B0100D"/>
    <w:rsid w:val="00B0145D"/>
    <w:rsid w:val="00B01ABC"/>
    <w:rsid w:val="00B01B22"/>
    <w:rsid w:val="00B01C15"/>
    <w:rsid w:val="00B01DFA"/>
    <w:rsid w:val="00B01F0D"/>
    <w:rsid w:val="00B021D4"/>
    <w:rsid w:val="00B025C3"/>
    <w:rsid w:val="00B02642"/>
    <w:rsid w:val="00B02966"/>
    <w:rsid w:val="00B02ED3"/>
    <w:rsid w:val="00B02F11"/>
    <w:rsid w:val="00B035C9"/>
    <w:rsid w:val="00B0364F"/>
    <w:rsid w:val="00B0390E"/>
    <w:rsid w:val="00B03973"/>
    <w:rsid w:val="00B04393"/>
    <w:rsid w:val="00B04416"/>
    <w:rsid w:val="00B04A8B"/>
    <w:rsid w:val="00B04C99"/>
    <w:rsid w:val="00B058A4"/>
    <w:rsid w:val="00B05CF1"/>
    <w:rsid w:val="00B060E9"/>
    <w:rsid w:val="00B061D9"/>
    <w:rsid w:val="00B0638E"/>
    <w:rsid w:val="00B065E7"/>
    <w:rsid w:val="00B066AC"/>
    <w:rsid w:val="00B066FF"/>
    <w:rsid w:val="00B069D7"/>
    <w:rsid w:val="00B06D34"/>
    <w:rsid w:val="00B06D88"/>
    <w:rsid w:val="00B0730A"/>
    <w:rsid w:val="00B07475"/>
    <w:rsid w:val="00B07477"/>
    <w:rsid w:val="00B0748F"/>
    <w:rsid w:val="00B07777"/>
    <w:rsid w:val="00B10046"/>
    <w:rsid w:val="00B1052F"/>
    <w:rsid w:val="00B10A0D"/>
    <w:rsid w:val="00B10BC2"/>
    <w:rsid w:val="00B10CF5"/>
    <w:rsid w:val="00B114ED"/>
    <w:rsid w:val="00B11CC0"/>
    <w:rsid w:val="00B11EEA"/>
    <w:rsid w:val="00B121EE"/>
    <w:rsid w:val="00B123F0"/>
    <w:rsid w:val="00B12550"/>
    <w:rsid w:val="00B125F2"/>
    <w:rsid w:val="00B12E46"/>
    <w:rsid w:val="00B12F30"/>
    <w:rsid w:val="00B130AE"/>
    <w:rsid w:val="00B1317C"/>
    <w:rsid w:val="00B132E6"/>
    <w:rsid w:val="00B13944"/>
    <w:rsid w:val="00B13BFD"/>
    <w:rsid w:val="00B13D04"/>
    <w:rsid w:val="00B14096"/>
    <w:rsid w:val="00B140C0"/>
    <w:rsid w:val="00B14108"/>
    <w:rsid w:val="00B144F2"/>
    <w:rsid w:val="00B145DD"/>
    <w:rsid w:val="00B14761"/>
    <w:rsid w:val="00B148D6"/>
    <w:rsid w:val="00B149A2"/>
    <w:rsid w:val="00B1501C"/>
    <w:rsid w:val="00B15099"/>
    <w:rsid w:val="00B15231"/>
    <w:rsid w:val="00B1526C"/>
    <w:rsid w:val="00B154C2"/>
    <w:rsid w:val="00B1581F"/>
    <w:rsid w:val="00B1586D"/>
    <w:rsid w:val="00B158EA"/>
    <w:rsid w:val="00B15E6E"/>
    <w:rsid w:val="00B163A0"/>
    <w:rsid w:val="00B16408"/>
    <w:rsid w:val="00B16645"/>
    <w:rsid w:val="00B167D1"/>
    <w:rsid w:val="00B16FF3"/>
    <w:rsid w:val="00B170C9"/>
    <w:rsid w:val="00B17226"/>
    <w:rsid w:val="00B1737B"/>
    <w:rsid w:val="00B1763F"/>
    <w:rsid w:val="00B1764A"/>
    <w:rsid w:val="00B17664"/>
    <w:rsid w:val="00B17ABC"/>
    <w:rsid w:val="00B17D65"/>
    <w:rsid w:val="00B20215"/>
    <w:rsid w:val="00B20B35"/>
    <w:rsid w:val="00B20E1E"/>
    <w:rsid w:val="00B20E71"/>
    <w:rsid w:val="00B2113F"/>
    <w:rsid w:val="00B21307"/>
    <w:rsid w:val="00B21465"/>
    <w:rsid w:val="00B2155B"/>
    <w:rsid w:val="00B21831"/>
    <w:rsid w:val="00B21ADE"/>
    <w:rsid w:val="00B21B47"/>
    <w:rsid w:val="00B21B55"/>
    <w:rsid w:val="00B22613"/>
    <w:rsid w:val="00B22868"/>
    <w:rsid w:val="00B22963"/>
    <w:rsid w:val="00B22A37"/>
    <w:rsid w:val="00B22BDB"/>
    <w:rsid w:val="00B2307C"/>
    <w:rsid w:val="00B230E0"/>
    <w:rsid w:val="00B2318F"/>
    <w:rsid w:val="00B23985"/>
    <w:rsid w:val="00B23EB6"/>
    <w:rsid w:val="00B23FCB"/>
    <w:rsid w:val="00B24201"/>
    <w:rsid w:val="00B24C51"/>
    <w:rsid w:val="00B24D18"/>
    <w:rsid w:val="00B24EB3"/>
    <w:rsid w:val="00B2521E"/>
    <w:rsid w:val="00B252B9"/>
    <w:rsid w:val="00B2565A"/>
    <w:rsid w:val="00B25976"/>
    <w:rsid w:val="00B25A6A"/>
    <w:rsid w:val="00B25C4A"/>
    <w:rsid w:val="00B25F9B"/>
    <w:rsid w:val="00B2600C"/>
    <w:rsid w:val="00B263AB"/>
    <w:rsid w:val="00B264A6"/>
    <w:rsid w:val="00B26886"/>
    <w:rsid w:val="00B26A47"/>
    <w:rsid w:val="00B26A82"/>
    <w:rsid w:val="00B26C7C"/>
    <w:rsid w:val="00B26D06"/>
    <w:rsid w:val="00B26F98"/>
    <w:rsid w:val="00B2734B"/>
    <w:rsid w:val="00B27617"/>
    <w:rsid w:val="00B276A4"/>
    <w:rsid w:val="00B27741"/>
    <w:rsid w:val="00B2782A"/>
    <w:rsid w:val="00B27FF8"/>
    <w:rsid w:val="00B301AE"/>
    <w:rsid w:val="00B305EF"/>
    <w:rsid w:val="00B30AD5"/>
    <w:rsid w:val="00B31094"/>
    <w:rsid w:val="00B31350"/>
    <w:rsid w:val="00B31351"/>
    <w:rsid w:val="00B31CA5"/>
    <w:rsid w:val="00B31F09"/>
    <w:rsid w:val="00B320D3"/>
    <w:rsid w:val="00B3212B"/>
    <w:rsid w:val="00B3230B"/>
    <w:rsid w:val="00B32D14"/>
    <w:rsid w:val="00B32E1F"/>
    <w:rsid w:val="00B32F18"/>
    <w:rsid w:val="00B33044"/>
    <w:rsid w:val="00B333EE"/>
    <w:rsid w:val="00B336F7"/>
    <w:rsid w:val="00B33995"/>
    <w:rsid w:val="00B340E8"/>
    <w:rsid w:val="00B341A1"/>
    <w:rsid w:val="00B3459A"/>
    <w:rsid w:val="00B349C0"/>
    <w:rsid w:val="00B34A55"/>
    <w:rsid w:val="00B34AAE"/>
    <w:rsid w:val="00B34AE7"/>
    <w:rsid w:val="00B34B1F"/>
    <w:rsid w:val="00B34BB4"/>
    <w:rsid w:val="00B34C46"/>
    <w:rsid w:val="00B34CF9"/>
    <w:rsid w:val="00B34D9D"/>
    <w:rsid w:val="00B35242"/>
    <w:rsid w:val="00B355DE"/>
    <w:rsid w:val="00B35800"/>
    <w:rsid w:val="00B35B24"/>
    <w:rsid w:val="00B35BD5"/>
    <w:rsid w:val="00B365B1"/>
    <w:rsid w:val="00B36720"/>
    <w:rsid w:val="00B367BC"/>
    <w:rsid w:val="00B36864"/>
    <w:rsid w:val="00B368D8"/>
    <w:rsid w:val="00B36B39"/>
    <w:rsid w:val="00B3708E"/>
    <w:rsid w:val="00B3789B"/>
    <w:rsid w:val="00B37B75"/>
    <w:rsid w:val="00B37BA5"/>
    <w:rsid w:val="00B37C6B"/>
    <w:rsid w:val="00B402AE"/>
    <w:rsid w:val="00B402C6"/>
    <w:rsid w:val="00B408A7"/>
    <w:rsid w:val="00B40906"/>
    <w:rsid w:val="00B40E06"/>
    <w:rsid w:val="00B40F92"/>
    <w:rsid w:val="00B41597"/>
    <w:rsid w:val="00B4181F"/>
    <w:rsid w:val="00B41C61"/>
    <w:rsid w:val="00B41D53"/>
    <w:rsid w:val="00B4220F"/>
    <w:rsid w:val="00B42FE2"/>
    <w:rsid w:val="00B430B3"/>
    <w:rsid w:val="00B432BD"/>
    <w:rsid w:val="00B43315"/>
    <w:rsid w:val="00B43327"/>
    <w:rsid w:val="00B43453"/>
    <w:rsid w:val="00B434C0"/>
    <w:rsid w:val="00B4353B"/>
    <w:rsid w:val="00B438DE"/>
    <w:rsid w:val="00B43B86"/>
    <w:rsid w:val="00B43D82"/>
    <w:rsid w:val="00B43F0C"/>
    <w:rsid w:val="00B43FF3"/>
    <w:rsid w:val="00B44A31"/>
    <w:rsid w:val="00B44BA1"/>
    <w:rsid w:val="00B44C5F"/>
    <w:rsid w:val="00B44E33"/>
    <w:rsid w:val="00B45935"/>
    <w:rsid w:val="00B460AA"/>
    <w:rsid w:val="00B4649D"/>
    <w:rsid w:val="00B464E0"/>
    <w:rsid w:val="00B46DC6"/>
    <w:rsid w:val="00B470B2"/>
    <w:rsid w:val="00B47551"/>
    <w:rsid w:val="00B4766A"/>
    <w:rsid w:val="00B47AFE"/>
    <w:rsid w:val="00B47B8F"/>
    <w:rsid w:val="00B47E1C"/>
    <w:rsid w:val="00B47F44"/>
    <w:rsid w:val="00B47F94"/>
    <w:rsid w:val="00B500D0"/>
    <w:rsid w:val="00B5035F"/>
    <w:rsid w:val="00B50742"/>
    <w:rsid w:val="00B5098D"/>
    <w:rsid w:val="00B5148E"/>
    <w:rsid w:val="00B51964"/>
    <w:rsid w:val="00B519DE"/>
    <w:rsid w:val="00B51B43"/>
    <w:rsid w:val="00B51C0E"/>
    <w:rsid w:val="00B522FE"/>
    <w:rsid w:val="00B524D8"/>
    <w:rsid w:val="00B52760"/>
    <w:rsid w:val="00B52781"/>
    <w:rsid w:val="00B52F5D"/>
    <w:rsid w:val="00B5339F"/>
    <w:rsid w:val="00B539B6"/>
    <w:rsid w:val="00B53D18"/>
    <w:rsid w:val="00B53E97"/>
    <w:rsid w:val="00B54207"/>
    <w:rsid w:val="00B549F0"/>
    <w:rsid w:val="00B54DDC"/>
    <w:rsid w:val="00B54F05"/>
    <w:rsid w:val="00B5552C"/>
    <w:rsid w:val="00B55A72"/>
    <w:rsid w:val="00B55DC8"/>
    <w:rsid w:val="00B55FBC"/>
    <w:rsid w:val="00B56746"/>
    <w:rsid w:val="00B56B4A"/>
    <w:rsid w:val="00B56E11"/>
    <w:rsid w:val="00B571FF"/>
    <w:rsid w:val="00B576BE"/>
    <w:rsid w:val="00B57C43"/>
    <w:rsid w:val="00B57CE4"/>
    <w:rsid w:val="00B6011D"/>
    <w:rsid w:val="00B603F7"/>
    <w:rsid w:val="00B60B24"/>
    <w:rsid w:val="00B61139"/>
    <w:rsid w:val="00B61244"/>
    <w:rsid w:val="00B61456"/>
    <w:rsid w:val="00B61ADD"/>
    <w:rsid w:val="00B61B39"/>
    <w:rsid w:val="00B61EDF"/>
    <w:rsid w:val="00B61F8F"/>
    <w:rsid w:val="00B62104"/>
    <w:rsid w:val="00B62376"/>
    <w:rsid w:val="00B625CD"/>
    <w:rsid w:val="00B62818"/>
    <w:rsid w:val="00B635C6"/>
    <w:rsid w:val="00B636A0"/>
    <w:rsid w:val="00B63907"/>
    <w:rsid w:val="00B63AD4"/>
    <w:rsid w:val="00B63E21"/>
    <w:rsid w:val="00B64567"/>
    <w:rsid w:val="00B64945"/>
    <w:rsid w:val="00B64BE5"/>
    <w:rsid w:val="00B65043"/>
    <w:rsid w:val="00B65151"/>
    <w:rsid w:val="00B653D1"/>
    <w:rsid w:val="00B65514"/>
    <w:rsid w:val="00B658AD"/>
    <w:rsid w:val="00B65969"/>
    <w:rsid w:val="00B659AC"/>
    <w:rsid w:val="00B65CB4"/>
    <w:rsid w:val="00B66C2A"/>
    <w:rsid w:val="00B66EB6"/>
    <w:rsid w:val="00B67973"/>
    <w:rsid w:val="00B679E7"/>
    <w:rsid w:val="00B67AD2"/>
    <w:rsid w:val="00B67E14"/>
    <w:rsid w:val="00B70262"/>
    <w:rsid w:val="00B70469"/>
    <w:rsid w:val="00B7046E"/>
    <w:rsid w:val="00B70495"/>
    <w:rsid w:val="00B70678"/>
    <w:rsid w:val="00B7078F"/>
    <w:rsid w:val="00B70C10"/>
    <w:rsid w:val="00B70C20"/>
    <w:rsid w:val="00B70DB1"/>
    <w:rsid w:val="00B70F20"/>
    <w:rsid w:val="00B70FB7"/>
    <w:rsid w:val="00B71077"/>
    <w:rsid w:val="00B712B2"/>
    <w:rsid w:val="00B713E5"/>
    <w:rsid w:val="00B71696"/>
    <w:rsid w:val="00B71766"/>
    <w:rsid w:val="00B719AE"/>
    <w:rsid w:val="00B719D4"/>
    <w:rsid w:val="00B71CB9"/>
    <w:rsid w:val="00B71DDD"/>
    <w:rsid w:val="00B72084"/>
    <w:rsid w:val="00B72095"/>
    <w:rsid w:val="00B722F1"/>
    <w:rsid w:val="00B723D1"/>
    <w:rsid w:val="00B729C2"/>
    <w:rsid w:val="00B72E90"/>
    <w:rsid w:val="00B72EEF"/>
    <w:rsid w:val="00B72F5D"/>
    <w:rsid w:val="00B731F1"/>
    <w:rsid w:val="00B73364"/>
    <w:rsid w:val="00B7389E"/>
    <w:rsid w:val="00B73F4A"/>
    <w:rsid w:val="00B741B7"/>
    <w:rsid w:val="00B74248"/>
    <w:rsid w:val="00B742D3"/>
    <w:rsid w:val="00B74A36"/>
    <w:rsid w:val="00B74A43"/>
    <w:rsid w:val="00B74D59"/>
    <w:rsid w:val="00B74F68"/>
    <w:rsid w:val="00B75193"/>
    <w:rsid w:val="00B75198"/>
    <w:rsid w:val="00B759CA"/>
    <w:rsid w:val="00B75B96"/>
    <w:rsid w:val="00B75EE5"/>
    <w:rsid w:val="00B75F32"/>
    <w:rsid w:val="00B76101"/>
    <w:rsid w:val="00B76266"/>
    <w:rsid w:val="00B763EE"/>
    <w:rsid w:val="00B7664E"/>
    <w:rsid w:val="00B76BA7"/>
    <w:rsid w:val="00B773D6"/>
    <w:rsid w:val="00B775C8"/>
    <w:rsid w:val="00B779A8"/>
    <w:rsid w:val="00B77C9A"/>
    <w:rsid w:val="00B77D0F"/>
    <w:rsid w:val="00B802FF"/>
    <w:rsid w:val="00B803C8"/>
    <w:rsid w:val="00B8062F"/>
    <w:rsid w:val="00B807BD"/>
    <w:rsid w:val="00B80E21"/>
    <w:rsid w:val="00B81130"/>
    <w:rsid w:val="00B8210C"/>
    <w:rsid w:val="00B82178"/>
    <w:rsid w:val="00B8238D"/>
    <w:rsid w:val="00B8254C"/>
    <w:rsid w:val="00B826A9"/>
    <w:rsid w:val="00B82817"/>
    <w:rsid w:val="00B82CF4"/>
    <w:rsid w:val="00B82F4E"/>
    <w:rsid w:val="00B82FE2"/>
    <w:rsid w:val="00B8306C"/>
    <w:rsid w:val="00B83182"/>
    <w:rsid w:val="00B8333B"/>
    <w:rsid w:val="00B8354E"/>
    <w:rsid w:val="00B83654"/>
    <w:rsid w:val="00B836B1"/>
    <w:rsid w:val="00B8386A"/>
    <w:rsid w:val="00B83CFD"/>
    <w:rsid w:val="00B84343"/>
    <w:rsid w:val="00B84449"/>
    <w:rsid w:val="00B84469"/>
    <w:rsid w:val="00B84570"/>
    <w:rsid w:val="00B847A9"/>
    <w:rsid w:val="00B84B40"/>
    <w:rsid w:val="00B84DB8"/>
    <w:rsid w:val="00B858C1"/>
    <w:rsid w:val="00B8694B"/>
    <w:rsid w:val="00B86DA2"/>
    <w:rsid w:val="00B86E07"/>
    <w:rsid w:val="00B86E6F"/>
    <w:rsid w:val="00B87270"/>
    <w:rsid w:val="00B8758A"/>
    <w:rsid w:val="00B87667"/>
    <w:rsid w:val="00B87F84"/>
    <w:rsid w:val="00B903D6"/>
    <w:rsid w:val="00B907D7"/>
    <w:rsid w:val="00B90974"/>
    <w:rsid w:val="00B909F1"/>
    <w:rsid w:val="00B90D7F"/>
    <w:rsid w:val="00B9136A"/>
    <w:rsid w:val="00B91400"/>
    <w:rsid w:val="00B91472"/>
    <w:rsid w:val="00B918BF"/>
    <w:rsid w:val="00B91973"/>
    <w:rsid w:val="00B91DF7"/>
    <w:rsid w:val="00B9226F"/>
    <w:rsid w:val="00B923AB"/>
    <w:rsid w:val="00B923B4"/>
    <w:rsid w:val="00B9257B"/>
    <w:rsid w:val="00B92584"/>
    <w:rsid w:val="00B92674"/>
    <w:rsid w:val="00B92722"/>
    <w:rsid w:val="00B928C2"/>
    <w:rsid w:val="00B9290B"/>
    <w:rsid w:val="00B92983"/>
    <w:rsid w:val="00B92BDB"/>
    <w:rsid w:val="00B93733"/>
    <w:rsid w:val="00B93834"/>
    <w:rsid w:val="00B93970"/>
    <w:rsid w:val="00B93976"/>
    <w:rsid w:val="00B93B24"/>
    <w:rsid w:val="00B93CE9"/>
    <w:rsid w:val="00B93E84"/>
    <w:rsid w:val="00B940B9"/>
    <w:rsid w:val="00B94292"/>
    <w:rsid w:val="00B94524"/>
    <w:rsid w:val="00B94730"/>
    <w:rsid w:val="00B94A78"/>
    <w:rsid w:val="00B94E2E"/>
    <w:rsid w:val="00B9515D"/>
    <w:rsid w:val="00B953E5"/>
    <w:rsid w:val="00B9572E"/>
    <w:rsid w:val="00B95876"/>
    <w:rsid w:val="00B95D86"/>
    <w:rsid w:val="00B95F98"/>
    <w:rsid w:val="00B9622A"/>
    <w:rsid w:val="00B9643C"/>
    <w:rsid w:val="00B96565"/>
    <w:rsid w:val="00B96633"/>
    <w:rsid w:val="00B96A8E"/>
    <w:rsid w:val="00B96C77"/>
    <w:rsid w:val="00B96DA0"/>
    <w:rsid w:val="00B96EA4"/>
    <w:rsid w:val="00B96FE2"/>
    <w:rsid w:val="00B9738F"/>
    <w:rsid w:val="00B97468"/>
    <w:rsid w:val="00B97613"/>
    <w:rsid w:val="00B9788D"/>
    <w:rsid w:val="00B97C5A"/>
    <w:rsid w:val="00BA0196"/>
    <w:rsid w:val="00BA02FD"/>
    <w:rsid w:val="00BA07F9"/>
    <w:rsid w:val="00BA0966"/>
    <w:rsid w:val="00BA1317"/>
    <w:rsid w:val="00BA1832"/>
    <w:rsid w:val="00BA2042"/>
    <w:rsid w:val="00BA20A7"/>
    <w:rsid w:val="00BA23FA"/>
    <w:rsid w:val="00BA2669"/>
    <w:rsid w:val="00BA2674"/>
    <w:rsid w:val="00BA2842"/>
    <w:rsid w:val="00BA2965"/>
    <w:rsid w:val="00BA3382"/>
    <w:rsid w:val="00BA3626"/>
    <w:rsid w:val="00BA3B74"/>
    <w:rsid w:val="00BA40B5"/>
    <w:rsid w:val="00BA4A49"/>
    <w:rsid w:val="00BA4DC1"/>
    <w:rsid w:val="00BA4EED"/>
    <w:rsid w:val="00BA5099"/>
    <w:rsid w:val="00BA55CF"/>
    <w:rsid w:val="00BA5905"/>
    <w:rsid w:val="00BA59BB"/>
    <w:rsid w:val="00BA59DE"/>
    <w:rsid w:val="00BA5CA9"/>
    <w:rsid w:val="00BA5F12"/>
    <w:rsid w:val="00BA60CD"/>
    <w:rsid w:val="00BA6284"/>
    <w:rsid w:val="00BA62B9"/>
    <w:rsid w:val="00BA62D4"/>
    <w:rsid w:val="00BA6919"/>
    <w:rsid w:val="00BA720C"/>
    <w:rsid w:val="00BA7423"/>
    <w:rsid w:val="00BA77AF"/>
    <w:rsid w:val="00BA79D3"/>
    <w:rsid w:val="00BA7A73"/>
    <w:rsid w:val="00BB0638"/>
    <w:rsid w:val="00BB0827"/>
    <w:rsid w:val="00BB0A08"/>
    <w:rsid w:val="00BB0B3D"/>
    <w:rsid w:val="00BB0B52"/>
    <w:rsid w:val="00BB0C87"/>
    <w:rsid w:val="00BB1748"/>
    <w:rsid w:val="00BB1B87"/>
    <w:rsid w:val="00BB1D60"/>
    <w:rsid w:val="00BB1D87"/>
    <w:rsid w:val="00BB2008"/>
    <w:rsid w:val="00BB270A"/>
    <w:rsid w:val="00BB28A8"/>
    <w:rsid w:val="00BB2B4A"/>
    <w:rsid w:val="00BB2CE3"/>
    <w:rsid w:val="00BB2DA9"/>
    <w:rsid w:val="00BB2F08"/>
    <w:rsid w:val="00BB33DA"/>
    <w:rsid w:val="00BB3443"/>
    <w:rsid w:val="00BB3A59"/>
    <w:rsid w:val="00BB3E4C"/>
    <w:rsid w:val="00BB3FF4"/>
    <w:rsid w:val="00BB4694"/>
    <w:rsid w:val="00BB487A"/>
    <w:rsid w:val="00BB4DB5"/>
    <w:rsid w:val="00BB4FAA"/>
    <w:rsid w:val="00BB526C"/>
    <w:rsid w:val="00BB526E"/>
    <w:rsid w:val="00BB5281"/>
    <w:rsid w:val="00BB5C36"/>
    <w:rsid w:val="00BB619B"/>
    <w:rsid w:val="00BB626C"/>
    <w:rsid w:val="00BB6DF0"/>
    <w:rsid w:val="00BB706B"/>
    <w:rsid w:val="00BB7805"/>
    <w:rsid w:val="00BB79D6"/>
    <w:rsid w:val="00BB7A98"/>
    <w:rsid w:val="00BC04F3"/>
    <w:rsid w:val="00BC0564"/>
    <w:rsid w:val="00BC083B"/>
    <w:rsid w:val="00BC0B2C"/>
    <w:rsid w:val="00BC0D9A"/>
    <w:rsid w:val="00BC13A2"/>
    <w:rsid w:val="00BC16AC"/>
    <w:rsid w:val="00BC1716"/>
    <w:rsid w:val="00BC1E38"/>
    <w:rsid w:val="00BC1F49"/>
    <w:rsid w:val="00BC1F51"/>
    <w:rsid w:val="00BC1FB9"/>
    <w:rsid w:val="00BC2096"/>
    <w:rsid w:val="00BC24BD"/>
    <w:rsid w:val="00BC2D61"/>
    <w:rsid w:val="00BC321A"/>
    <w:rsid w:val="00BC3496"/>
    <w:rsid w:val="00BC35F4"/>
    <w:rsid w:val="00BC363A"/>
    <w:rsid w:val="00BC37CB"/>
    <w:rsid w:val="00BC39AF"/>
    <w:rsid w:val="00BC3D52"/>
    <w:rsid w:val="00BC3E28"/>
    <w:rsid w:val="00BC3E2E"/>
    <w:rsid w:val="00BC44E3"/>
    <w:rsid w:val="00BC47D2"/>
    <w:rsid w:val="00BC4936"/>
    <w:rsid w:val="00BC4A10"/>
    <w:rsid w:val="00BC4AFD"/>
    <w:rsid w:val="00BC4BAC"/>
    <w:rsid w:val="00BC4E2A"/>
    <w:rsid w:val="00BC5AA9"/>
    <w:rsid w:val="00BC5AAA"/>
    <w:rsid w:val="00BC5D7A"/>
    <w:rsid w:val="00BC6004"/>
    <w:rsid w:val="00BC607D"/>
    <w:rsid w:val="00BC60D0"/>
    <w:rsid w:val="00BC6377"/>
    <w:rsid w:val="00BC65CF"/>
    <w:rsid w:val="00BC6608"/>
    <w:rsid w:val="00BC69EC"/>
    <w:rsid w:val="00BC6A50"/>
    <w:rsid w:val="00BC6EF3"/>
    <w:rsid w:val="00BC7074"/>
    <w:rsid w:val="00BC729D"/>
    <w:rsid w:val="00BC7529"/>
    <w:rsid w:val="00BC7627"/>
    <w:rsid w:val="00BC76A1"/>
    <w:rsid w:val="00BC7809"/>
    <w:rsid w:val="00BC782E"/>
    <w:rsid w:val="00BC7DFC"/>
    <w:rsid w:val="00BC7ECE"/>
    <w:rsid w:val="00BD02FD"/>
    <w:rsid w:val="00BD0328"/>
    <w:rsid w:val="00BD0BC0"/>
    <w:rsid w:val="00BD0D88"/>
    <w:rsid w:val="00BD0EB3"/>
    <w:rsid w:val="00BD0FB8"/>
    <w:rsid w:val="00BD12EE"/>
    <w:rsid w:val="00BD154D"/>
    <w:rsid w:val="00BD189C"/>
    <w:rsid w:val="00BD1E8D"/>
    <w:rsid w:val="00BD22C4"/>
    <w:rsid w:val="00BD2B18"/>
    <w:rsid w:val="00BD2CEE"/>
    <w:rsid w:val="00BD34B6"/>
    <w:rsid w:val="00BD34BE"/>
    <w:rsid w:val="00BD36EA"/>
    <w:rsid w:val="00BD38A0"/>
    <w:rsid w:val="00BD38E6"/>
    <w:rsid w:val="00BD3A8D"/>
    <w:rsid w:val="00BD3F3A"/>
    <w:rsid w:val="00BD3F90"/>
    <w:rsid w:val="00BD4123"/>
    <w:rsid w:val="00BD4270"/>
    <w:rsid w:val="00BD4812"/>
    <w:rsid w:val="00BD4ADE"/>
    <w:rsid w:val="00BD50BD"/>
    <w:rsid w:val="00BD51B6"/>
    <w:rsid w:val="00BD5227"/>
    <w:rsid w:val="00BD53AE"/>
    <w:rsid w:val="00BD5846"/>
    <w:rsid w:val="00BD5A37"/>
    <w:rsid w:val="00BD5AEC"/>
    <w:rsid w:val="00BD5B35"/>
    <w:rsid w:val="00BD5D83"/>
    <w:rsid w:val="00BD6137"/>
    <w:rsid w:val="00BD6A51"/>
    <w:rsid w:val="00BD6AAE"/>
    <w:rsid w:val="00BD6AEB"/>
    <w:rsid w:val="00BD6DB8"/>
    <w:rsid w:val="00BD7090"/>
    <w:rsid w:val="00BD756C"/>
    <w:rsid w:val="00BD758B"/>
    <w:rsid w:val="00BD787A"/>
    <w:rsid w:val="00BD7C36"/>
    <w:rsid w:val="00BD7CE1"/>
    <w:rsid w:val="00BD7CF4"/>
    <w:rsid w:val="00BD7E69"/>
    <w:rsid w:val="00BD7F9C"/>
    <w:rsid w:val="00BE0007"/>
    <w:rsid w:val="00BE070A"/>
    <w:rsid w:val="00BE0710"/>
    <w:rsid w:val="00BE08E1"/>
    <w:rsid w:val="00BE0D57"/>
    <w:rsid w:val="00BE1157"/>
    <w:rsid w:val="00BE1853"/>
    <w:rsid w:val="00BE1B0D"/>
    <w:rsid w:val="00BE1EB5"/>
    <w:rsid w:val="00BE24E5"/>
    <w:rsid w:val="00BE26C1"/>
    <w:rsid w:val="00BE27E4"/>
    <w:rsid w:val="00BE2911"/>
    <w:rsid w:val="00BE2BD0"/>
    <w:rsid w:val="00BE2CA1"/>
    <w:rsid w:val="00BE30BC"/>
    <w:rsid w:val="00BE37A8"/>
    <w:rsid w:val="00BE37D5"/>
    <w:rsid w:val="00BE3B88"/>
    <w:rsid w:val="00BE3D7A"/>
    <w:rsid w:val="00BE4105"/>
    <w:rsid w:val="00BE444B"/>
    <w:rsid w:val="00BE46A1"/>
    <w:rsid w:val="00BE48EC"/>
    <w:rsid w:val="00BE4B57"/>
    <w:rsid w:val="00BE4C0F"/>
    <w:rsid w:val="00BE4E6A"/>
    <w:rsid w:val="00BE549B"/>
    <w:rsid w:val="00BE5DFE"/>
    <w:rsid w:val="00BE5ED9"/>
    <w:rsid w:val="00BE60B4"/>
    <w:rsid w:val="00BE66FA"/>
    <w:rsid w:val="00BE6BED"/>
    <w:rsid w:val="00BE6F8A"/>
    <w:rsid w:val="00BE751E"/>
    <w:rsid w:val="00BE76BE"/>
    <w:rsid w:val="00BE779E"/>
    <w:rsid w:val="00BE7EB3"/>
    <w:rsid w:val="00BF01CB"/>
    <w:rsid w:val="00BF02A8"/>
    <w:rsid w:val="00BF03D5"/>
    <w:rsid w:val="00BF03E6"/>
    <w:rsid w:val="00BF0B5D"/>
    <w:rsid w:val="00BF0B76"/>
    <w:rsid w:val="00BF0D0E"/>
    <w:rsid w:val="00BF0E5F"/>
    <w:rsid w:val="00BF1157"/>
    <w:rsid w:val="00BF1B6B"/>
    <w:rsid w:val="00BF1B6E"/>
    <w:rsid w:val="00BF2250"/>
    <w:rsid w:val="00BF226B"/>
    <w:rsid w:val="00BF2304"/>
    <w:rsid w:val="00BF243F"/>
    <w:rsid w:val="00BF2671"/>
    <w:rsid w:val="00BF2683"/>
    <w:rsid w:val="00BF2799"/>
    <w:rsid w:val="00BF290B"/>
    <w:rsid w:val="00BF2968"/>
    <w:rsid w:val="00BF2E14"/>
    <w:rsid w:val="00BF3010"/>
    <w:rsid w:val="00BF30C5"/>
    <w:rsid w:val="00BF30D8"/>
    <w:rsid w:val="00BF32A4"/>
    <w:rsid w:val="00BF36AE"/>
    <w:rsid w:val="00BF390A"/>
    <w:rsid w:val="00BF3962"/>
    <w:rsid w:val="00BF3F7C"/>
    <w:rsid w:val="00BF4604"/>
    <w:rsid w:val="00BF4F32"/>
    <w:rsid w:val="00BF5132"/>
    <w:rsid w:val="00BF522B"/>
    <w:rsid w:val="00BF5458"/>
    <w:rsid w:val="00BF5472"/>
    <w:rsid w:val="00BF58E4"/>
    <w:rsid w:val="00BF5B3F"/>
    <w:rsid w:val="00BF5E7F"/>
    <w:rsid w:val="00BF6003"/>
    <w:rsid w:val="00BF60DE"/>
    <w:rsid w:val="00BF6335"/>
    <w:rsid w:val="00BF6381"/>
    <w:rsid w:val="00BF653A"/>
    <w:rsid w:val="00BF69BC"/>
    <w:rsid w:val="00BF6C7D"/>
    <w:rsid w:val="00BF71D2"/>
    <w:rsid w:val="00BF746B"/>
    <w:rsid w:val="00BF74C3"/>
    <w:rsid w:val="00BF77C0"/>
    <w:rsid w:val="00BF7934"/>
    <w:rsid w:val="00C004BB"/>
    <w:rsid w:val="00C00634"/>
    <w:rsid w:val="00C006BC"/>
    <w:rsid w:val="00C0076C"/>
    <w:rsid w:val="00C00AD0"/>
    <w:rsid w:val="00C00BD3"/>
    <w:rsid w:val="00C00BE4"/>
    <w:rsid w:val="00C00E13"/>
    <w:rsid w:val="00C01164"/>
    <w:rsid w:val="00C012BE"/>
    <w:rsid w:val="00C01345"/>
    <w:rsid w:val="00C0183C"/>
    <w:rsid w:val="00C01B77"/>
    <w:rsid w:val="00C01B81"/>
    <w:rsid w:val="00C01C92"/>
    <w:rsid w:val="00C02729"/>
    <w:rsid w:val="00C02C91"/>
    <w:rsid w:val="00C02E37"/>
    <w:rsid w:val="00C02E7A"/>
    <w:rsid w:val="00C03947"/>
    <w:rsid w:val="00C03A74"/>
    <w:rsid w:val="00C03BAB"/>
    <w:rsid w:val="00C03BEA"/>
    <w:rsid w:val="00C03D6D"/>
    <w:rsid w:val="00C03DAC"/>
    <w:rsid w:val="00C03F37"/>
    <w:rsid w:val="00C03FF5"/>
    <w:rsid w:val="00C04437"/>
    <w:rsid w:val="00C04F27"/>
    <w:rsid w:val="00C04F37"/>
    <w:rsid w:val="00C04F7E"/>
    <w:rsid w:val="00C05063"/>
    <w:rsid w:val="00C05996"/>
    <w:rsid w:val="00C05DB9"/>
    <w:rsid w:val="00C05FC0"/>
    <w:rsid w:val="00C0615C"/>
    <w:rsid w:val="00C069EB"/>
    <w:rsid w:val="00C06D3C"/>
    <w:rsid w:val="00C06D78"/>
    <w:rsid w:val="00C07314"/>
    <w:rsid w:val="00C0755A"/>
    <w:rsid w:val="00C0768F"/>
    <w:rsid w:val="00C0774C"/>
    <w:rsid w:val="00C07790"/>
    <w:rsid w:val="00C10269"/>
    <w:rsid w:val="00C105A2"/>
    <w:rsid w:val="00C106BD"/>
    <w:rsid w:val="00C1074F"/>
    <w:rsid w:val="00C108ED"/>
    <w:rsid w:val="00C10989"/>
    <w:rsid w:val="00C10B69"/>
    <w:rsid w:val="00C10C9B"/>
    <w:rsid w:val="00C10F68"/>
    <w:rsid w:val="00C113A7"/>
    <w:rsid w:val="00C1193F"/>
    <w:rsid w:val="00C11B96"/>
    <w:rsid w:val="00C120EC"/>
    <w:rsid w:val="00C12676"/>
    <w:rsid w:val="00C13164"/>
    <w:rsid w:val="00C131F3"/>
    <w:rsid w:val="00C132A9"/>
    <w:rsid w:val="00C13674"/>
    <w:rsid w:val="00C13A59"/>
    <w:rsid w:val="00C13F6B"/>
    <w:rsid w:val="00C14361"/>
    <w:rsid w:val="00C146A7"/>
    <w:rsid w:val="00C147EA"/>
    <w:rsid w:val="00C14835"/>
    <w:rsid w:val="00C1490F"/>
    <w:rsid w:val="00C14AF1"/>
    <w:rsid w:val="00C14C5B"/>
    <w:rsid w:val="00C14CA0"/>
    <w:rsid w:val="00C156A9"/>
    <w:rsid w:val="00C15AE1"/>
    <w:rsid w:val="00C15B7F"/>
    <w:rsid w:val="00C15B8C"/>
    <w:rsid w:val="00C15C5F"/>
    <w:rsid w:val="00C15CF6"/>
    <w:rsid w:val="00C1631B"/>
    <w:rsid w:val="00C1680B"/>
    <w:rsid w:val="00C16B2D"/>
    <w:rsid w:val="00C1712B"/>
    <w:rsid w:val="00C17678"/>
    <w:rsid w:val="00C1778A"/>
    <w:rsid w:val="00C177BA"/>
    <w:rsid w:val="00C17C90"/>
    <w:rsid w:val="00C17CC4"/>
    <w:rsid w:val="00C17E0D"/>
    <w:rsid w:val="00C17E3D"/>
    <w:rsid w:val="00C200C6"/>
    <w:rsid w:val="00C20248"/>
    <w:rsid w:val="00C20B6E"/>
    <w:rsid w:val="00C20BC0"/>
    <w:rsid w:val="00C20D93"/>
    <w:rsid w:val="00C20E40"/>
    <w:rsid w:val="00C21308"/>
    <w:rsid w:val="00C21849"/>
    <w:rsid w:val="00C21A26"/>
    <w:rsid w:val="00C21CAE"/>
    <w:rsid w:val="00C21E46"/>
    <w:rsid w:val="00C21F33"/>
    <w:rsid w:val="00C22131"/>
    <w:rsid w:val="00C22878"/>
    <w:rsid w:val="00C228E4"/>
    <w:rsid w:val="00C22A03"/>
    <w:rsid w:val="00C22CB9"/>
    <w:rsid w:val="00C235F4"/>
    <w:rsid w:val="00C236AE"/>
    <w:rsid w:val="00C236C8"/>
    <w:rsid w:val="00C236D6"/>
    <w:rsid w:val="00C238D6"/>
    <w:rsid w:val="00C239EB"/>
    <w:rsid w:val="00C23A56"/>
    <w:rsid w:val="00C23D5E"/>
    <w:rsid w:val="00C241E3"/>
    <w:rsid w:val="00C241ED"/>
    <w:rsid w:val="00C247E2"/>
    <w:rsid w:val="00C2486B"/>
    <w:rsid w:val="00C248DE"/>
    <w:rsid w:val="00C24B2B"/>
    <w:rsid w:val="00C24D19"/>
    <w:rsid w:val="00C24D20"/>
    <w:rsid w:val="00C252E1"/>
    <w:rsid w:val="00C252EB"/>
    <w:rsid w:val="00C25395"/>
    <w:rsid w:val="00C2539C"/>
    <w:rsid w:val="00C254C6"/>
    <w:rsid w:val="00C25A54"/>
    <w:rsid w:val="00C26183"/>
    <w:rsid w:val="00C2663F"/>
    <w:rsid w:val="00C266E0"/>
    <w:rsid w:val="00C26B40"/>
    <w:rsid w:val="00C26C05"/>
    <w:rsid w:val="00C26CA2"/>
    <w:rsid w:val="00C27A77"/>
    <w:rsid w:val="00C30813"/>
    <w:rsid w:val="00C308CD"/>
    <w:rsid w:val="00C30A48"/>
    <w:rsid w:val="00C30A5B"/>
    <w:rsid w:val="00C30AA5"/>
    <w:rsid w:val="00C30D0D"/>
    <w:rsid w:val="00C316C2"/>
    <w:rsid w:val="00C31873"/>
    <w:rsid w:val="00C319A5"/>
    <w:rsid w:val="00C31AE1"/>
    <w:rsid w:val="00C31CAA"/>
    <w:rsid w:val="00C321A7"/>
    <w:rsid w:val="00C32565"/>
    <w:rsid w:val="00C32667"/>
    <w:rsid w:val="00C32681"/>
    <w:rsid w:val="00C326DE"/>
    <w:rsid w:val="00C326F8"/>
    <w:rsid w:val="00C326FE"/>
    <w:rsid w:val="00C32B46"/>
    <w:rsid w:val="00C32E80"/>
    <w:rsid w:val="00C33036"/>
    <w:rsid w:val="00C331BE"/>
    <w:rsid w:val="00C331C5"/>
    <w:rsid w:val="00C33E5E"/>
    <w:rsid w:val="00C34285"/>
    <w:rsid w:val="00C347A3"/>
    <w:rsid w:val="00C34BCF"/>
    <w:rsid w:val="00C34EE3"/>
    <w:rsid w:val="00C351AC"/>
    <w:rsid w:val="00C35BE0"/>
    <w:rsid w:val="00C35E8E"/>
    <w:rsid w:val="00C36274"/>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0B"/>
    <w:rsid w:val="00C37981"/>
    <w:rsid w:val="00C379BB"/>
    <w:rsid w:val="00C37B80"/>
    <w:rsid w:val="00C37B82"/>
    <w:rsid w:val="00C37C37"/>
    <w:rsid w:val="00C404D9"/>
    <w:rsid w:val="00C40849"/>
    <w:rsid w:val="00C40D35"/>
    <w:rsid w:val="00C40D5E"/>
    <w:rsid w:val="00C40E82"/>
    <w:rsid w:val="00C41039"/>
    <w:rsid w:val="00C41374"/>
    <w:rsid w:val="00C4160B"/>
    <w:rsid w:val="00C419D0"/>
    <w:rsid w:val="00C41A9C"/>
    <w:rsid w:val="00C41C2E"/>
    <w:rsid w:val="00C41D69"/>
    <w:rsid w:val="00C4257A"/>
    <w:rsid w:val="00C4260B"/>
    <w:rsid w:val="00C428B8"/>
    <w:rsid w:val="00C428C1"/>
    <w:rsid w:val="00C42A7B"/>
    <w:rsid w:val="00C4341E"/>
    <w:rsid w:val="00C43888"/>
    <w:rsid w:val="00C43D5E"/>
    <w:rsid w:val="00C43E77"/>
    <w:rsid w:val="00C43FE7"/>
    <w:rsid w:val="00C44113"/>
    <w:rsid w:val="00C4415A"/>
    <w:rsid w:val="00C4423C"/>
    <w:rsid w:val="00C44584"/>
    <w:rsid w:val="00C44B68"/>
    <w:rsid w:val="00C452B8"/>
    <w:rsid w:val="00C45462"/>
    <w:rsid w:val="00C45645"/>
    <w:rsid w:val="00C458C0"/>
    <w:rsid w:val="00C45C92"/>
    <w:rsid w:val="00C45F4B"/>
    <w:rsid w:val="00C4607E"/>
    <w:rsid w:val="00C462D9"/>
    <w:rsid w:val="00C4681B"/>
    <w:rsid w:val="00C469A2"/>
    <w:rsid w:val="00C46B10"/>
    <w:rsid w:val="00C46D23"/>
    <w:rsid w:val="00C46E28"/>
    <w:rsid w:val="00C470CE"/>
    <w:rsid w:val="00C4711B"/>
    <w:rsid w:val="00C4742D"/>
    <w:rsid w:val="00C475E8"/>
    <w:rsid w:val="00C47819"/>
    <w:rsid w:val="00C478A7"/>
    <w:rsid w:val="00C478B0"/>
    <w:rsid w:val="00C47B1F"/>
    <w:rsid w:val="00C47B36"/>
    <w:rsid w:val="00C47E03"/>
    <w:rsid w:val="00C50108"/>
    <w:rsid w:val="00C507E5"/>
    <w:rsid w:val="00C508D9"/>
    <w:rsid w:val="00C50ABB"/>
    <w:rsid w:val="00C50F40"/>
    <w:rsid w:val="00C50F8F"/>
    <w:rsid w:val="00C5114A"/>
    <w:rsid w:val="00C51A3B"/>
    <w:rsid w:val="00C51E97"/>
    <w:rsid w:val="00C521DE"/>
    <w:rsid w:val="00C528A6"/>
    <w:rsid w:val="00C52976"/>
    <w:rsid w:val="00C5331D"/>
    <w:rsid w:val="00C5358E"/>
    <w:rsid w:val="00C5379F"/>
    <w:rsid w:val="00C53CA6"/>
    <w:rsid w:val="00C53F41"/>
    <w:rsid w:val="00C53FED"/>
    <w:rsid w:val="00C54056"/>
    <w:rsid w:val="00C54699"/>
    <w:rsid w:val="00C54B22"/>
    <w:rsid w:val="00C54D1D"/>
    <w:rsid w:val="00C54D6E"/>
    <w:rsid w:val="00C54F94"/>
    <w:rsid w:val="00C54FAA"/>
    <w:rsid w:val="00C55B0E"/>
    <w:rsid w:val="00C55F69"/>
    <w:rsid w:val="00C56230"/>
    <w:rsid w:val="00C563D3"/>
    <w:rsid w:val="00C563DE"/>
    <w:rsid w:val="00C56494"/>
    <w:rsid w:val="00C5661E"/>
    <w:rsid w:val="00C5669E"/>
    <w:rsid w:val="00C56A13"/>
    <w:rsid w:val="00C56A43"/>
    <w:rsid w:val="00C56CD9"/>
    <w:rsid w:val="00C56E65"/>
    <w:rsid w:val="00C56E8A"/>
    <w:rsid w:val="00C5724E"/>
    <w:rsid w:val="00C5729A"/>
    <w:rsid w:val="00C5752F"/>
    <w:rsid w:val="00C576B0"/>
    <w:rsid w:val="00C57969"/>
    <w:rsid w:val="00C57BE2"/>
    <w:rsid w:val="00C57CDE"/>
    <w:rsid w:val="00C57F4C"/>
    <w:rsid w:val="00C600BE"/>
    <w:rsid w:val="00C60AE2"/>
    <w:rsid w:val="00C61901"/>
    <w:rsid w:val="00C61AD9"/>
    <w:rsid w:val="00C61CF5"/>
    <w:rsid w:val="00C61EB1"/>
    <w:rsid w:val="00C61FFD"/>
    <w:rsid w:val="00C6202F"/>
    <w:rsid w:val="00C6203E"/>
    <w:rsid w:val="00C6227C"/>
    <w:rsid w:val="00C6229A"/>
    <w:rsid w:val="00C62335"/>
    <w:rsid w:val="00C62701"/>
    <w:rsid w:val="00C6282D"/>
    <w:rsid w:val="00C628CD"/>
    <w:rsid w:val="00C6292E"/>
    <w:rsid w:val="00C629AC"/>
    <w:rsid w:val="00C62B34"/>
    <w:rsid w:val="00C62B77"/>
    <w:rsid w:val="00C62C13"/>
    <w:rsid w:val="00C62C66"/>
    <w:rsid w:val="00C62E58"/>
    <w:rsid w:val="00C632A3"/>
    <w:rsid w:val="00C63339"/>
    <w:rsid w:val="00C63357"/>
    <w:rsid w:val="00C6389E"/>
    <w:rsid w:val="00C63BE6"/>
    <w:rsid w:val="00C64196"/>
    <w:rsid w:val="00C6431C"/>
    <w:rsid w:val="00C65257"/>
    <w:rsid w:val="00C6530E"/>
    <w:rsid w:val="00C65820"/>
    <w:rsid w:val="00C658E9"/>
    <w:rsid w:val="00C659F5"/>
    <w:rsid w:val="00C65AC3"/>
    <w:rsid w:val="00C65B70"/>
    <w:rsid w:val="00C6611C"/>
    <w:rsid w:val="00C6681B"/>
    <w:rsid w:val="00C66B5F"/>
    <w:rsid w:val="00C66D88"/>
    <w:rsid w:val="00C671D1"/>
    <w:rsid w:val="00C671DA"/>
    <w:rsid w:val="00C6733D"/>
    <w:rsid w:val="00C678BD"/>
    <w:rsid w:val="00C6791E"/>
    <w:rsid w:val="00C67998"/>
    <w:rsid w:val="00C67B18"/>
    <w:rsid w:val="00C67C3B"/>
    <w:rsid w:val="00C70079"/>
    <w:rsid w:val="00C70508"/>
    <w:rsid w:val="00C705C6"/>
    <w:rsid w:val="00C70C08"/>
    <w:rsid w:val="00C70E46"/>
    <w:rsid w:val="00C70F64"/>
    <w:rsid w:val="00C71875"/>
    <w:rsid w:val="00C71CD7"/>
    <w:rsid w:val="00C71CDE"/>
    <w:rsid w:val="00C71F22"/>
    <w:rsid w:val="00C7221F"/>
    <w:rsid w:val="00C72384"/>
    <w:rsid w:val="00C723D1"/>
    <w:rsid w:val="00C724E6"/>
    <w:rsid w:val="00C7285D"/>
    <w:rsid w:val="00C72A43"/>
    <w:rsid w:val="00C72E2D"/>
    <w:rsid w:val="00C72E8C"/>
    <w:rsid w:val="00C72FE8"/>
    <w:rsid w:val="00C73187"/>
    <w:rsid w:val="00C731C2"/>
    <w:rsid w:val="00C73525"/>
    <w:rsid w:val="00C7363A"/>
    <w:rsid w:val="00C73D03"/>
    <w:rsid w:val="00C743B1"/>
    <w:rsid w:val="00C743FD"/>
    <w:rsid w:val="00C74AD7"/>
    <w:rsid w:val="00C74B7A"/>
    <w:rsid w:val="00C74B9B"/>
    <w:rsid w:val="00C7505D"/>
    <w:rsid w:val="00C75068"/>
    <w:rsid w:val="00C754AB"/>
    <w:rsid w:val="00C75518"/>
    <w:rsid w:val="00C75C87"/>
    <w:rsid w:val="00C76021"/>
    <w:rsid w:val="00C7605C"/>
    <w:rsid w:val="00C7626E"/>
    <w:rsid w:val="00C76298"/>
    <w:rsid w:val="00C76537"/>
    <w:rsid w:val="00C76598"/>
    <w:rsid w:val="00C7660E"/>
    <w:rsid w:val="00C76B63"/>
    <w:rsid w:val="00C77146"/>
    <w:rsid w:val="00C77651"/>
    <w:rsid w:val="00C7776A"/>
    <w:rsid w:val="00C779CD"/>
    <w:rsid w:val="00C77A49"/>
    <w:rsid w:val="00C77B1C"/>
    <w:rsid w:val="00C77B5D"/>
    <w:rsid w:val="00C77D78"/>
    <w:rsid w:val="00C77EC6"/>
    <w:rsid w:val="00C8007C"/>
    <w:rsid w:val="00C804E6"/>
    <w:rsid w:val="00C80609"/>
    <w:rsid w:val="00C80801"/>
    <w:rsid w:val="00C808ED"/>
    <w:rsid w:val="00C80CE4"/>
    <w:rsid w:val="00C80D84"/>
    <w:rsid w:val="00C810D3"/>
    <w:rsid w:val="00C81216"/>
    <w:rsid w:val="00C8131B"/>
    <w:rsid w:val="00C815FF"/>
    <w:rsid w:val="00C81841"/>
    <w:rsid w:val="00C81A31"/>
    <w:rsid w:val="00C81B70"/>
    <w:rsid w:val="00C81ECB"/>
    <w:rsid w:val="00C822EB"/>
    <w:rsid w:val="00C825E0"/>
    <w:rsid w:val="00C82C67"/>
    <w:rsid w:val="00C82D0B"/>
    <w:rsid w:val="00C82D5F"/>
    <w:rsid w:val="00C82D91"/>
    <w:rsid w:val="00C8354D"/>
    <w:rsid w:val="00C83B1A"/>
    <w:rsid w:val="00C83CD3"/>
    <w:rsid w:val="00C8400F"/>
    <w:rsid w:val="00C84349"/>
    <w:rsid w:val="00C8438C"/>
    <w:rsid w:val="00C845B0"/>
    <w:rsid w:val="00C846E6"/>
    <w:rsid w:val="00C8497B"/>
    <w:rsid w:val="00C8517C"/>
    <w:rsid w:val="00C85214"/>
    <w:rsid w:val="00C85389"/>
    <w:rsid w:val="00C8590C"/>
    <w:rsid w:val="00C85C3F"/>
    <w:rsid w:val="00C85F5F"/>
    <w:rsid w:val="00C86074"/>
    <w:rsid w:val="00C863BB"/>
    <w:rsid w:val="00C864DE"/>
    <w:rsid w:val="00C86630"/>
    <w:rsid w:val="00C8681C"/>
    <w:rsid w:val="00C868BB"/>
    <w:rsid w:val="00C869CC"/>
    <w:rsid w:val="00C86A82"/>
    <w:rsid w:val="00C86AAF"/>
    <w:rsid w:val="00C86CF0"/>
    <w:rsid w:val="00C86EEC"/>
    <w:rsid w:val="00C873C0"/>
    <w:rsid w:val="00C8754B"/>
    <w:rsid w:val="00C87802"/>
    <w:rsid w:val="00C87A5F"/>
    <w:rsid w:val="00C87BDA"/>
    <w:rsid w:val="00C90502"/>
    <w:rsid w:val="00C9063C"/>
    <w:rsid w:val="00C90692"/>
    <w:rsid w:val="00C906E8"/>
    <w:rsid w:val="00C9086C"/>
    <w:rsid w:val="00C90BB1"/>
    <w:rsid w:val="00C90D14"/>
    <w:rsid w:val="00C910CE"/>
    <w:rsid w:val="00C91214"/>
    <w:rsid w:val="00C9134D"/>
    <w:rsid w:val="00C91410"/>
    <w:rsid w:val="00C9156B"/>
    <w:rsid w:val="00C918BA"/>
    <w:rsid w:val="00C918C6"/>
    <w:rsid w:val="00C918F6"/>
    <w:rsid w:val="00C9194F"/>
    <w:rsid w:val="00C92320"/>
    <w:rsid w:val="00C924FC"/>
    <w:rsid w:val="00C9251D"/>
    <w:rsid w:val="00C92622"/>
    <w:rsid w:val="00C92945"/>
    <w:rsid w:val="00C92A88"/>
    <w:rsid w:val="00C92BB9"/>
    <w:rsid w:val="00C92D15"/>
    <w:rsid w:val="00C9304D"/>
    <w:rsid w:val="00C93098"/>
    <w:rsid w:val="00C930C2"/>
    <w:rsid w:val="00C9326F"/>
    <w:rsid w:val="00C9327E"/>
    <w:rsid w:val="00C933A9"/>
    <w:rsid w:val="00C937CD"/>
    <w:rsid w:val="00C93B13"/>
    <w:rsid w:val="00C93E67"/>
    <w:rsid w:val="00C93FC7"/>
    <w:rsid w:val="00C94370"/>
    <w:rsid w:val="00C95451"/>
    <w:rsid w:val="00C9557A"/>
    <w:rsid w:val="00C9559C"/>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46A"/>
    <w:rsid w:val="00C97DF3"/>
    <w:rsid w:val="00C97E4A"/>
    <w:rsid w:val="00CA0115"/>
    <w:rsid w:val="00CA041B"/>
    <w:rsid w:val="00CA0756"/>
    <w:rsid w:val="00CA07E6"/>
    <w:rsid w:val="00CA0DED"/>
    <w:rsid w:val="00CA0F40"/>
    <w:rsid w:val="00CA0F55"/>
    <w:rsid w:val="00CA181B"/>
    <w:rsid w:val="00CA1DB7"/>
    <w:rsid w:val="00CA1F38"/>
    <w:rsid w:val="00CA2071"/>
    <w:rsid w:val="00CA21CB"/>
    <w:rsid w:val="00CA2327"/>
    <w:rsid w:val="00CA25C2"/>
    <w:rsid w:val="00CA2860"/>
    <w:rsid w:val="00CA28FA"/>
    <w:rsid w:val="00CA2AD8"/>
    <w:rsid w:val="00CA2AE9"/>
    <w:rsid w:val="00CA2B54"/>
    <w:rsid w:val="00CA2D14"/>
    <w:rsid w:val="00CA2D68"/>
    <w:rsid w:val="00CA2F9A"/>
    <w:rsid w:val="00CA34DE"/>
    <w:rsid w:val="00CA34E6"/>
    <w:rsid w:val="00CA3C2D"/>
    <w:rsid w:val="00CA3D93"/>
    <w:rsid w:val="00CA3FC1"/>
    <w:rsid w:val="00CA40CA"/>
    <w:rsid w:val="00CA41DB"/>
    <w:rsid w:val="00CA42ED"/>
    <w:rsid w:val="00CA4447"/>
    <w:rsid w:val="00CA4A12"/>
    <w:rsid w:val="00CA4A6A"/>
    <w:rsid w:val="00CA4B1C"/>
    <w:rsid w:val="00CA4DEF"/>
    <w:rsid w:val="00CA5142"/>
    <w:rsid w:val="00CA517E"/>
    <w:rsid w:val="00CA57F9"/>
    <w:rsid w:val="00CA5984"/>
    <w:rsid w:val="00CA5A2D"/>
    <w:rsid w:val="00CA609A"/>
    <w:rsid w:val="00CA6251"/>
    <w:rsid w:val="00CA6281"/>
    <w:rsid w:val="00CA62C6"/>
    <w:rsid w:val="00CA68C1"/>
    <w:rsid w:val="00CA6F31"/>
    <w:rsid w:val="00CA7378"/>
    <w:rsid w:val="00CA7693"/>
    <w:rsid w:val="00CA7710"/>
    <w:rsid w:val="00CA7A0E"/>
    <w:rsid w:val="00CA7A23"/>
    <w:rsid w:val="00CA7BA1"/>
    <w:rsid w:val="00CB0198"/>
    <w:rsid w:val="00CB0596"/>
    <w:rsid w:val="00CB17AC"/>
    <w:rsid w:val="00CB18B1"/>
    <w:rsid w:val="00CB1B46"/>
    <w:rsid w:val="00CB1CF3"/>
    <w:rsid w:val="00CB25C3"/>
    <w:rsid w:val="00CB320A"/>
    <w:rsid w:val="00CB321E"/>
    <w:rsid w:val="00CB3470"/>
    <w:rsid w:val="00CB3976"/>
    <w:rsid w:val="00CB3AD7"/>
    <w:rsid w:val="00CB3F54"/>
    <w:rsid w:val="00CB403A"/>
    <w:rsid w:val="00CB4ADC"/>
    <w:rsid w:val="00CB4C84"/>
    <w:rsid w:val="00CB4D50"/>
    <w:rsid w:val="00CB5193"/>
    <w:rsid w:val="00CB577F"/>
    <w:rsid w:val="00CB5860"/>
    <w:rsid w:val="00CB5E27"/>
    <w:rsid w:val="00CB6563"/>
    <w:rsid w:val="00CB6C7D"/>
    <w:rsid w:val="00CB708B"/>
    <w:rsid w:val="00CB7107"/>
    <w:rsid w:val="00CB72D4"/>
    <w:rsid w:val="00CB73FD"/>
    <w:rsid w:val="00CB7500"/>
    <w:rsid w:val="00CB761E"/>
    <w:rsid w:val="00CB7874"/>
    <w:rsid w:val="00CB7AE6"/>
    <w:rsid w:val="00CB7DDC"/>
    <w:rsid w:val="00CB7E20"/>
    <w:rsid w:val="00CB7F5B"/>
    <w:rsid w:val="00CC0099"/>
    <w:rsid w:val="00CC01CA"/>
    <w:rsid w:val="00CC0690"/>
    <w:rsid w:val="00CC06A8"/>
    <w:rsid w:val="00CC08A8"/>
    <w:rsid w:val="00CC0A56"/>
    <w:rsid w:val="00CC0F71"/>
    <w:rsid w:val="00CC1135"/>
    <w:rsid w:val="00CC13F0"/>
    <w:rsid w:val="00CC14AC"/>
    <w:rsid w:val="00CC16D0"/>
    <w:rsid w:val="00CC23C0"/>
    <w:rsid w:val="00CC2671"/>
    <w:rsid w:val="00CC3143"/>
    <w:rsid w:val="00CC33C3"/>
    <w:rsid w:val="00CC3AE6"/>
    <w:rsid w:val="00CC3C0A"/>
    <w:rsid w:val="00CC3D09"/>
    <w:rsid w:val="00CC437A"/>
    <w:rsid w:val="00CC45A1"/>
    <w:rsid w:val="00CC4F2A"/>
    <w:rsid w:val="00CC5200"/>
    <w:rsid w:val="00CC5DBC"/>
    <w:rsid w:val="00CC6049"/>
    <w:rsid w:val="00CC6303"/>
    <w:rsid w:val="00CC6730"/>
    <w:rsid w:val="00CC6823"/>
    <w:rsid w:val="00CC691D"/>
    <w:rsid w:val="00CC7D03"/>
    <w:rsid w:val="00CC7D19"/>
    <w:rsid w:val="00CD0231"/>
    <w:rsid w:val="00CD030E"/>
    <w:rsid w:val="00CD054D"/>
    <w:rsid w:val="00CD0834"/>
    <w:rsid w:val="00CD09C9"/>
    <w:rsid w:val="00CD0BE1"/>
    <w:rsid w:val="00CD0DDC"/>
    <w:rsid w:val="00CD0F19"/>
    <w:rsid w:val="00CD10F2"/>
    <w:rsid w:val="00CD125E"/>
    <w:rsid w:val="00CD1365"/>
    <w:rsid w:val="00CD1727"/>
    <w:rsid w:val="00CD174F"/>
    <w:rsid w:val="00CD186D"/>
    <w:rsid w:val="00CD1954"/>
    <w:rsid w:val="00CD1F1F"/>
    <w:rsid w:val="00CD1F26"/>
    <w:rsid w:val="00CD1F9F"/>
    <w:rsid w:val="00CD217F"/>
    <w:rsid w:val="00CD22E7"/>
    <w:rsid w:val="00CD2753"/>
    <w:rsid w:val="00CD295C"/>
    <w:rsid w:val="00CD2B61"/>
    <w:rsid w:val="00CD2F4B"/>
    <w:rsid w:val="00CD314A"/>
    <w:rsid w:val="00CD31D1"/>
    <w:rsid w:val="00CD33C0"/>
    <w:rsid w:val="00CD35AD"/>
    <w:rsid w:val="00CD3760"/>
    <w:rsid w:val="00CD3915"/>
    <w:rsid w:val="00CD3A4D"/>
    <w:rsid w:val="00CD3ECD"/>
    <w:rsid w:val="00CD450F"/>
    <w:rsid w:val="00CD4670"/>
    <w:rsid w:val="00CD4674"/>
    <w:rsid w:val="00CD4A65"/>
    <w:rsid w:val="00CD4CBF"/>
    <w:rsid w:val="00CD503E"/>
    <w:rsid w:val="00CD524D"/>
    <w:rsid w:val="00CD53F1"/>
    <w:rsid w:val="00CD5553"/>
    <w:rsid w:val="00CD585B"/>
    <w:rsid w:val="00CD5B00"/>
    <w:rsid w:val="00CD62B5"/>
    <w:rsid w:val="00CD63B1"/>
    <w:rsid w:val="00CD66BD"/>
    <w:rsid w:val="00CD689D"/>
    <w:rsid w:val="00CD6EBB"/>
    <w:rsid w:val="00CD7011"/>
    <w:rsid w:val="00CD777C"/>
    <w:rsid w:val="00CD7934"/>
    <w:rsid w:val="00CD7A61"/>
    <w:rsid w:val="00CD7CD3"/>
    <w:rsid w:val="00CE02B7"/>
    <w:rsid w:val="00CE03CC"/>
    <w:rsid w:val="00CE04C8"/>
    <w:rsid w:val="00CE05E8"/>
    <w:rsid w:val="00CE1316"/>
    <w:rsid w:val="00CE1616"/>
    <w:rsid w:val="00CE1681"/>
    <w:rsid w:val="00CE16AC"/>
    <w:rsid w:val="00CE17C8"/>
    <w:rsid w:val="00CE1C8F"/>
    <w:rsid w:val="00CE1E14"/>
    <w:rsid w:val="00CE1E51"/>
    <w:rsid w:val="00CE20BE"/>
    <w:rsid w:val="00CE26CB"/>
    <w:rsid w:val="00CE2B29"/>
    <w:rsid w:val="00CE3165"/>
    <w:rsid w:val="00CE35D0"/>
    <w:rsid w:val="00CE39A3"/>
    <w:rsid w:val="00CE3DA2"/>
    <w:rsid w:val="00CE4386"/>
    <w:rsid w:val="00CE4CC9"/>
    <w:rsid w:val="00CE4CE6"/>
    <w:rsid w:val="00CE4D63"/>
    <w:rsid w:val="00CE4D66"/>
    <w:rsid w:val="00CE4EC6"/>
    <w:rsid w:val="00CE4F0F"/>
    <w:rsid w:val="00CE5259"/>
    <w:rsid w:val="00CE57F4"/>
    <w:rsid w:val="00CE59D5"/>
    <w:rsid w:val="00CE5B25"/>
    <w:rsid w:val="00CE606A"/>
    <w:rsid w:val="00CE62FF"/>
    <w:rsid w:val="00CE63CB"/>
    <w:rsid w:val="00CE67F7"/>
    <w:rsid w:val="00CE6C35"/>
    <w:rsid w:val="00CE6EDF"/>
    <w:rsid w:val="00CE712D"/>
    <w:rsid w:val="00CE7139"/>
    <w:rsid w:val="00CE7395"/>
    <w:rsid w:val="00CE7652"/>
    <w:rsid w:val="00CE791A"/>
    <w:rsid w:val="00CE7BA6"/>
    <w:rsid w:val="00CE7BCD"/>
    <w:rsid w:val="00CE7E11"/>
    <w:rsid w:val="00CE7F3A"/>
    <w:rsid w:val="00CF00C3"/>
    <w:rsid w:val="00CF02D2"/>
    <w:rsid w:val="00CF03F9"/>
    <w:rsid w:val="00CF08A7"/>
    <w:rsid w:val="00CF0BC7"/>
    <w:rsid w:val="00CF0F44"/>
    <w:rsid w:val="00CF1003"/>
    <w:rsid w:val="00CF1CB9"/>
    <w:rsid w:val="00CF22EA"/>
    <w:rsid w:val="00CF23A7"/>
    <w:rsid w:val="00CF2684"/>
    <w:rsid w:val="00CF2701"/>
    <w:rsid w:val="00CF2CE1"/>
    <w:rsid w:val="00CF2F77"/>
    <w:rsid w:val="00CF31AB"/>
    <w:rsid w:val="00CF31D0"/>
    <w:rsid w:val="00CF31D6"/>
    <w:rsid w:val="00CF361F"/>
    <w:rsid w:val="00CF3BD1"/>
    <w:rsid w:val="00CF3F2A"/>
    <w:rsid w:val="00CF4077"/>
    <w:rsid w:val="00CF427E"/>
    <w:rsid w:val="00CF48C9"/>
    <w:rsid w:val="00CF491E"/>
    <w:rsid w:val="00CF49BE"/>
    <w:rsid w:val="00CF4B94"/>
    <w:rsid w:val="00CF4BA2"/>
    <w:rsid w:val="00CF4C06"/>
    <w:rsid w:val="00CF55E1"/>
    <w:rsid w:val="00CF576C"/>
    <w:rsid w:val="00CF5C99"/>
    <w:rsid w:val="00CF61DC"/>
    <w:rsid w:val="00CF62D6"/>
    <w:rsid w:val="00CF63DB"/>
    <w:rsid w:val="00CF6471"/>
    <w:rsid w:val="00CF65FD"/>
    <w:rsid w:val="00CF71B9"/>
    <w:rsid w:val="00CF75C4"/>
    <w:rsid w:val="00CF78A3"/>
    <w:rsid w:val="00CF7A57"/>
    <w:rsid w:val="00CF7CD6"/>
    <w:rsid w:val="00CF7D65"/>
    <w:rsid w:val="00CF7E7B"/>
    <w:rsid w:val="00CF7F5E"/>
    <w:rsid w:val="00D0065B"/>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A7C"/>
    <w:rsid w:val="00D02B50"/>
    <w:rsid w:val="00D02CAD"/>
    <w:rsid w:val="00D02FEC"/>
    <w:rsid w:val="00D03064"/>
    <w:rsid w:val="00D036AE"/>
    <w:rsid w:val="00D0374F"/>
    <w:rsid w:val="00D03D18"/>
    <w:rsid w:val="00D04256"/>
    <w:rsid w:val="00D04495"/>
    <w:rsid w:val="00D049D0"/>
    <w:rsid w:val="00D04A7B"/>
    <w:rsid w:val="00D04D5B"/>
    <w:rsid w:val="00D05196"/>
    <w:rsid w:val="00D05357"/>
    <w:rsid w:val="00D05455"/>
    <w:rsid w:val="00D0574F"/>
    <w:rsid w:val="00D0577C"/>
    <w:rsid w:val="00D05806"/>
    <w:rsid w:val="00D058BA"/>
    <w:rsid w:val="00D05A74"/>
    <w:rsid w:val="00D05CFE"/>
    <w:rsid w:val="00D05EC7"/>
    <w:rsid w:val="00D0642D"/>
    <w:rsid w:val="00D066D4"/>
    <w:rsid w:val="00D06EC0"/>
    <w:rsid w:val="00D06EF0"/>
    <w:rsid w:val="00D06F2E"/>
    <w:rsid w:val="00D06F54"/>
    <w:rsid w:val="00D07083"/>
    <w:rsid w:val="00D07553"/>
    <w:rsid w:val="00D0795F"/>
    <w:rsid w:val="00D07CCE"/>
    <w:rsid w:val="00D10554"/>
    <w:rsid w:val="00D10B86"/>
    <w:rsid w:val="00D10BDC"/>
    <w:rsid w:val="00D11107"/>
    <w:rsid w:val="00D11837"/>
    <w:rsid w:val="00D11852"/>
    <w:rsid w:val="00D11C51"/>
    <w:rsid w:val="00D11C9A"/>
    <w:rsid w:val="00D11D61"/>
    <w:rsid w:val="00D11E01"/>
    <w:rsid w:val="00D11FCE"/>
    <w:rsid w:val="00D12078"/>
    <w:rsid w:val="00D1239C"/>
    <w:rsid w:val="00D12C1F"/>
    <w:rsid w:val="00D12D89"/>
    <w:rsid w:val="00D12E1C"/>
    <w:rsid w:val="00D12E9D"/>
    <w:rsid w:val="00D12F23"/>
    <w:rsid w:val="00D12FEF"/>
    <w:rsid w:val="00D13198"/>
    <w:rsid w:val="00D131C9"/>
    <w:rsid w:val="00D13345"/>
    <w:rsid w:val="00D13503"/>
    <w:rsid w:val="00D1411C"/>
    <w:rsid w:val="00D142B9"/>
    <w:rsid w:val="00D144EC"/>
    <w:rsid w:val="00D14558"/>
    <w:rsid w:val="00D14904"/>
    <w:rsid w:val="00D14DD3"/>
    <w:rsid w:val="00D15616"/>
    <w:rsid w:val="00D157DF"/>
    <w:rsid w:val="00D158FE"/>
    <w:rsid w:val="00D15A53"/>
    <w:rsid w:val="00D15B5A"/>
    <w:rsid w:val="00D15E99"/>
    <w:rsid w:val="00D15FDB"/>
    <w:rsid w:val="00D16132"/>
    <w:rsid w:val="00D1632E"/>
    <w:rsid w:val="00D1651A"/>
    <w:rsid w:val="00D1654F"/>
    <w:rsid w:val="00D16988"/>
    <w:rsid w:val="00D16B44"/>
    <w:rsid w:val="00D171E7"/>
    <w:rsid w:val="00D1756D"/>
    <w:rsid w:val="00D1789C"/>
    <w:rsid w:val="00D17AD9"/>
    <w:rsid w:val="00D20549"/>
    <w:rsid w:val="00D206CF"/>
    <w:rsid w:val="00D20E67"/>
    <w:rsid w:val="00D21056"/>
    <w:rsid w:val="00D210BF"/>
    <w:rsid w:val="00D2153E"/>
    <w:rsid w:val="00D215BA"/>
    <w:rsid w:val="00D216FF"/>
    <w:rsid w:val="00D218D7"/>
    <w:rsid w:val="00D21B62"/>
    <w:rsid w:val="00D21E5F"/>
    <w:rsid w:val="00D21EDE"/>
    <w:rsid w:val="00D2259C"/>
    <w:rsid w:val="00D22673"/>
    <w:rsid w:val="00D22F16"/>
    <w:rsid w:val="00D235E6"/>
    <w:rsid w:val="00D236A0"/>
    <w:rsid w:val="00D23AD7"/>
    <w:rsid w:val="00D23B7E"/>
    <w:rsid w:val="00D23F87"/>
    <w:rsid w:val="00D24240"/>
    <w:rsid w:val="00D2466C"/>
    <w:rsid w:val="00D24DFB"/>
    <w:rsid w:val="00D24F8A"/>
    <w:rsid w:val="00D251A1"/>
    <w:rsid w:val="00D251B1"/>
    <w:rsid w:val="00D25372"/>
    <w:rsid w:val="00D255F3"/>
    <w:rsid w:val="00D258E0"/>
    <w:rsid w:val="00D259DA"/>
    <w:rsid w:val="00D25B7F"/>
    <w:rsid w:val="00D25C3D"/>
    <w:rsid w:val="00D25E82"/>
    <w:rsid w:val="00D25F8C"/>
    <w:rsid w:val="00D26115"/>
    <w:rsid w:val="00D2627F"/>
    <w:rsid w:val="00D265A1"/>
    <w:rsid w:val="00D269D9"/>
    <w:rsid w:val="00D26B19"/>
    <w:rsid w:val="00D26D53"/>
    <w:rsid w:val="00D26DD8"/>
    <w:rsid w:val="00D27137"/>
    <w:rsid w:val="00D2714A"/>
    <w:rsid w:val="00D27839"/>
    <w:rsid w:val="00D278E7"/>
    <w:rsid w:val="00D30344"/>
    <w:rsid w:val="00D304C9"/>
    <w:rsid w:val="00D30DB5"/>
    <w:rsid w:val="00D30FB6"/>
    <w:rsid w:val="00D3100D"/>
    <w:rsid w:val="00D3133F"/>
    <w:rsid w:val="00D31767"/>
    <w:rsid w:val="00D31C6D"/>
    <w:rsid w:val="00D32399"/>
    <w:rsid w:val="00D32480"/>
    <w:rsid w:val="00D324B5"/>
    <w:rsid w:val="00D329A5"/>
    <w:rsid w:val="00D330E1"/>
    <w:rsid w:val="00D332CF"/>
    <w:rsid w:val="00D33308"/>
    <w:rsid w:val="00D334E8"/>
    <w:rsid w:val="00D33810"/>
    <w:rsid w:val="00D33A81"/>
    <w:rsid w:val="00D33A96"/>
    <w:rsid w:val="00D33AFE"/>
    <w:rsid w:val="00D33B63"/>
    <w:rsid w:val="00D33D6A"/>
    <w:rsid w:val="00D33EA7"/>
    <w:rsid w:val="00D348E1"/>
    <w:rsid w:val="00D3497F"/>
    <w:rsid w:val="00D34C91"/>
    <w:rsid w:val="00D34E2D"/>
    <w:rsid w:val="00D35418"/>
    <w:rsid w:val="00D3576F"/>
    <w:rsid w:val="00D35793"/>
    <w:rsid w:val="00D3583E"/>
    <w:rsid w:val="00D35B2F"/>
    <w:rsid w:val="00D35B76"/>
    <w:rsid w:val="00D35CBB"/>
    <w:rsid w:val="00D35CD7"/>
    <w:rsid w:val="00D35D30"/>
    <w:rsid w:val="00D35DD5"/>
    <w:rsid w:val="00D35E36"/>
    <w:rsid w:val="00D3636D"/>
    <w:rsid w:val="00D367F9"/>
    <w:rsid w:val="00D36AEA"/>
    <w:rsid w:val="00D37391"/>
    <w:rsid w:val="00D373F0"/>
    <w:rsid w:val="00D3745A"/>
    <w:rsid w:val="00D376B5"/>
    <w:rsid w:val="00D376C7"/>
    <w:rsid w:val="00D37C1A"/>
    <w:rsid w:val="00D37EC6"/>
    <w:rsid w:val="00D402D8"/>
    <w:rsid w:val="00D40434"/>
    <w:rsid w:val="00D407DA"/>
    <w:rsid w:val="00D40844"/>
    <w:rsid w:val="00D408D5"/>
    <w:rsid w:val="00D40AF4"/>
    <w:rsid w:val="00D40B5D"/>
    <w:rsid w:val="00D41027"/>
    <w:rsid w:val="00D41C91"/>
    <w:rsid w:val="00D41EBB"/>
    <w:rsid w:val="00D42FC0"/>
    <w:rsid w:val="00D432A1"/>
    <w:rsid w:val="00D433EA"/>
    <w:rsid w:val="00D43A07"/>
    <w:rsid w:val="00D43A21"/>
    <w:rsid w:val="00D43AB9"/>
    <w:rsid w:val="00D43CAD"/>
    <w:rsid w:val="00D43E62"/>
    <w:rsid w:val="00D441EA"/>
    <w:rsid w:val="00D446DF"/>
    <w:rsid w:val="00D44BC1"/>
    <w:rsid w:val="00D44D19"/>
    <w:rsid w:val="00D44E51"/>
    <w:rsid w:val="00D4526E"/>
    <w:rsid w:val="00D453FC"/>
    <w:rsid w:val="00D4553D"/>
    <w:rsid w:val="00D45AC2"/>
    <w:rsid w:val="00D45B6A"/>
    <w:rsid w:val="00D46082"/>
    <w:rsid w:val="00D47053"/>
    <w:rsid w:val="00D476BE"/>
    <w:rsid w:val="00D47B35"/>
    <w:rsid w:val="00D47B3F"/>
    <w:rsid w:val="00D47F00"/>
    <w:rsid w:val="00D500E5"/>
    <w:rsid w:val="00D5022D"/>
    <w:rsid w:val="00D50416"/>
    <w:rsid w:val="00D5066C"/>
    <w:rsid w:val="00D50A07"/>
    <w:rsid w:val="00D50CCB"/>
    <w:rsid w:val="00D50DAA"/>
    <w:rsid w:val="00D50DDA"/>
    <w:rsid w:val="00D51108"/>
    <w:rsid w:val="00D5152F"/>
    <w:rsid w:val="00D51E90"/>
    <w:rsid w:val="00D52439"/>
    <w:rsid w:val="00D52853"/>
    <w:rsid w:val="00D52854"/>
    <w:rsid w:val="00D528F6"/>
    <w:rsid w:val="00D52AA3"/>
    <w:rsid w:val="00D52BA6"/>
    <w:rsid w:val="00D52BBE"/>
    <w:rsid w:val="00D535EC"/>
    <w:rsid w:val="00D5364A"/>
    <w:rsid w:val="00D537D5"/>
    <w:rsid w:val="00D5381B"/>
    <w:rsid w:val="00D538C3"/>
    <w:rsid w:val="00D5393F"/>
    <w:rsid w:val="00D53A86"/>
    <w:rsid w:val="00D53D9C"/>
    <w:rsid w:val="00D5415C"/>
    <w:rsid w:val="00D544D9"/>
    <w:rsid w:val="00D544E2"/>
    <w:rsid w:val="00D546D6"/>
    <w:rsid w:val="00D54935"/>
    <w:rsid w:val="00D54B1C"/>
    <w:rsid w:val="00D55715"/>
    <w:rsid w:val="00D5591F"/>
    <w:rsid w:val="00D55B38"/>
    <w:rsid w:val="00D55EE7"/>
    <w:rsid w:val="00D55F0D"/>
    <w:rsid w:val="00D56089"/>
    <w:rsid w:val="00D56434"/>
    <w:rsid w:val="00D56998"/>
    <w:rsid w:val="00D56BE0"/>
    <w:rsid w:val="00D56D1C"/>
    <w:rsid w:val="00D56DF4"/>
    <w:rsid w:val="00D56E38"/>
    <w:rsid w:val="00D57131"/>
    <w:rsid w:val="00D5734B"/>
    <w:rsid w:val="00D57438"/>
    <w:rsid w:val="00D578E7"/>
    <w:rsid w:val="00D57CCF"/>
    <w:rsid w:val="00D57EE5"/>
    <w:rsid w:val="00D60128"/>
    <w:rsid w:val="00D601AF"/>
    <w:rsid w:val="00D609CD"/>
    <w:rsid w:val="00D60AE0"/>
    <w:rsid w:val="00D60FA3"/>
    <w:rsid w:val="00D60FBC"/>
    <w:rsid w:val="00D615A9"/>
    <w:rsid w:val="00D61773"/>
    <w:rsid w:val="00D617D0"/>
    <w:rsid w:val="00D61CCB"/>
    <w:rsid w:val="00D61D79"/>
    <w:rsid w:val="00D61D90"/>
    <w:rsid w:val="00D61ED6"/>
    <w:rsid w:val="00D62ACA"/>
    <w:rsid w:val="00D62D44"/>
    <w:rsid w:val="00D62EA5"/>
    <w:rsid w:val="00D62EBD"/>
    <w:rsid w:val="00D632D4"/>
    <w:rsid w:val="00D6330D"/>
    <w:rsid w:val="00D634C4"/>
    <w:rsid w:val="00D63509"/>
    <w:rsid w:val="00D63AB5"/>
    <w:rsid w:val="00D64049"/>
    <w:rsid w:val="00D64662"/>
    <w:rsid w:val="00D64CDB"/>
    <w:rsid w:val="00D64DC1"/>
    <w:rsid w:val="00D6548B"/>
    <w:rsid w:val="00D65B2A"/>
    <w:rsid w:val="00D65B93"/>
    <w:rsid w:val="00D6608B"/>
    <w:rsid w:val="00D66222"/>
    <w:rsid w:val="00D662E4"/>
    <w:rsid w:val="00D6639B"/>
    <w:rsid w:val="00D6668C"/>
    <w:rsid w:val="00D6669A"/>
    <w:rsid w:val="00D666BF"/>
    <w:rsid w:val="00D668E4"/>
    <w:rsid w:val="00D66E1F"/>
    <w:rsid w:val="00D67316"/>
    <w:rsid w:val="00D67526"/>
    <w:rsid w:val="00D67579"/>
    <w:rsid w:val="00D6765B"/>
    <w:rsid w:val="00D67750"/>
    <w:rsid w:val="00D677CC"/>
    <w:rsid w:val="00D677FB"/>
    <w:rsid w:val="00D678D5"/>
    <w:rsid w:val="00D67947"/>
    <w:rsid w:val="00D67FA4"/>
    <w:rsid w:val="00D70292"/>
    <w:rsid w:val="00D70AED"/>
    <w:rsid w:val="00D70EF4"/>
    <w:rsid w:val="00D71001"/>
    <w:rsid w:val="00D71151"/>
    <w:rsid w:val="00D712B2"/>
    <w:rsid w:val="00D718F0"/>
    <w:rsid w:val="00D720AD"/>
    <w:rsid w:val="00D72363"/>
    <w:rsid w:val="00D729A1"/>
    <w:rsid w:val="00D72BCE"/>
    <w:rsid w:val="00D72F7D"/>
    <w:rsid w:val="00D7315B"/>
    <w:rsid w:val="00D73532"/>
    <w:rsid w:val="00D73713"/>
    <w:rsid w:val="00D73756"/>
    <w:rsid w:val="00D73BC8"/>
    <w:rsid w:val="00D73E46"/>
    <w:rsid w:val="00D73F46"/>
    <w:rsid w:val="00D74063"/>
    <w:rsid w:val="00D745DC"/>
    <w:rsid w:val="00D74628"/>
    <w:rsid w:val="00D74ADD"/>
    <w:rsid w:val="00D74C1F"/>
    <w:rsid w:val="00D74EBF"/>
    <w:rsid w:val="00D74FCA"/>
    <w:rsid w:val="00D7557E"/>
    <w:rsid w:val="00D75813"/>
    <w:rsid w:val="00D75B43"/>
    <w:rsid w:val="00D75B9D"/>
    <w:rsid w:val="00D75F39"/>
    <w:rsid w:val="00D75FA7"/>
    <w:rsid w:val="00D76001"/>
    <w:rsid w:val="00D76E1E"/>
    <w:rsid w:val="00D77102"/>
    <w:rsid w:val="00D77551"/>
    <w:rsid w:val="00D777F1"/>
    <w:rsid w:val="00D779E8"/>
    <w:rsid w:val="00D77AA2"/>
    <w:rsid w:val="00D77CF2"/>
    <w:rsid w:val="00D77E40"/>
    <w:rsid w:val="00D803B5"/>
    <w:rsid w:val="00D80998"/>
    <w:rsid w:val="00D809A5"/>
    <w:rsid w:val="00D80CB5"/>
    <w:rsid w:val="00D8167B"/>
    <w:rsid w:val="00D81B87"/>
    <w:rsid w:val="00D81E3D"/>
    <w:rsid w:val="00D81F67"/>
    <w:rsid w:val="00D823C9"/>
    <w:rsid w:val="00D827AC"/>
    <w:rsid w:val="00D82935"/>
    <w:rsid w:val="00D82DE0"/>
    <w:rsid w:val="00D82EA1"/>
    <w:rsid w:val="00D830E2"/>
    <w:rsid w:val="00D834FD"/>
    <w:rsid w:val="00D8478D"/>
    <w:rsid w:val="00D84964"/>
    <w:rsid w:val="00D84AD8"/>
    <w:rsid w:val="00D84B6F"/>
    <w:rsid w:val="00D84E53"/>
    <w:rsid w:val="00D84EBD"/>
    <w:rsid w:val="00D84EFD"/>
    <w:rsid w:val="00D84F9B"/>
    <w:rsid w:val="00D8500D"/>
    <w:rsid w:val="00D85446"/>
    <w:rsid w:val="00D854EE"/>
    <w:rsid w:val="00D85555"/>
    <w:rsid w:val="00D85A99"/>
    <w:rsid w:val="00D85B96"/>
    <w:rsid w:val="00D85BDB"/>
    <w:rsid w:val="00D862F3"/>
    <w:rsid w:val="00D8647E"/>
    <w:rsid w:val="00D864E1"/>
    <w:rsid w:val="00D8661A"/>
    <w:rsid w:val="00D86768"/>
    <w:rsid w:val="00D87205"/>
    <w:rsid w:val="00D872EB"/>
    <w:rsid w:val="00D87600"/>
    <w:rsid w:val="00D8760F"/>
    <w:rsid w:val="00D900AE"/>
    <w:rsid w:val="00D904EF"/>
    <w:rsid w:val="00D90B35"/>
    <w:rsid w:val="00D91084"/>
    <w:rsid w:val="00D91288"/>
    <w:rsid w:val="00D914B7"/>
    <w:rsid w:val="00D914C9"/>
    <w:rsid w:val="00D917C3"/>
    <w:rsid w:val="00D918FF"/>
    <w:rsid w:val="00D91B86"/>
    <w:rsid w:val="00D91E9E"/>
    <w:rsid w:val="00D91F1E"/>
    <w:rsid w:val="00D91FD3"/>
    <w:rsid w:val="00D920E2"/>
    <w:rsid w:val="00D92427"/>
    <w:rsid w:val="00D92785"/>
    <w:rsid w:val="00D9306D"/>
    <w:rsid w:val="00D933DE"/>
    <w:rsid w:val="00D934A9"/>
    <w:rsid w:val="00D934FB"/>
    <w:rsid w:val="00D93B50"/>
    <w:rsid w:val="00D93FBB"/>
    <w:rsid w:val="00D94352"/>
    <w:rsid w:val="00D94830"/>
    <w:rsid w:val="00D94F41"/>
    <w:rsid w:val="00D94F5B"/>
    <w:rsid w:val="00D954BC"/>
    <w:rsid w:val="00D95643"/>
    <w:rsid w:val="00D95CBC"/>
    <w:rsid w:val="00D95E27"/>
    <w:rsid w:val="00D95E94"/>
    <w:rsid w:val="00D95EEA"/>
    <w:rsid w:val="00D962D0"/>
    <w:rsid w:val="00D963CC"/>
    <w:rsid w:val="00D96A89"/>
    <w:rsid w:val="00D96EFD"/>
    <w:rsid w:val="00D96FDA"/>
    <w:rsid w:val="00D96FF7"/>
    <w:rsid w:val="00D971C6"/>
    <w:rsid w:val="00D97474"/>
    <w:rsid w:val="00D9747F"/>
    <w:rsid w:val="00D975D7"/>
    <w:rsid w:val="00D977B2"/>
    <w:rsid w:val="00D97B19"/>
    <w:rsid w:val="00D97C55"/>
    <w:rsid w:val="00D97E5D"/>
    <w:rsid w:val="00D97EA3"/>
    <w:rsid w:val="00D97F61"/>
    <w:rsid w:val="00DA039B"/>
    <w:rsid w:val="00DA0604"/>
    <w:rsid w:val="00DA0A27"/>
    <w:rsid w:val="00DA0BC2"/>
    <w:rsid w:val="00DA0E5C"/>
    <w:rsid w:val="00DA16C2"/>
    <w:rsid w:val="00DA1772"/>
    <w:rsid w:val="00DA18AC"/>
    <w:rsid w:val="00DA1D48"/>
    <w:rsid w:val="00DA1E42"/>
    <w:rsid w:val="00DA1F08"/>
    <w:rsid w:val="00DA22C1"/>
    <w:rsid w:val="00DA2703"/>
    <w:rsid w:val="00DA2CC2"/>
    <w:rsid w:val="00DA3607"/>
    <w:rsid w:val="00DA38D2"/>
    <w:rsid w:val="00DA3904"/>
    <w:rsid w:val="00DA3CE4"/>
    <w:rsid w:val="00DA42D5"/>
    <w:rsid w:val="00DA4475"/>
    <w:rsid w:val="00DA44DE"/>
    <w:rsid w:val="00DA486E"/>
    <w:rsid w:val="00DA50E7"/>
    <w:rsid w:val="00DA51E0"/>
    <w:rsid w:val="00DA582B"/>
    <w:rsid w:val="00DA596C"/>
    <w:rsid w:val="00DA5F91"/>
    <w:rsid w:val="00DA60D6"/>
    <w:rsid w:val="00DA6553"/>
    <w:rsid w:val="00DA65DF"/>
    <w:rsid w:val="00DA6BC6"/>
    <w:rsid w:val="00DA6C51"/>
    <w:rsid w:val="00DA6E89"/>
    <w:rsid w:val="00DA6FA5"/>
    <w:rsid w:val="00DA7290"/>
    <w:rsid w:val="00DA755C"/>
    <w:rsid w:val="00DA7666"/>
    <w:rsid w:val="00DA79F7"/>
    <w:rsid w:val="00DA7D14"/>
    <w:rsid w:val="00DB061E"/>
    <w:rsid w:val="00DB0867"/>
    <w:rsid w:val="00DB0A8D"/>
    <w:rsid w:val="00DB0B33"/>
    <w:rsid w:val="00DB0B4F"/>
    <w:rsid w:val="00DB0CC0"/>
    <w:rsid w:val="00DB0DB8"/>
    <w:rsid w:val="00DB0DC8"/>
    <w:rsid w:val="00DB0E9F"/>
    <w:rsid w:val="00DB10F6"/>
    <w:rsid w:val="00DB12BF"/>
    <w:rsid w:val="00DB1484"/>
    <w:rsid w:val="00DB1605"/>
    <w:rsid w:val="00DB1994"/>
    <w:rsid w:val="00DB1C3D"/>
    <w:rsid w:val="00DB2095"/>
    <w:rsid w:val="00DB21B6"/>
    <w:rsid w:val="00DB2383"/>
    <w:rsid w:val="00DB241A"/>
    <w:rsid w:val="00DB24DF"/>
    <w:rsid w:val="00DB2532"/>
    <w:rsid w:val="00DB29F0"/>
    <w:rsid w:val="00DB2B25"/>
    <w:rsid w:val="00DB2FBE"/>
    <w:rsid w:val="00DB2FF2"/>
    <w:rsid w:val="00DB3009"/>
    <w:rsid w:val="00DB3234"/>
    <w:rsid w:val="00DB366D"/>
    <w:rsid w:val="00DB37BD"/>
    <w:rsid w:val="00DB39AE"/>
    <w:rsid w:val="00DB3D7A"/>
    <w:rsid w:val="00DB3DD9"/>
    <w:rsid w:val="00DB3F9A"/>
    <w:rsid w:val="00DB421F"/>
    <w:rsid w:val="00DB43A0"/>
    <w:rsid w:val="00DB51CA"/>
    <w:rsid w:val="00DB526A"/>
    <w:rsid w:val="00DB5E24"/>
    <w:rsid w:val="00DB69A6"/>
    <w:rsid w:val="00DB6B5A"/>
    <w:rsid w:val="00DB6E9E"/>
    <w:rsid w:val="00DB70AA"/>
    <w:rsid w:val="00DB7297"/>
    <w:rsid w:val="00DB7648"/>
    <w:rsid w:val="00DB766A"/>
    <w:rsid w:val="00DB7792"/>
    <w:rsid w:val="00DB78CA"/>
    <w:rsid w:val="00DB791A"/>
    <w:rsid w:val="00DB7ABE"/>
    <w:rsid w:val="00DB7BCC"/>
    <w:rsid w:val="00DB7CF4"/>
    <w:rsid w:val="00DB7D95"/>
    <w:rsid w:val="00DB7F73"/>
    <w:rsid w:val="00DC02B3"/>
    <w:rsid w:val="00DC03CC"/>
    <w:rsid w:val="00DC0AA9"/>
    <w:rsid w:val="00DC0AEF"/>
    <w:rsid w:val="00DC12BA"/>
    <w:rsid w:val="00DC16AE"/>
    <w:rsid w:val="00DC18B4"/>
    <w:rsid w:val="00DC1EA3"/>
    <w:rsid w:val="00DC2032"/>
    <w:rsid w:val="00DC227D"/>
    <w:rsid w:val="00DC276B"/>
    <w:rsid w:val="00DC27BC"/>
    <w:rsid w:val="00DC2816"/>
    <w:rsid w:val="00DC294D"/>
    <w:rsid w:val="00DC2B72"/>
    <w:rsid w:val="00DC2C42"/>
    <w:rsid w:val="00DC2D5F"/>
    <w:rsid w:val="00DC2DBC"/>
    <w:rsid w:val="00DC302C"/>
    <w:rsid w:val="00DC33BF"/>
    <w:rsid w:val="00DC3443"/>
    <w:rsid w:val="00DC3678"/>
    <w:rsid w:val="00DC3795"/>
    <w:rsid w:val="00DC3919"/>
    <w:rsid w:val="00DC4084"/>
    <w:rsid w:val="00DC425C"/>
    <w:rsid w:val="00DC4402"/>
    <w:rsid w:val="00DC44FB"/>
    <w:rsid w:val="00DC484D"/>
    <w:rsid w:val="00DC4940"/>
    <w:rsid w:val="00DC4B9A"/>
    <w:rsid w:val="00DC4E98"/>
    <w:rsid w:val="00DC4ED0"/>
    <w:rsid w:val="00DC50EF"/>
    <w:rsid w:val="00DC52D1"/>
    <w:rsid w:val="00DC5386"/>
    <w:rsid w:val="00DC553F"/>
    <w:rsid w:val="00DC5680"/>
    <w:rsid w:val="00DC56C8"/>
    <w:rsid w:val="00DC5BFA"/>
    <w:rsid w:val="00DC5D3B"/>
    <w:rsid w:val="00DC5F04"/>
    <w:rsid w:val="00DC5FB4"/>
    <w:rsid w:val="00DC60DE"/>
    <w:rsid w:val="00DC61DB"/>
    <w:rsid w:val="00DC6442"/>
    <w:rsid w:val="00DC6B4E"/>
    <w:rsid w:val="00DC6C80"/>
    <w:rsid w:val="00DC705B"/>
    <w:rsid w:val="00DC7084"/>
    <w:rsid w:val="00DC7373"/>
    <w:rsid w:val="00DC73F6"/>
    <w:rsid w:val="00DC745D"/>
    <w:rsid w:val="00DC74D7"/>
    <w:rsid w:val="00DC773C"/>
    <w:rsid w:val="00DC7844"/>
    <w:rsid w:val="00DC785E"/>
    <w:rsid w:val="00DC7C07"/>
    <w:rsid w:val="00DD05EA"/>
    <w:rsid w:val="00DD0899"/>
    <w:rsid w:val="00DD09CD"/>
    <w:rsid w:val="00DD0A8E"/>
    <w:rsid w:val="00DD0C77"/>
    <w:rsid w:val="00DD1074"/>
    <w:rsid w:val="00DD1411"/>
    <w:rsid w:val="00DD1875"/>
    <w:rsid w:val="00DD1A2F"/>
    <w:rsid w:val="00DD2511"/>
    <w:rsid w:val="00DD262C"/>
    <w:rsid w:val="00DD2E7C"/>
    <w:rsid w:val="00DD30B9"/>
    <w:rsid w:val="00DD3423"/>
    <w:rsid w:val="00DD3803"/>
    <w:rsid w:val="00DD3B1A"/>
    <w:rsid w:val="00DD3B5B"/>
    <w:rsid w:val="00DD3B93"/>
    <w:rsid w:val="00DD3BDA"/>
    <w:rsid w:val="00DD3EE6"/>
    <w:rsid w:val="00DD4564"/>
    <w:rsid w:val="00DD4B70"/>
    <w:rsid w:val="00DD4C8A"/>
    <w:rsid w:val="00DD4E57"/>
    <w:rsid w:val="00DD528D"/>
    <w:rsid w:val="00DD52E0"/>
    <w:rsid w:val="00DD5A6A"/>
    <w:rsid w:val="00DD61B5"/>
    <w:rsid w:val="00DD62A5"/>
    <w:rsid w:val="00DD63DC"/>
    <w:rsid w:val="00DD63F9"/>
    <w:rsid w:val="00DD655B"/>
    <w:rsid w:val="00DD6570"/>
    <w:rsid w:val="00DD65AC"/>
    <w:rsid w:val="00DD6B6A"/>
    <w:rsid w:val="00DD6C8D"/>
    <w:rsid w:val="00DD728D"/>
    <w:rsid w:val="00DD7862"/>
    <w:rsid w:val="00DD7C04"/>
    <w:rsid w:val="00DD7E3E"/>
    <w:rsid w:val="00DE00A2"/>
    <w:rsid w:val="00DE01D2"/>
    <w:rsid w:val="00DE0CB9"/>
    <w:rsid w:val="00DE144B"/>
    <w:rsid w:val="00DE1776"/>
    <w:rsid w:val="00DE1C8F"/>
    <w:rsid w:val="00DE2183"/>
    <w:rsid w:val="00DE21D6"/>
    <w:rsid w:val="00DE2241"/>
    <w:rsid w:val="00DE24BC"/>
    <w:rsid w:val="00DE27FE"/>
    <w:rsid w:val="00DE2A2E"/>
    <w:rsid w:val="00DE2D02"/>
    <w:rsid w:val="00DE2DD0"/>
    <w:rsid w:val="00DE32AE"/>
    <w:rsid w:val="00DE3862"/>
    <w:rsid w:val="00DE39D5"/>
    <w:rsid w:val="00DE3A14"/>
    <w:rsid w:val="00DE3C38"/>
    <w:rsid w:val="00DE3EA1"/>
    <w:rsid w:val="00DE3FCC"/>
    <w:rsid w:val="00DE4276"/>
    <w:rsid w:val="00DE434D"/>
    <w:rsid w:val="00DE46BE"/>
    <w:rsid w:val="00DE48B8"/>
    <w:rsid w:val="00DE495C"/>
    <w:rsid w:val="00DE4EC1"/>
    <w:rsid w:val="00DE507D"/>
    <w:rsid w:val="00DE54C0"/>
    <w:rsid w:val="00DE58DF"/>
    <w:rsid w:val="00DE58E8"/>
    <w:rsid w:val="00DE5A2A"/>
    <w:rsid w:val="00DE5A37"/>
    <w:rsid w:val="00DE5F3B"/>
    <w:rsid w:val="00DE6786"/>
    <w:rsid w:val="00DE6AF4"/>
    <w:rsid w:val="00DE6B2B"/>
    <w:rsid w:val="00DE72E9"/>
    <w:rsid w:val="00DE7576"/>
    <w:rsid w:val="00DE7BDA"/>
    <w:rsid w:val="00DE7CAF"/>
    <w:rsid w:val="00DE7F51"/>
    <w:rsid w:val="00DF0A09"/>
    <w:rsid w:val="00DF143B"/>
    <w:rsid w:val="00DF15FF"/>
    <w:rsid w:val="00DF1D6F"/>
    <w:rsid w:val="00DF2269"/>
    <w:rsid w:val="00DF22EF"/>
    <w:rsid w:val="00DF2382"/>
    <w:rsid w:val="00DF24B3"/>
    <w:rsid w:val="00DF28A5"/>
    <w:rsid w:val="00DF2936"/>
    <w:rsid w:val="00DF2E57"/>
    <w:rsid w:val="00DF2E68"/>
    <w:rsid w:val="00DF2F06"/>
    <w:rsid w:val="00DF32E2"/>
    <w:rsid w:val="00DF3B0D"/>
    <w:rsid w:val="00DF3F9A"/>
    <w:rsid w:val="00DF401D"/>
    <w:rsid w:val="00DF43D8"/>
    <w:rsid w:val="00DF46A0"/>
    <w:rsid w:val="00DF489C"/>
    <w:rsid w:val="00DF48FE"/>
    <w:rsid w:val="00DF4A23"/>
    <w:rsid w:val="00DF4ACF"/>
    <w:rsid w:val="00DF541A"/>
    <w:rsid w:val="00DF5B8F"/>
    <w:rsid w:val="00DF5C83"/>
    <w:rsid w:val="00DF609C"/>
    <w:rsid w:val="00DF6206"/>
    <w:rsid w:val="00DF6302"/>
    <w:rsid w:val="00DF63A8"/>
    <w:rsid w:val="00DF66AA"/>
    <w:rsid w:val="00DF6A19"/>
    <w:rsid w:val="00DF74A8"/>
    <w:rsid w:val="00DF7864"/>
    <w:rsid w:val="00DF7AF7"/>
    <w:rsid w:val="00DF7B3E"/>
    <w:rsid w:val="00E00755"/>
    <w:rsid w:val="00E007F3"/>
    <w:rsid w:val="00E008ED"/>
    <w:rsid w:val="00E00A69"/>
    <w:rsid w:val="00E0106D"/>
    <w:rsid w:val="00E011F0"/>
    <w:rsid w:val="00E01319"/>
    <w:rsid w:val="00E01387"/>
    <w:rsid w:val="00E01660"/>
    <w:rsid w:val="00E02094"/>
    <w:rsid w:val="00E020F6"/>
    <w:rsid w:val="00E021B5"/>
    <w:rsid w:val="00E022A4"/>
    <w:rsid w:val="00E026CD"/>
    <w:rsid w:val="00E02C03"/>
    <w:rsid w:val="00E02E2C"/>
    <w:rsid w:val="00E03046"/>
    <w:rsid w:val="00E034B8"/>
    <w:rsid w:val="00E0386C"/>
    <w:rsid w:val="00E03C94"/>
    <w:rsid w:val="00E03CF5"/>
    <w:rsid w:val="00E03D4A"/>
    <w:rsid w:val="00E03D72"/>
    <w:rsid w:val="00E03F42"/>
    <w:rsid w:val="00E043B8"/>
    <w:rsid w:val="00E046D9"/>
    <w:rsid w:val="00E048DE"/>
    <w:rsid w:val="00E05092"/>
    <w:rsid w:val="00E0515D"/>
    <w:rsid w:val="00E05200"/>
    <w:rsid w:val="00E0556E"/>
    <w:rsid w:val="00E05751"/>
    <w:rsid w:val="00E05CF4"/>
    <w:rsid w:val="00E05FE1"/>
    <w:rsid w:val="00E064DB"/>
    <w:rsid w:val="00E06E17"/>
    <w:rsid w:val="00E078FF"/>
    <w:rsid w:val="00E07930"/>
    <w:rsid w:val="00E07A26"/>
    <w:rsid w:val="00E07EA4"/>
    <w:rsid w:val="00E104D7"/>
    <w:rsid w:val="00E10B91"/>
    <w:rsid w:val="00E10CCC"/>
    <w:rsid w:val="00E1142A"/>
    <w:rsid w:val="00E115CC"/>
    <w:rsid w:val="00E11F20"/>
    <w:rsid w:val="00E122C6"/>
    <w:rsid w:val="00E125B8"/>
    <w:rsid w:val="00E1295F"/>
    <w:rsid w:val="00E12CB1"/>
    <w:rsid w:val="00E12DA2"/>
    <w:rsid w:val="00E12EEB"/>
    <w:rsid w:val="00E130A4"/>
    <w:rsid w:val="00E13140"/>
    <w:rsid w:val="00E13162"/>
    <w:rsid w:val="00E132E5"/>
    <w:rsid w:val="00E134DE"/>
    <w:rsid w:val="00E13EE8"/>
    <w:rsid w:val="00E140B7"/>
    <w:rsid w:val="00E14717"/>
    <w:rsid w:val="00E147AC"/>
    <w:rsid w:val="00E14A58"/>
    <w:rsid w:val="00E14B70"/>
    <w:rsid w:val="00E14BAC"/>
    <w:rsid w:val="00E14FAE"/>
    <w:rsid w:val="00E15482"/>
    <w:rsid w:val="00E156F7"/>
    <w:rsid w:val="00E157D2"/>
    <w:rsid w:val="00E15A13"/>
    <w:rsid w:val="00E1660E"/>
    <w:rsid w:val="00E16817"/>
    <w:rsid w:val="00E1691D"/>
    <w:rsid w:val="00E16DD1"/>
    <w:rsid w:val="00E17B82"/>
    <w:rsid w:val="00E17DC1"/>
    <w:rsid w:val="00E20095"/>
    <w:rsid w:val="00E20186"/>
    <w:rsid w:val="00E201B0"/>
    <w:rsid w:val="00E20E25"/>
    <w:rsid w:val="00E21000"/>
    <w:rsid w:val="00E2100E"/>
    <w:rsid w:val="00E210A4"/>
    <w:rsid w:val="00E211B3"/>
    <w:rsid w:val="00E2155C"/>
    <w:rsid w:val="00E2162B"/>
    <w:rsid w:val="00E216A2"/>
    <w:rsid w:val="00E216D5"/>
    <w:rsid w:val="00E217A2"/>
    <w:rsid w:val="00E21EA3"/>
    <w:rsid w:val="00E220BE"/>
    <w:rsid w:val="00E2214A"/>
    <w:rsid w:val="00E2231D"/>
    <w:rsid w:val="00E22885"/>
    <w:rsid w:val="00E22A88"/>
    <w:rsid w:val="00E22BB9"/>
    <w:rsid w:val="00E22CC0"/>
    <w:rsid w:val="00E2323B"/>
    <w:rsid w:val="00E2329D"/>
    <w:rsid w:val="00E23379"/>
    <w:rsid w:val="00E235B2"/>
    <w:rsid w:val="00E2371A"/>
    <w:rsid w:val="00E2373A"/>
    <w:rsid w:val="00E238B0"/>
    <w:rsid w:val="00E238C4"/>
    <w:rsid w:val="00E23B2B"/>
    <w:rsid w:val="00E23FB9"/>
    <w:rsid w:val="00E2427D"/>
    <w:rsid w:val="00E242EE"/>
    <w:rsid w:val="00E24910"/>
    <w:rsid w:val="00E24A04"/>
    <w:rsid w:val="00E251B6"/>
    <w:rsid w:val="00E253DD"/>
    <w:rsid w:val="00E254FF"/>
    <w:rsid w:val="00E256A7"/>
    <w:rsid w:val="00E259F2"/>
    <w:rsid w:val="00E25D28"/>
    <w:rsid w:val="00E25F99"/>
    <w:rsid w:val="00E26100"/>
    <w:rsid w:val="00E261D9"/>
    <w:rsid w:val="00E26430"/>
    <w:rsid w:val="00E2656D"/>
    <w:rsid w:val="00E267B3"/>
    <w:rsid w:val="00E279A7"/>
    <w:rsid w:val="00E27A0A"/>
    <w:rsid w:val="00E27B04"/>
    <w:rsid w:val="00E27D02"/>
    <w:rsid w:val="00E27FBA"/>
    <w:rsid w:val="00E3005A"/>
    <w:rsid w:val="00E30797"/>
    <w:rsid w:val="00E311B7"/>
    <w:rsid w:val="00E3127C"/>
    <w:rsid w:val="00E31391"/>
    <w:rsid w:val="00E31BD6"/>
    <w:rsid w:val="00E31D55"/>
    <w:rsid w:val="00E32C18"/>
    <w:rsid w:val="00E32CD6"/>
    <w:rsid w:val="00E32CE4"/>
    <w:rsid w:val="00E32D8D"/>
    <w:rsid w:val="00E32F13"/>
    <w:rsid w:val="00E32FAE"/>
    <w:rsid w:val="00E33188"/>
    <w:rsid w:val="00E331A1"/>
    <w:rsid w:val="00E3326B"/>
    <w:rsid w:val="00E33502"/>
    <w:rsid w:val="00E33BC1"/>
    <w:rsid w:val="00E33BCA"/>
    <w:rsid w:val="00E33DA3"/>
    <w:rsid w:val="00E33EBA"/>
    <w:rsid w:val="00E340AF"/>
    <w:rsid w:val="00E341A4"/>
    <w:rsid w:val="00E34265"/>
    <w:rsid w:val="00E34469"/>
    <w:rsid w:val="00E346B8"/>
    <w:rsid w:val="00E347BB"/>
    <w:rsid w:val="00E34B9D"/>
    <w:rsid w:val="00E34DEE"/>
    <w:rsid w:val="00E3534E"/>
    <w:rsid w:val="00E35B99"/>
    <w:rsid w:val="00E36279"/>
    <w:rsid w:val="00E36D87"/>
    <w:rsid w:val="00E36DE3"/>
    <w:rsid w:val="00E37198"/>
    <w:rsid w:val="00E373AF"/>
    <w:rsid w:val="00E37437"/>
    <w:rsid w:val="00E37946"/>
    <w:rsid w:val="00E37D63"/>
    <w:rsid w:val="00E400BA"/>
    <w:rsid w:val="00E401E3"/>
    <w:rsid w:val="00E4031A"/>
    <w:rsid w:val="00E403C1"/>
    <w:rsid w:val="00E4040F"/>
    <w:rsid w:val="00E40692"/>
    <w:rsid w:val="00E40731"/>
    <w:rsid w:val="00E4087E"/>
    <w:rsid w:val="00E4089B"/>
    <w:rsid w:val="00E40AC2"/>
    <w:rsid w:val="00E40B6B"/>
    <w:rsid w:val="00E40E16"/>
    <w:rsid w:val="00E40EB5"/>
    <w:rsid w:val="00E41275"/>
    <w:rsid w:val="00E412AE"/>
    <w:rsid w:val="00E41791"/>
    <w:rsid w:val="00E41BE1"/>
    <w:rsid w:val="00E41C27"/>
    <w:rsid w:val="00E41EA7"/>
    <w:rsid w:val="00E41FC9"/>
    <w:rsid w:val="00E427F3"/>
    <w:rsid w:val="00E4282B"/>
    <w:rsid w:val="00E42991"/>
    <w:rsid w:val="00E42B11"/>
    <w:rsid w:val="00E42CFF"/>
    <w:rsid w:val="00E42D0F"/>
    <w:rsid w:val="00E42DAB"/>
    <w:rsid w:val="00E43136"/>
    <w:rsid w:val="00E43218"/>
    <w:rsid w:val="00E43393"/>
    <w:rsid w:val="00E43804"/>
    <w:rsid w:val="00E4389F"/>
    <w:rsid w:val="00E439E2"/>
    <w:rsid w:val="00E43ACC"/>
    <w:rsid w:val="00E43D26"/>
    <w:rsid w:val="00E43EB0"/>
    <w:rsid w:val="00E43FA4"/>
    <w:rsid w:val="00E4401E"/>
    <w:rsid w:val="00E4416C"/>
    <w:rsid w:val="00E441BB"/>
    <w:rsid w:val="00E4453C"/>
    <w:rsid w:val="00E44827"/>
    <w:rsid w:val="00E4496A"/>
    <w:rsid w:val="00E44B16"/>
    <w:rsid w:val="00E44D65"/>
    <w:rsid w:val="00E44E3E"/>
    <w:rsid w:val="00E44FD4"/>
    <w:rsid w:val="00E4503B"/>
    <w:rsid w:val="00E45B01"/>
    <w:rsid w:val="00E45DA9"/>
    <w:rsid w:val="00E461F5"/>
    <w:rsid w:val="00E4628C"/>
    <w:rsid w:val="00E46496"/>
    <w:rsid w:val="00E46D2D"/>
    <w:rsid w:val="00E47239"/>
    <w:rsid w:val="00E478F8"/>
    <w:rsid w:val="00E47AAE"/>
    <w:rsid w:val="00E47C2D"/>
    <w:rsid w:val="00E47D7B"/>
    <w:rsid w:val="00E47DFF"/>
    <w:rsid w:val="00E47E38"/>
    <w:rsid w:val="00E505F2"/>
    <w:rsid w:val="00E5079F"/>
    <w:rsid w:val="00E50E12"/>
    <w:rsid w:val="00E50E54"/>
    <w:rsid w:val="00E5140C"/>
    <w:rsid w:val="00E51456"/>
    <w:rsid w:val="00E514F8"/>
    <w:rsid w:val="00E51537"/>
    <w:rsid w:val="00E51669"/>
    <w:rsid w:val="00E516DF"/>
    <w:rsid w:val="00E51BD7"/>
    <w:rsid w:val="00E51C0A"/>
    <w:rsid w:val="00E51DCF"/>
    <w:rsid w:val="00E52155"/>
    <w:rsid w:val="00E5250D"/>
    <w:rsid w:val="00E5268C"/>
    <w:rsid w:val="00E530FF"/>
    <w:rsid w:val="00E53610"/>
    <w:rsid w:val="00E53C49"/>
    <w:rsid w:val="00E53F0B"/>
    <w:rsid w:val="00E5406F"/>
    <w:rsid w:val="00E5441D"/>
    <w:rsid w:val="00E545D9"/>
    <w:rsid w:val="00E54E11"/>
    <w:rsid w:val="00E54E7E"/>
    <w:rsid w:val="00E54F14"/>
    <w:rsid w:val="00E55151"/>
    <w:rsid w:val="00E55636"/>
    <w:rsid w:val="00E556AE"/>
    <w:rsid w:val="00E55BBC"/>
    <w:rsid w:val="00E55C11"/>
    <w:rsid w:val="00E55E2E"/>
    <w:rsid w:val="00E5608E"/>
    <w:rsid w:val="00E5617B"/>
    <w:rsid w:val="00E5670A"/>
    <w:rsid w:val="00E57584"/>
    <w:rsid w:val="00E57EEB"/>
    <w:rsid w:val="00E60201"/>
    <w:rsid w:val="00E605AF"/>
    <w:rsid w:val="00E609F8"/>
    <w:rsid w:val="00E60AD4"/>
    <w:rsid w:val="00E60D2C"/>
    <w:rsid w:val="00E60D75"/>
    <w:rsid w:val="00E60E5F"/>
    <w:rsid w:val="00E611B2"/>
    <w:rsid w:val="00E61597"/>
    <w:rsid w:val="00E6160F"/>
    <w:rsid w:val="00E618D5"/>
    <w:rsid w:val="00E61A09"/>
    <w:rsid w:val="00E61AB7"/>
    <w:rsid w:val="00E61E69"/>
    <w:rsid w:val="00E6251E"/>
    <w:rsid w:val="00E6294C"/>
    <w:rsid w:val="00E62B2C"/>
    <w:rsid w:val="00E62C09"/>
    <w:rsid w:val="00E62D7C"/>
    <w:rsid w:val="00E62E2C"/>
    <w:rsid w:val="00E6301D"/>
    <w:rsid w:val="00E631AA"/>
    <w:rsid w:val="00E6329E"/>
    <w:rsid w:val="00E6336C"/>
    <w:rsid w:val="00E636B3"/>
    <w:rsid w:val="00E6376C"/>
    <w:rsid w:val="00E63880"/>
    <w:rsid w:val="00E63A5A"/>
    <w:rsid w:val="00E644A5"/>
    <w:rsid w:val="00E64512"/>
    <w:rsid w:val="00E65276"/>
    <w:rsid w:val="00E652B9"/>
    <w:rsid w:val="00E655A2"/>
    <w:rsid w:val="00E655DD"/>
    <w:rsid w:val="00E65639"/>
    <w:rsid w:val="00E65BA7"/>
    <w:rsid w:val="00E65BEA"/>
    <w:rsid w:val="00E65FE0"/>
    <w:rsid w:val="00E66117"/>
    <w:rsid w:val="00E6655C"/>
    <w:rsid w:val="00E66DFF"/>
    <w:rsid w:val="00E6707B"/>
    <w:rsid w:val="00E67179"/>
    <w:rsid w:val="00E67198"/>
    <w:rsid w:val="00E675CA"/>
    <w:rsid w:val="00E67756"/>
    <w:rsid w:val="00E67ABD"/>
    <w:rsid w:val="00E67DAF"/>
    <w:rsid w:val="00E67EED"/>
    <w:rsid w:val="00E7019B"/>
    <w:rsid w:val="00E705EF"/>
    <w:rsid w:val="00E70663"/>
    <w:rsid w:val="00E706A9"/>
    <w:rsid w:val="00E706E0"/>
    <w:rsid w:val="00E70B3B"/>
    <w:rsid w:val="00E70ED2"/>
    <w:rsid w:val="00E7139C"/>
    <w:rsid w:val="00E719B8"/>
    <w:rsid w:val="00E71D4D"/>
    <w:rsid w:val="00E720D2"/>
    <w:rsid w:val="00E728F4"/>
    <w:rsid w:val="00E72CB4"/>
    <w:rsid w:val="00E72DE5"/>
    <w:rsid w:val="00E72E07"/>
    <w:rsid w:val="00E731ED"/>
    <w:rsid w:val="00E7337E"/>
    <w:rsid w:val="00E73551"/>
    <w:rsid w:val="00E73921"/>
    <w:rsid w:val="00E73A27"/>
    <w:rsid w:val="00E73B04"/>
    <w:rsid w:val="00E73D55"/>
    <w:rsid w:val="00E73FDF"/>
    <w:rsid w:val="00E73FF1"/>
    <w:rsid w:val="00E74092"/>
    <w:rsid w:val="00E74889"/>
    <w:rsid w:val="00E74906"/>
    <w:rsid w:val="00E74A66"/>
    <w:rsid w:val="00E74FCA"/>
    <w:rsid w:val="00E7501C"/>
    <w:rsid w:val="00E755EA"/>
    <w:rsid w:val="00E75A4B"/>
    <w:rsid w:val="00E75C28"/>
    <w:rsid w:val="00E75CEB"/>
    <w:rsid w:val="00E76217"/>
    <w:rsid w:val="00E764CE"/>
    <w:rsid w:val="00E767CD"/>
    <w:rsid w:val="00E7692D"/>
    <w:rsid w:val="00E7697B"/>
    <w:rsid w:val="00E769B8"/>
    <w:rsid w:val="00E76AC1"/>
    <w:rsid w:val="00E76E39"/>
    <w:rsid w:val="00E76F80"/>
    <w:rsid w:val="00E7732E"/>
    <w:rsid w:val="00E77BF9"/>
    <w:rsid w:val="00E804F2"/>
    <w:rsid w:val="00E809F6"/>
    <w:rsid w:val="00E80D8A"/>
    <w:rsid w:val="00E8114B"/>
    <w:rsid w:val="00E8159B"/>
    <w:rsid w:val="00E816FB"/>
    <w:rsid w:val="00E8208E"/>
    <w:rsid w:val="00E820D2"/>
    <w:rsid w:val="00E822C3"/>
    <w:rsid w:val="00E82AB8"/>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15D"/>
    <w:rsid w:val="00E864BD"/>
    <w:rsid w:val="00E86779"/>
    <w:rsid w:val="00E8684A"/>
    <w:rsid w:val="00E86B2C"/>
    <w:rsid w:val="00E87113"/>
    <w:rsid w:val="00E873AC"/>
    <w:rsid w:val="00E873EC"/>
    <w:rsid w:val="00E87535"/>
    <w:rsid w:val="00E875E1"/>
    <w:rsid w:val="00E87689"/>
    <w:rsid w:val="00E876C7"/>
    <w:rsid w:val="00E878D7"/>
    <w:rsid w:val="00E90054"/>
    <w:rsid w:val="00E90237"/>
    <w:rsid w:val="00E9026E"/>
    <w:rsid w:val="00E902E1"/>
    <w:rsid w:val="00E90333"/>
    <w:rsid w:val="00E9052C"/>
    <w:rsid w:val="00E90813"/>
    <w:rsid w:val="00E90AE2"/>
    <w:rsid w:val="00E91110"/>
    <w:rsid w:val="00E912D1"/>
    <w:rsid w:val="00E9170F"/>
    <w:rsid w:val="00E91797"/>
    <w:rsid w:val="00E917F8"/>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FBC"/>
    <w:rsid w:val="00E94018"/>
    <w:rsid w:val="00E940E9"/>
    <w:rsid w:val="00E94789"/>
    <w:rsid w:val="00E94969"/>
    <w:rsid w:val="00E94D55"/>
    <w:rsid w:val="00E954F5"/>
    <w:rsid w:val="00E95549"/>
    <w:rsid w:val="00E95731"/>
    <w:rsid w:val="00E95CFD"/>
    <w:rsid w:val="00E95D9B"/>
    <w:rsid w:val="00E963C5"/>
    <w:rsid w:val="00E9643D"/>
    <w:rsid w:val="00E9656D"/>
    <w:rsid w:val="00E966AF"/>
    <w:rsid w:val="00E96FAA"/>
    <w:rsid w:val="00E973BA"/>
    <w:rsid w:val="00E9746E"/>
    <w:rsid w:val="00E974F4"/>
    <w:rsid w:val="00E97601"/>
    <w:rsid w:val="00E97C0E"/>
    <w:rsid w:val="00E97CCA"/>
    <w:rsid w:val="00E97DAB"/>
    <w:rsid w:val="00EA020E"/>
    <w:rsid w:val="00EA02D9"/>
    <w:rsid w:val="00EA04E7"/>
    <w:rsid w:val="00EA05E0"/>
    <w:rsid w:val="00EA06D9"/>
    <w:rsid w:val="00EA091C"/>
    <w:rsid w:val="00EA0B50"/>
    <w:rsid w:val="00EA10D6"/>
    <w:rsid w:val="00EA11B5"/>
    <w:rsid w:val="00EA13CB"/>
    <w:rsid w:val="00EA1F88"/>
    <w:rsid w:val="00EA22D9"/>
    <w:rsid w:val="00EA25D7"/>
    <w:rsid w:val="00EA26E4"/>
    <w:rsid w:val="00EA292E"/>
    <w:rsid w:val="00EA2D60"/>
    <w:rsid w:val="00EA2DF4"/>
    <w:rsid w:val="00EA2F7E"/>
    <w:rsid w:val="00EA31C8"/>
    <w:rsid w:val="00EA3895"/>
    <w:rsid w:val="00EA3963"/>
    <w:rsid w:val="00EA39D6"/>
    <w:rsid w:val="00EA39DF"/>
    <w:rsid w:val="00EA3CBA"/>
    <w:rsid w:val="00EA3DE2"/>
    <w:rsid w:val="00EA3E83"/>
    <w:rsid w:val="00EA3F09"/>
    <w:rsid w:val="00EA4398"/>
    <w:rsid w:val="00EA4857"/>
    <w:rsid w:val="00EA4903"/>
    <w:rsid w:val="00EA4941"/>
    <w:rsid w:val="00EA5280"/>
    <w:rsid w:val="00EA52E6"/>
    <w:rsid w:val="00EA547D"/>
    <w:rsid w:val="00EA566F"/>
    <w:rsid w:val="00EA569D"/>
    <w:rsid w:val="00EA5716"/>
    <w:rsid w:val="00EA57AC"/>
    <w:rsid w:val="00EA5A77"/>
    <w:rsid w:val="00EA5B00"/>
    <w:rsid w:val="00EA5DE3"/>
    <w:rsid w:val="00EA6244"/>
    <w:rsid w:val="00EA6404"/>
    <w:rsid w:val="00EA6874"/>
    <w:rsid w:val="00EA6A84"/>
    <w:rsid w:val="00EA6ED0"/>
    <w:rsid w:val="00EA6F2A"/>
    <w:rsid w:val="00EA7986"/>
    <w:rsid w:val="00EA7A76"/>
    <w:rsid w:val="00EA7A85"/>
    <w:rsid w:val="00EA7EC4"/>
    <w:rsid w:val="00EB0214"/>
    <w:rsid w:val="00EB02DC"/>
    <w:rsid w:val="00EB032C"/>
    <w:rsid w:val="00EB0AA5"/>
    <w:rsid w:val="00EB0CDC"/>
    <w:rsid w:val="00EB0F55"/>
    <w:rsid w:val="00EB1676"/>
    <w:rsid w:val="00EB16A7"/>
    <w:rsid w:val="00EB180D"/>
    <w:rsid w:val="00EB1891"/>
    <w:rsid w:val="00EB1B32"/>
    <w:rsid w:val="00EB1E87"/>
    <w:rsid w:val="00EB2284"/>
    <w:rsid w:val="00EB26A3"/>
    <w:rsid w:val="00EB2753"/>
    <w:rsid w:val="00EB2A41"/>
    <w:rsid w:val="00EB2E3A"/>
    <w:rsid w:val="00EB2E88"/>
    <w:rsid w:val="00EB31B4"/>
    <w:rsid w:val="00EB31E0"/>
    <w:rsid w:val="00EB32C1"/>
    <w:rsid w:val="00EB3526"/>
    <w:rsid w:val="00EB3554"/>
    <w:rsid w:val="00EB3827"/>
    <w:rsid w:val="00EB3A16"/>
    <w:rsid w:val="00EB3B53"/>
    <w:rsid w:val="00EB3B9A"/>
    <w:rsid w:val="00EB3ED3"/>
    <w:rsid w:val="00EB41F2"/>
    <w:rsid w:val="00EB4474"/>
    <w:rsid w:val="00EB4510"/>
    <w:rsid w:val="00EB462E"/>
    <w:rsid w:val="00EB4E53"/>
    <w:rsid w:val="00EB4F8F"/>
    <w:rsid w:val="00EB5583"/>
    <w:rsid w:val="00EB5698"/>
    <w:rsid w:val="00EB5716"/>
    <w:rsid w:val="00EB5762"/>
    <w:rsid w:val="00EB5B01"/>
    <w:rsid w:val="00EB5C69"/>
    <w:rsid w:val="00EB5D8D"/>
    <w:rsid w:val="00EB6009"/>
    <w:rsid w:val="00EB6110"/>
    <w:rsid w:val="00EB62D3"/>
    <w:rsid w:val="00EB6470"/>
    <w:rsid w:val="00EB65EE"/>
    <w:rsid w:val="00EB6A09"/>
    <w:rsid w:val="00EB6A53"/>
    <w:rsid w:val="00EB6A8D"/>
    <w:rsid w:val="00EB741B"/>
    <w:rsid w:val="00EB7619"/>
    <w:rsid w:val="00EB7996"/>
    <w:rsid w:val="00EB7AAF"/>
    <w:rsid w:val="00EB7ACC"/>
    <w:rsid w:val="00EB7D37"/>
    <w:rsid w:val="00EC01D1"/>
    <w:rsid w:val="00EC02AE"/>
    <w:rsid w:val="00EC02C6"/>
    <w:rsid w:val="00EC05B3"/>
    <w:rsid w:val="00EC0A8C"/>
    <w:rsid w:val="00EC0C09"/>
    <w:rsid w:val="00EC0C28"/>
    <w:rsid w:val="00EC0CEC"/>
    <w:rsid w:val="00EC0D97"/>
    <w:rsid w:val="00EC0DFB"/>
    <w:rsid w:val="00EC0E43"/>
    <w:rsid w:val="00EC1198"/>
    <w:rsid w:val="00EC1326"/>
    <w:rsid w:val="00EC1621"/>
    <w:rsid w:val="00EC17F3"/>
    <w:rsid w:val="00EC1E2D"/>
    <w:rsid w:val="00EC2374"/>
    <w:rsid w:val="00EC2737"/>
    <w:rsid w:val="00EC2A59"/>
    <w:rsid w:val="00EC350A"/>
    <w:rsid w:val="00EC3518"/>
    <w:rsid w:val="00EC3A2D"/>
    <w:rsid w:val="00EC3A8B"/>
    <w:rsid w:val="00EC3B2E"/>
    <w:rsid w:val="00EC4052"/>
    <w:rsid w:val="00EC430F"/>
    <w:rsid w:val="00EC470C"/>
    <w:rsid w:val="00EC476C"/>
    <w:rsid w:val="00EC48E7"/>
    <w:rsid w:val="00EC4A71"/>
    <w:rsid w:val="00EC4B0A"/>
    <w:rsid w:val="00EC4B6F"/>
    <w:rsid w:val="00EC4BB6"/>
    <w:rsid w:val="00EC4FE5"/>
    <w:rsid w:val="00EC50A6"/>
    <w:rsid w:val="00EC541E"/>
    <w:rsid w:val="00EC54C3"/>
    <w:rsid w:val="00EC559D"/>
    <w:rsid w:val="00EC58DC"/>
    <w:rsid w:val="00EC5B44"/>
    <w:rsid w:val="00EC5E4A"/>
    <w:rsid w:val="00EC6DFA"/>
    <w:rsid w:val="00EC7119"/>
    <w:rsid w:val="00EC722D"/>
    <w:rsid w:val="00EC7641"/>
    <w:rsid w:val="00EC7E5D"/>
    <w:rsid w:val="00EC7ED9"/>
    <w:rsid w:val="00ED0176"/>
    <w:rsid w:val="00ED01B9"/>
    <w:rsid w:val="00ED08A9"/>
    <w:rsid w:val="00ED098A"/>
    <w:rsid w:val="00ED0D72"/>
    <w:rsid w:val="00ED11DE"/>
    <w:rsid w:val="00ED14A6"/>
    <w:rsid w:val="00ED1659"/>
    <w:rsid w:val="00ED17DF"/>
    <w:rsid w:val="00ED1928"/>
    <w:rsid w:val="00ED2505"/>
    <w:rsid w:val="00ED2850"/>
    <w:rsid w:val="00ED329B"/>
    <w:rsid w:val="00ED332B"/>
    <w:rsid w:val="00ED334A"/>
    <w:rsid w:val="00ED3442"/>
    <w:rsid w:val="00ED384B"/>
    <w:rsid w:val="00ED3AA3"/>
    <w:rsid w:val="00ED3D68"/>
    <w:rsid w:val="00ED3DA1"/>
    <w:rsid w:val="00ED3F06"/>
    <w:rsid w:val="00ED41B6"/>
    <w:rsid w:val="00ED41CD"/>
    <w:rsid w:val="00ED4227"/>
    <w:rsid w:val="00ED431D"/>
    <w:rsid w:val="00ED46C4"/>
    <w:rsid w:val="00ED499A"/>
    <w:rsid w:val="00ED4C99"/>
    <w:rsid w:val="00ED4D16"/>
    <w:rsid w:val="00ED5342"/>
    <w:rsid w:val="00ED5455"/>
    <w:rsid w:val="00ED568A"/>
    <w:rsid w:val="00ED581C"/>
    <w:rsid w:val="00ED593C"/>
    <w:rsid w:val="00ED5981"/>
    <w:rsid w:val="00ED5C96"/>
    <w:rsid w:val="00ED62E5"/>
    <w:rsid w:val="00ED64CA"/>
    <w:rsid w:val="00ED6579"/>
    <w:rsid w:val="00ED666D"/>
    <w:rsid w:val="00ED69FF"/>
    <w:rsid w:val="00ED6A83"/>
    <w:rsid w:val="00ED6BD5"/>
    <w:rsid w:val="00ED7197"/>
    <w:rsid w:val="00ED71A3"/>
    <w:rsid w:val="00ED731D"/>
    <w:rsid w:val="00ED745E"/>
    <w:rsid w:val="00ED7753"/>
    <w:rsid w:val="00ED7AA9"/>
    <w:rsid w:val="00ED7AE5"/>
    <w:rsid w:val="00ED7B15"/>
    <w:rsid w:val="00ED7F1D"/>
    <w:rsid w:val="00EE00D7"/>
    <w:rsid w:val="00EE020B"/>
    <w:rsid w:val="00EE043D"/>
    <w:rsid w:val="00EE0896"/>
    <w:rsid w:val="00EE0A45"/>
    <w:rsid w:val="00EE0E28"/>
    <w:rsid w:val="00EE129D"/>
    <w:rsid w:val="00EE148A"/>
    <w:rsid w:val="00EE161C"/>
    <w:rsid w:val="00EE198E"/>
    <w:rsid w:val="00EE1D26"/>
    <w:rsid w:val="00EE1F4F"/>
    <w:rsid w:val="00EE21AD"/>
    <w:rsid w:val="00EE22BF"/>
    <w:rsid w:val="00EE2317"/>
    <w:rsid w:val="00EE2A20"/>
    <w:rsid w:val="00EE3193"/>
    <w:rsid w:val="00EE3623"/>
    <w:rsid w:val="00EE38B7"/>
    <w:rsid w:val="00EE3B58"/>
    <w:rsid w:val="00EE3D5A"/>
    <w:rsid w:val="00EE40CD"/>
    <w:rsid w:val="00EE4275"/>
    <w:rsid w:val="00EE4454"/>
    <w:rsid w:val="00EE44CF"/>
    <w:rsid w:val="00EE4658"/>
    <w:rsid w:val="00EE4AC4"/>
    <w:rsid w:val="00EE4DC0"/>
    <w:rsid w:val="00EE53F0"/>
    <w:rsid w:val="00EE5C7E"/>
    <w:rsid w:val="00EE5D13"/>
    <w:rsid w:val="00EE5F18"/>
    <w:rsid w:val="00EE64DE"/>
    <w:rsid w:val="00EE669D"/>
    <w:rsid w:val="00EE66A9"/>
    <w:rsid w:val="00EE6B9C"/>
    <w:rsid w:val="00EE6C04"/>
    <w:rsid w:val="00EE75CE"/>
    <w:rsid w:val="00EE78A0"/>
    <w:rsid w:val="00EE7F6D"/>
    <w:rsid w:val="00EF0102"/>
    <w:rsid w:val="00EF017D"/>
    <w:rsid w:val="00EF08B4"/>
    <w:rsid w:val="00EF0CD3"/>
    <w:rsid w:val="00EF0D41"/>
    <w:rsid w:val="00EF0EF9"/>
    <w:rsid w:val="00EF1119"/>
    <w:rsid w:val="00EF1171"/>
    <w:rsid w:val="00EF1D2E"/>
    <w:rsid w:val="00EF1D40"/>
    <w:rsid w:val="00EF1DC3"/>
    <w:rsid w:val="00EF22A2"/>
    <w:rsid w:val="00EF22D9"/>
    <w:rsid w:val="00EF2FD9"/>
    <w:rsid w:val="00EF38CF"/>
    <w:rsid w:val="00EF3C29"/>
    <w:rsid w:val="00EF451B"/>
    <w:rsid w:val="00EF466D"/>
    <w:rsid w:val="00EF480B"/>
    <w:rsid w:val="00EF4854"/>
    <w:rsid w:val="00EF4D8F"/>
    <w:rsid w:val="00EF4E60"/>
    <w:rsid w:val="00EF4EB4"/>
    <w:rsid w:val="00EF53B9"/>
    <w:rsid w:val="00EF5507"/>
    <w:rsid w:val="00EF5AB9"/>
    <w:rsid w:val="00EF64B3"/>
    <w:rsid w:val="00EF654A"/>
    <w:rsid w:val="00EF65F7"/>
    <w:rsid w:val="00EF6600"/>
    <w:rsid w:val="00EF6959"/>
    <w:rsid w:val="00EF6D32"/>
    <w:rsid w:val="00EF6E35"/>
    <w:rsid w:val="00EF6FB7"/>
    <w:rsid w:val="00EF701B"/>
    <w:rsid w:val="00EF73CD"/>
    <w:rsid w:val="00EF76E6"/>
    <w:rsid w:val="00EF7A1D"/>
    <w:rsid w:val="00EF7C97"/>
    <w:rsid w:val="00F002AC"/>
    <w:rsid w:val="00F0030B"/>
    <w:rsid w:val="00F00325"/>
    <w:rsid w:val="00F00C3D"/>
    <w:rsid w:val="00F00C72"/>
    <w:rsid w:val="00F00F72"/>
    <w:rsid w:val="00F01036"/>
    <w:rsid w:val="00F01080"/>
    <w:rsid w:val="00F01124"/>
    <w:rsid w:val="00F011BC"/>
    <w:rsid w:val="00F0138E"/>
    <w:rsid w:val="00F01864"/>
    <w:rsid w:val="00F01A24"/>
    <w:rsid w:val="00F01CB6"/>
    <w:rsid w:val="00F01D60"/>
    <w:rsid w:val="00F01F56"/>
    <w:rsid w:val="00F020D5"/>
    <w:rsid w:val="00F02657"/>
    <w:rsid w:val="00F027C0"/>
    <w:rsid w:val="00F02B8C"/>
    <w:rsid w:val="00F0333C"/>
    <w:rsid w:val="00F03408"/>
    <w:rsid w:val="00F03672"/>
    <w:rsid w:val="00F03ADA"/>
    <w:rsid w:val="00F04344"/>
    <w:rsid w:val="00F043B7"/>
    <w:rsid w:val="00F049C5"/>
    <w:rsid w:val="00F049EE"/>
    <w:rsid w:val="00F04BE9"/>
    <w:rsid w:val="00F04CC2"/>
    <w:rsid w:val="00F04D0C"/>
    <w:rsid w:val="00F054ED"/>
    <w:rsid w:val="00F058AE"/>
    <w:rsid w:val="00F05A04"/>
    <w:rsid w:val="00F0617F"/>
    <w:rsid w:val="00F064AA"/>
    <w:rsid w:val="00F06747"/>
    <w:rsid w:val="00F06EE8"/>
    <w:rsid w:val="00F06F06"/>
    <w:rsid w:val="00F073FA"/>
    <w:rsid w:val="00F0762C"/>
    <w:rsid w:val="00F07EED"/>
    <w:rsid w:val="00F10070"/>
    <w:rsid w:val="00F10D99"/>
    <w:rsid w:val="00F10E13"/>
    <w:rsid w:val="00F10EBF"/>
    <w:rsid w:val="00F10FE8"/>
    <w:rsid w:val="00F1179B"/>
    <w:rsid w:val="00F117B6"/>
    <w:rsid w:val="00F1193F"/>
    <w:rsid w:val="00F11BB0"/>
    <w:rsid w:val="00F11BD5"/>
    <w:rsid w:val="00F122B5"/>
    <w:rsid w:val="00F1233C"/>
    <w:rsid w:val="00F12884"/>
    <w:rsid w:val="00F12ACC"/>
    <w:rsid w:val="00F12AF3"/>
    <w:rsid w:val="00F12CC1"/>
    <w:rsid w:val="00F12DB6"/>
    <w:rsid w:val="00F130CC"/>
    <w:rsid w:val="00F1343D"/>
    <w:rsid w:val="00F1381C"/>
    <w:rsid w:val="00F1398B"/>
    <w:rsid w:val="00F13B6A"/>
    <w:rsid w:val="00F13CF1"/>
    <w:rsid w:val="00F13E73"/>
    <w:rsid w:val="00F1414E"/>
    <w:rsid w:val="00F14316"/>
    <w:rsid w:val="00F143B2"/>
    <w:rsid w:val="00F14564"/>
    <w:rsid w:val="00F148C0"/>
    <w:rsid w:val="00F14A32"/>
    <w:rsid w:val="00F14D01"/>
    <w:rsid w:val="00F14D08"/>
    <w:rsid w:val="00F14E6E"/>
    <w:rsid w:val="00F15251"/>
    <w:rsid w:val="00F155CB"/>
    <w:rsid w:val="00F156C9"/>
    <w:rsid w:val="00F1583F"/>
    <w:rsid w:val="00F1594C"/>
    <w:rsid w:val="00F15AD0"/>
    <w:rsid w:val="00F1669F"/>
    <w:rsid w:val="00F168F8"/>
    <w:rsid w:val="00F169B6"/>
    <w:rsid w:val="00F16BB3"/>
    <w:rsid w:val="00F16ED2"/>
    <w:rsid w:val="00F171CD"/>
    <w:rsid w:val="00F17344"/>
    <w:rsid w:val="00F17925"/>
    <w:rsid w:val="00F17EF4"/>
    <w:rsid w:val="00F20143"/>
    <w:rsid w:val="00F208E0"/>
    <w:rsid w:val="00F20A0B"/>
    <w:rsid w:val="00F21499"/>
    <w:rsid w:val="00F216A3"/>
    <w:rsid w:val="00F217C4"/>
    <w:rsid w:val="00F21E65"/>
    <w:rsid w:val="00F220A5"/>
    <w:rsid w:val="00F2248B"/>
    <w:rsid w:val="00F228BE"/>
    <w:rsid w:val="00F22AB5"/>
    <w:rsid w:val="00F22B93"/>
    <w:rsid w:val="00F22BF3"/>
    <w:rsid w:val="00F22DBE"/>
    <w:rsid w:val="00F23001"/>
    <w:rsid w:val="00F23250"/>
    <w:rsid w:val="00F232A4"/>
    <w:rsid w:val="00F23366"/>
    <w:rsid w:val="00F23B23"/>
    <w:rsid w:val="00F23DA8"/>
    <w:rsid w:val="00F23F4E"/>
    <w:rsid w:val="00F23FB0"/>
    <w:rsid w:val="00F24107"/>
    <w:rsid w:val="00F24585"/>
    <w:rsid w:val="00F24746"/>
    <w:rsid w:val="00F24868"/>
    <w:rsid w:val="00F24BB2"/>
    <w:rsid w:val="00F24CC9"/>
    <w:rsid w:val="00F24CE3"/>
    <w:rsid w:val="00F24F37"/>
    <w:rsid w:val="00F25455"/>
    <w:rsid w:val="00F256E8"/>
    <w:rsid w:val="00F25859"/>
    <w:rsid w:val="00F25E39"/>
    <w:rsid w:val="00F26057"/>
    <w:rsid w:val="00F26517"/>
    <w:rsid w:val="00F26647"/>
    <w:rsid w:val="00F26DBE"/>
    <w:rsid w:val="00F2708E"/>
    <w:rsid w:val="00F27090"/>
    <w:rsid w:val="00F275BF"/>
    <w:rsid w:val="00F301B0"/>
    <w:rsid w:val="00F3049F"/>
    <w:rsid w:val="00F30812"/>
    <w:rsid w:val="00F30BF4"/>
    <w:rsid w:val="00F30E9D"/>
    <w:rsid w:val="00F30F0E"/>
    <w:rsid w:val="00F315E0"/>
    <w:rsid w:val="00F31B45"/>
    <w:rsid w:val="00F31D0C"/>
    <w:rsid w:val="00F31DB2"/>
    <w:rsid w:val="00F32856"/>
    <w:rsid w:val="00F3296C"/>
    <w:rsid w:val="00F32A47"/>
    <w:rsid w:val="00F32A67"/>
    <w:rsid w:val="00F32B69"/>
    <w:rsid w:val="00F32FF7"/>
    <w:rsid w:val="00F33220"/>
    <w:rsid w:val="00F337A4"/>
    <w:rsid w:val="00F33882"/>
    <w:rsid w:val="00F33A1F"/>
    <w:rsid w:val="00F33DBE"/>
    <w:rsid w:val="00F33E1F"/>
    <w:rsid w:val="00F3409C"/>
    <w:rsid w:val="00F341D6"/>
    <w:rsid w:val="00F34528"/>
    <w:rsid w:val="00F346BA"/>
    <w:rsid w:val="00F34859"/>
    <w:rsid w:val="00F34B6F"/>
    <w:rsid w:val="00F34B79"/>
    <w:rsid w:val="00F34C52"/>
    <w:rsid w:val="00F34FBD"/>
    <w:rsid w:val="00F350DA"/>
    <w:rsid w:val="00F355A4"/>
    <w:rsid w:val="00F35AB3"/>
    <w:rsid w:val="00F35C9D"/>
    <w:rsid w:val="00F35ECC"/>
    <w:rsid w:val="00F362C0"/>
    <w:rsid w:val="00F366B3"/>
    <w:rsid w:val="00F366BE"/>
    <w:rsid w:val="00F36FFA"/>
    <w:rsid w:val="00F37995"/>
    <w:rsid w:val="00F37EED"/>
    <w:rsid w:val="00F37F2C"/>
    <w:rsid w:val="00F4003D"/>
    <w:rsid w:val="00F402FF"/>
    <w:rsid w:val="00F40373"/>
    <w:rsid w:val="00F4038D"/>
    <w:rsid w:val="00F4048B"/>
    <w:rsid w:val="00F40587"/>
    <w:rsid w:val="00F4066E"/>
    <w:rsid w:val="00F40A96"/>
    <w:rsid w:val="00F40D2F"/>
    <w:rsid w:val="00F411DF"/>
    <w:rsid w:val="00F41755"/>
    <w:rsid w:val="00F41C4D"/>
    <w:rsid w:val="00F41D2E"/>
    <w:rsid w:val="00F42325"/>
    <w:rsid w:val="00F4235D"/>
    <w:rsid w:val="00F4237E"/>
    <w:rsid w:val="00F42526"/>
    <w:rsid w:val="00F425C6"/>
    <w:rsid w:val="00F42CF3"/>
    <w:rsid w:val="00F4325C"/>
    <w:rsid w:val="00F434D1"/>
    <w:rsid w:val="00F438BD"/>
    <w:rsid w:val="00F43E1C"/>
    <w:rsid w:val="00F43EAD"/>
    <w:rsid w:val="00F4411B"/>
    <w:rsid w:val="00F44184"/>
    <w:rsid w:val="00F44245"/>
    <w:rsid w:val="00F443F7"/>
    <w:rsid w:val="00F44593"/>
    <w:rsid w:val="00F4465A"/>
    <w:rsid w:val="00F447E6"/>
    <w:rsid w:val="00F44AAA"/>
    <w:rsid w:val="00F44AE6"/>
    <w:rsid w:val="00F44AFE"/>
    <w:rsid w:val="00F44D89"/>
    <w:rsid w:val="00F44EB3"/>
    <w:rsid w:val="00F452B7"/>
    <w:rsid w:val="00F455F2"/>
    <w:rsid w:val="00F45684"/>
    <w:rsid w:val="00F457E6"/>
    <w:rsid w:val="00F45952"/>
    <w:rsid w:val="00F45CC2"/>
    <w:rsid w:val="00F465BF"/>
    <w:rsid w:val="00F46658"/>
    <w:rsid w:val="00F46705"/>
    <w:rsid w:val="00F46736"/>
    <w:rsid w:val="00F46FE0"/>
    <w:rsid w:val="00F4706D"/>
    <w:rsid w:val="00F471A4"/>
    <w:rsid w:val="00F474B5"/>
    <w:rsid w:val="00F47A01"/>
    <w:rsid w:val="00F47ADD"/>
    <w:rsid w:val="00F47B55"/>
    <w:rsid w:val="00F47CF3"/>
    <w:rsid w:val="00F47E73"/>
    <w:rsid w:val="00F504BF"/>
    <w:rsid w:val="00F50910"/>
    <w:rsid w:val="00F50999"/>
    <w:rsid w:val="00F5103A"/>
    <w:rsid w:val="00F51096"/>
    <w:rsid w:val="00F512C9"/>
    <w:rsid w:val="00F5133D"/>
    <w:rsid w:val="00F517F6"/>
    <w:rsid w:val="00F51B10"/>
    <w:rsid w:val="00F51EC0"/>
    <w:rsid w:val="00F522C7"/>
    <w:rsid w:val="00F52491"/>
    <w:rsid w:val="00F5258F"/>
    <w:rsid w:val="00F52656"/>
    <w:rsid w:val="00F52673"/>
    <w:rsid w:val="00F527B9"/>
    <w:rsid w:val="00F528B4"/>
    <w:rsid w:val="00F52910"/>
    <w:rsid w:val="00F52AD7"/>
    <w:rsid w:val="00F52B53"/>
    <w:rsid w:val="00F52D93"/>
    <w:rsid w:val="00F53300"/>
    <w:rsid w:val="00F53B39"/>
    <w:rsid w:val="00F53F25"/>
    <w:rsid w:val="00F53F70"/>
    <w:rsid w:val="00F54143"/>
    <w:rsid w:val="00F54341"/>
    <w:rsid w:val="00F5450A"/>
    <w:rsid w:val="00F54588"/>
    <w:rsid w:val="00F54610"/>
    <w:rsid w:val="00F54C5F"/>
    <w:rsid w:val="00F54E6F"/>
    <w:rsid w:val="00F55010"/>
    <w:rsid w:val="00F55389"/>
    <w:rsid w:val="00F55C1E"/>
    <w:rsid w:val="00F55E49"/>
    <w:rsid w:val="00F55F2D"/>
    <w:rsid w:val="00F567C6"/>
    <w:rsid w:val="00F56909"/>
    <w:rsid w:val="00F56CB5"/>
    <w:rsid w:val="00F56DCF"/>
    <w:rsid w:val="00F56F79"/>
    <w:rsid w:val="00F5776D"/>
    <w:rsid w:val="00F577FA"/>
    <w:rsid w:val="00F57A16"/>
    <w:rsid w:val="00F57B5C"/>
    <w:rsid w:val="00F57BB2"/>
    <w:rsid w:val="00F57CA4"/>
    <w:rsid w:val="00F57F61"/>
    <w:rsid w:val="00F60110"/>
    <w:rsid w:val="00F60200"/>
    <w:rsid w:val="00F602FE"/>
    <w:rsid w:val="00F60386"/>
    <w:rsid w:val="00F6057E"/>
    <w:rsid w:val="00F6064D"/>
    <w:rsid w:val="00F60919"/>
    <w:rsid w:val="00F60A1A"/>
    <w:rsid w:val="00F60A50"/>
    <w:rsid w:val="00F60AC4"/>
    <w:rsid w:val="00F60B17"/>
    <w:rsid w:val="00F60DD9"/>
    <w:rsid w:val="00F60E27"/>
    <w:rsid w:val="00F610AF"/>
    <w:rsid w:val="00F612EC"/>
    <w:rsid w:val="00F61D2D"/>
    <w:rsid w:val="00F61DDE"/>
    <w:rsid w:val="00F6201E"/>
    <w:rsid w:val="00F624EE"/>
    <w:rsid w:val="00F62759"/>
    <w:rsid w:val="00F627D0"/>
    <w:rsid w:val="00F634FA"/>
    <w:rsid w:val="00F63E7C"/>
    <w:rsid w:val="00F63E8D"/>
    <w:rsid w:val="00F64006"/>
    <w:rsid w:val="00F64564"/>
    <w:rsid w:val="00F645DF"/>
    <w:rsid w:val="00F64811"/>
    <w:rsid w:val="00F649DB"/>
    <w:rsid w:val="00F64BA7"/>
    <w:rsid w:val="00F64C57"/>
    <w:rsid w:val="00F64E88"/>
    <w:rsid w:val="00F64E90"/>
    <w:rsid w:val="00F64F68"/>
    <w:rsid w:val="00F650F7"/>
    <w:rsid w:val="00F658F4"/>
    <w:rsid w:val="00F65BBD"/>
    <w:rsid w:val="00F65E82"/>
    <w:rsid w:val="00F6600E"/>
    <w:rsid w:val="00F66208"/>
    <w:rsid w:val="00F668B4"/>
    <w:rsid w:val="00F66935"/>
    <w:rsid w:val="00F6694E"/>
    <w:rsid w:val="00F66E8D"/>
    <w:rsid w:val="00F6713B"/>
    <w:rsid w:val="00F674DF"/>
    <w:rsid w:val="00F675B9"/>
    <w:rsid w:val="00F679E1"/>
    <w:rsid w:val="00F67D2E"/>
    <w:rsid w:val="00F704AE"/>
    <w:rsid w:val="00F7063F"/>
    <w:rsid w:val="00F70908"/>
    <w:rsid w:val="00F709A3"/>
    <w:rsid w:val="00F70B37"/>
    <w:rsid w:val="00F71123"/>
    <w:rsid w:val="00F71199"/>
    <w:rsid w:val="00F71880"/>
    <w:rsid w:val="00F71D28"/>
    <w:rsid w:val="00F720C1"/>
    <w:rsid w:val="00F723A8"/>
    <w:rsid w:val="00F72A43"/>
    <w:rsid w:val="00F72BEE"/>
    <w:rsid w:val="00F72C4A"/>
    <w:rsid w:val="00F73027"/>
    <w:rsid w:val="00F73170"/>
    <w:rsid w:val="00F735AF"/>
    <w:rsid w:val="00F7377A"/>
    <w:rsid w:val="00F73967"/>
    <w:rsid w:val="00F74347"/>
    <w:rsid w:val="00F74BAE"/>
    <w:rsid w:val="00F74C3D"/>
    <w:rsid w:val="00F74D4A"/>
    <w:rsid w:val="00F750CF"/>
    <w:rsid w:val="00F75227"/>
    <w:rsid w:val="00F757D7"/>
    <w:rsid w:val="00F75809"/>
    <w:rsid w:val="00F75B9F"/>
    <w:rsid w:val="00F75D35"/>
    <w:rsid w:val="00F75E09"/>
    <w:rsid w:val="00F75F60"/>
    <w:rsid w:val="00F768E2"/>
    <w:rsid w:val="00F76FC9"/>
    <w:rsid w:val="00F7722F"/>
    <w:rsid w:val="00F772CB"/>
    <w:rsid w:val="00F77930"/>
    <w:rsid w:val="00F77A9A"/>
    <w:rsid w:val="00F77BCE"/>
    <w:rsid w:val="00F77E1C"/>
    <w:rsid w:val="00F77F61"/>
    <w:rsid w:val="00F801AD"/>
    <w:rsid w:val="00F80398"/>
    <w:rsid w:val="00F80CB0"/>
    <w:rsid w:val="00F80D0A"/>
    <w:rsid w:val="00F80F02"/>
    <w:rsid w:val="00F81185"/>
    <w:rsid w:val="00F812DD"/>
    <w:rsid w:val="00F812F0"/>
    <w:rsid w:val="00F81361"/>
    <w:rsid w:val="00F815D1"/>
    <w:rsid w:val="00F817EF"/>
    <w:rsid w:val="00F81A2D"/>
    <w:rsid w:val="00F82204"/>
    <w:rsid w:val="00F82F02"/>
    <w:rsid w:val="00F8353B"/>
    <w:rsid w:val="00F838D2"/>
    <w:rsid w:val="00F8400B"/>
    <w:rsid w:val="00F846CA"/>
    <w:rsid w:val="00F84850"/>
    <w:rsid w:val="00F848F8"/>
    <w:rsid w:val="00F84B55"/>
    <w:rsid w:val="00F84E9B"/>
    <w:rsid w:val="00F854C3"/>
    <w:rsid w:val="00F857FE"/>
    <w:rsid w:val="00F85A65"/>
    <w:rsid w:val="00F85EAB"/>
    <w:rsid w:val="00F86209"/>
    <w:rsid w:val="00F867C1"/>
    <w:rsid w:val="00F869A4"/>
    <w:rsid w:val="00F86B80"/>
    <w:rsid w:val="00F86C1F"/>
    <w:rsid w:val="00F86F38"/>
    <w:rsid w:val="00F870B8"/>
    <w:rsid w:val="00F871F2"/>
    <w:rsid w:val="00F8720C"/>
    <w:rsid w:val="00F87409"/>
    <w:rsid w:val="00F875D7"/>
    <w:rsid w:val="00F8777D"/>
    <w:rsid w:val="00F87E32"/>
    <w:rsid w:val="00F903A2"/>
    <w:rsid w:val="00F906E2"/>
    <w:rsid w:val="00F90AA4"/>
    <w:rsid w:val="00F911DB"/>
    <w:rsid w:val="00F911DF"/>
    <w:rsid w:val="00F91309"/>
    <w:rsid w:val="00F91571"/>
    <w:rsid w:val="00F9157A"/>
    <w:rsid w:val="00F91EE9"/>
    <w:rsid w:val="00F91EFF"/>
    <w:rsid w:val="00F92257"/>
    <w:rsid w:val="00F922B3"/>
    <w:rsid w:val="00F922E7"/>
    <w:rsid w:val="00F92E84"/>
    <w:rsid w:val="00F92F27"/>
    <w:rsid w:val="00F92F38"/>
    <w:rsid w:val="00F930C5"/>
    <w:rsid w:val="00F93109"/>
    <w:rsid w:val="00F93C51"/>
    <w:rsid w:val="00F943A4"/>
    <w:rsid w:val="00F94425"/>
    <w:rsid w:val="00F9538E"/>
    <w:rsid w:val="00F95793"/>
    <w:rsid w:val="00F95A1C"/>
    <w:rsid w:val="00F95A25"/>
    <w:rsid w:val="00F95BC2"/>
    <w:rsid w:val="00F95C18"/>
    <w:rsid w:val="00F96628"/>
    <w:rsid w:val="00F96A44"/>
    <w:rsid w:val="00F96BC4"/>
    <w:rsid w:val="00F96BD6"/>
    <w:rsid w:val="00F97194"/>
    <w:rsid w:val="00F97590"/>
    <w:rsid w:val="00F97CFA"/>
    <w:rsid w:val="00FA0226"/>
    <w:rsid w:val="00FA0610"/>
    <w:rsid w:val="00FA078A"/>
    <w:rsid w:val="00FA07DB"/>
    <w:rsid w:val="00FA08A3"/>
    <w:rsid w:val="00FA09C6"/>
    <w:rsid w:val="00FA0B22"/>
    <w:rsid w:val="00FA13A2"/>
    <w:rsid w:val="00FA14C8"/>
    <w:rsid w:val="00FA1912"/>
    <w:rsid w:val="00FA19BA"/>
    <w:rsid w:val="00FA1A16"/>
    <w:rsid w:val="00FA1A23"/>
    <w:rsid w:val="00FA1E63"/>
    <w:rsid w:val="00FA1EED"/>
    <w:rsid w:val="00FA2653"/>
    <w:rsid w:val="00FA27CA"/>
    <w:rsid w:val="00FA2894"/>
    <w:rsid w:val="00FA2953"/>
    <w:rsid w:val="00FA2BB3"/>
    <w:rsid w:val="00FA313A"/>
    <w:rsid w:val="00FA35CC"/>
    <w:rsid w:val="00FA35F5"/>
    <w:rsid w:val="00FA36F9"/>
    <w:rsid w:val="00FA37EC"/>
    <w:rsid w:val="00FA3972"/>
    <w:rsid w:val="00FA3984"/>
    <w:rsid w:val="00FA3992"/>
    <w:rsid w:val="00FA3B32"/>
    <w:rsid w:val="00FA48E3"/>
    <w:rsid w:val="00FA4E13"/>
    <w:rsid w:val="00FA4E85"/>
    <w:rsid w:val="00FA4EE6"/>
    <w:rsid w:val="00FA54AA"/>
    <w:rsid w:val="00FA5531"/>
    <w:rsid w:val="00FA59CA"/>
    <w:rsid w:val="00FA5A86"/>
    <w:rsid w:val="00FA615D"/>
    <w:rsid w:val="00FA6261"/>
    <w:rsid w:val="00FA67CC"/>
    <w:rsid w:val="00FA69BF"/>
    <w:rsid w:val="00FA6E77"/>
    <w:rsid w:val="00FA6FAB"/>
    <w:rsid w:val="00FA71FF"/>
    <w:rsid w:val="00FA7D75"/>
    <w:rsid w:val="00FB0949"/>
    <w:rsid w:val="00FB0B36"/>
    <w:rsid w:val="00FB0DAC"/>
    <w:rsid w:val="00FB0F60"/>
    <w:rsid w:val="00FB0FB7"/>
    <w:rsid w:val="00FB1231"/>
    <w:rsid w:val="00FB1C9F"/>
    <w:rsid w:val="00FB1D03"/>
    <w:rsid w:val="00FB2213"/>
    <w:rsid w:val="00FB2217"/>
    <w:rsid w:val="00FB23E5"/>
    <w:rsid w:val="00FB2871"/>
    <w:rsid w:val="00FB2D49"/>
    <w:rsid w:val="00FB325E"/>
    <w:rsid w:val="00FB349A"/>
    <w:rsid w:val="00FB352F"/>
    <w:rsid w:val="00FB361D"/>
    <w:rsid w:val="00FB3626"/>
    <w:rsid w:val="00FB39DC"/>
    <w:rsid w:val="00FB4071"/>
    <w:rsid w:val="00FB419C"/>
    <w:rsid w:val="00FB4210"/>
    <w:rsid w:val="00FB43A7"/>
    <w:rsid w:val="00FB4442"/>
    <w:rsid w:val="00FB4A0F"/>
    <w:rsid w:val="00FB5601"/>
    <w:rsid w:val="00FB59B8"/>
    <w:rsid w:val="00FB59EA"/>
    <w:rsid w:val="00FB5E50"/>
    <w:rsid w:val="00FB6006"/>
    <w:rsid w:val="00FB6257"/>
    <w:rsid w:val="00FB6674"/>
    <w:rsid w:val="00FB6E6B"/>
    <w:rsid w:val="00FB701C"/>
    <w:rsid w:val="00FB70A5"/>
    <w:rsid w:val="00FB749D"/>
    <w:rsid w:val="00FB77B4"/>
    <w:rsid w:val="00FB7E15"/>
    <w:rsid w:val="00FC0240"/>
    <w:rsid w:val="00FC050B"/>
    <w:rsid w:val="00FC057F"/>
    <w:rsid w:val="00FC0729"/>
    <w:rsid w:val="00FC0857"/>
    <w:rsid w:val="00FC0A8C"/>
    <w:rsid w:val="00FC0BC2"/>
    <w:rsid w:val="00FC0CA8"/>
    <w:rsid w:val="00FC129B"/>
    <w:rsid w:val="00FC1659"/>
    <w:rsid w:val="00FC17D9"/>
    <w:rsid w:val="00FC2281"/>
    <w:rsid w:val="00FC248A"/>
    <w:rsid w:val="00FC27B7"/>
    <w:rsid w:val="00FC28C0"/>
    <w:rsid w:val="00FC2960"/>
    <w:rsid w:val="00FC2AA1"/>
    <w:rsid w:val="00FC2E14"/>
    <w:rsid w:val="00FC2FC5"/>
    <w:rsid w:val="00FC3158"/>
    <w:rsid w:val="00FC316E"/>
    <w:rsid w:val="00FC31BD"/>
    <w:rsid w:val="00FC35AB"/>
    <w:rsid w:val="00FC39F2"/>
    <w:rsid w:val="00FC3BC3"/>
    <w:rsid w:val="00FC3DD4"/>
    <w:rsid w:val="00FC3EBF"/>
    <w:rsid w:val="00FC41C9"/>
    <w:rsid w:val="00FC45D7"/>
    <w:rsid w:val="00FC4923"/>
    <w:rsid w:val="00FC4CC1"/>
    <w:rsid w:val="00FC50C1"/>
    <w:rsid w:val="00FC5240"/>
    <w:rsid w:val="00FC5260"/>
    <w:rsid w:val="00FC563C"/>
    <w:rsid w:val="00FC578E"/>
    <w:rsid w:val="00FC598D"/>
    <w:rsid w:val="00FC5C93"/>
    <w:rsid w:val="00FC622D"/>
    <w:rsid w:val="00FC6F12"/>
    <w:rsid w:val="00FC6FAE"/>
    <w:rsid w:val="00FC7425"/>
    <w:rsid w:val="00FC754D"/>
    <w:rsid w:val="00FC764A"/>
    <w:rsid w:val="00FC79D0"/>
    <w:rsid w:val="00FC7CAA"/>
    <w:rsid w:val="00FC7CD8"/>
    <w:rsid w:val="00FC7CE0"/>
    <w:rsid w:val="00FD0121"/>
    <w:rsid w:val="00FD0157"/>
    <w:rsid w:val="00FD057D"/>
    <w:rsid w:val="00FD06B7"/>
    <w:rsid w:val="00FD07DA"/>
    <w:rsid w:val="00FD0CA6"/>
    <w:rsid w:val="00FD0D24"/>
    <w:rsid w:val="00FD10A7"/>
    <w:rsid w:val="00FD12EF"/>
    <w:rsid w:val="00FD1442"/>
    <w:rsid w:val="00FD1457"/>
    <w:rsid w:val="00FD151A"/>
    <w:rsid w:val="00FD1DE8"/>
    <w:rsid w:val="00FD1F5D"/>
    <w:rsid w:val="00FD21B1"/>
    <w:rsid w:val="00FD27D2"/>
    <w:rsid w:val="00FD2D3F"/>
    <w:rsid w:val="00FD2E52"/>
    <w:rsid w:val="00FD2EEB"/>
    <w:rsid w:val="00FD30E6"/>
    <w:rsid w:val="00FD33CF"/>
    <w:rsid w:val="00FD3723"/>
    <w:rsid w:val="00FD3B47"/>
    <w:rsid w:val="00FD3B81"/>
    <w:rsid w:val="00FD3FD3"/>
    <w:rsid w:val="00FD4013"/>
    <w:rsid w:val="00FD407B"/>
    <w:rsid w:val="00FD46BB"/>
    <w:rsid w:val="00FD4830"/>
    <w:rsid w:val="00FD4A84"/>
    <w:rsid w:val="00FD4CEE"/>
    <w:rsid w:val="00FD502B"/>
    <w:rsid w:val="00FD5215"/>
    <w:rsid w:val="00FD527F"/>
    <w:rsid w:val="00FD55FC"/>
    <w:rsid w:val="00FD5822"/>
    <w:rsid w:val="00FD59AF"/>
    <w:rsid w:val="00FD5ABA"/>
    <w:rsid w:val="00FD5C38"/>
    <w:rsid w:val="00FD5E51"/>
    <w:rsid w:val="00FD6202"/>
    <w:rsid w:val="00FD63FD"/>
    <w:rsid w:val="00FD669E"/>
    <w:rsid w:val="00FD6973"/>
    <w:rsid w:val="00FD729F"/>
    <w:rsid w:val="00FD7404"/>
    <w:rsid w:val="00FD773F"/>
    <w:rsid w:val="00FD79AF"/>
    <w:rsid w:val="00FD7CD0"/>
    <w:rsid w:val="00FE00D4"/>
    <w:rsid w:val="00FE04FE"/>
    <w:rsid w:val="00FE0509"/>
    <w:rsid w:val="00FE0875"/>
    <w:rsid w:val="00FE0890"/>
    <w:rsid w:val="00FE0893"/>
    <w:rsid w:val="00FE09BF"/>
    <w:rsid w:val="00FE0C5C"/>
    <w:rsid w:val="00FE1711"/>
    <w:rsid w:val="00FE1B7A"/>
    <w:rsid w:val="00FE1BF7"/>
    <w:rsid w:val="00FE1C8D"/>
    <w:rsid w:val="00FE1DCB"/>
    <w:rsid w:val="00FE2114"/>
    <w:rsid w:val="00FE2DA3"/>
    <w:rsid w:val="00FE2F67"/>
    <w:rsid w:val="00FE319E"/>
    <w:rsid w:val="00FE3750"/>
    <w:rsid w:val="00FE3F81"/>
    <w:rsid w:val="00FE47AC"/>
    <w:rsid w:val="00FE4D40"/>
    <w:rsid w:val="00FE4DB6"/>
    <w:rsid w:val="00FE511C"/>
    <w:rsid w:val="00FE526B"/>
    <w:rsid w:val="00FE5756"/>
    <w:rsid w:val="00FE5CF5"/>
    <w:rsid w:val="00FE60C3"/>
    <w:rsid w:val="00FE613B"/>
    <w:rsid w:val="00FE619C"/>
    <w:rsid w:val="00FE66F3"/>
    <w:rsid w:val="00FE67DA"/>
    <w:rsid w:val="00FE6902"/>
    <w:rsid w:val="00FE69EE"/>
    <w:rsid w:val="00FE6D8F"/>
    <w:rsid w:val="00FE7246"/>
    <w:rsid w:val="00FE7330"/>
    <w:rsid w:val="00FE7442"/>
    <w:rsid w:val="00FE751D"/>
    <w:rsid w:val="00FE764D"/>
    <w:rsid w:val="00FE7696"/>
    <w:rsid w:val="00FE7EE9"/>
    <w:rsid w:val="00FF02E3"/>
    <w:rsid w:val="00FF08D4"/>
    <w:rsid w:val="00FF0919"/>
    <w:rsid w:val="00FF091C"/>
    <w:rsid w:val="00FF093D"/>
    <w:rsid w:val="00FF0EB9"/>
    <w:rsid w:val="00FF17AC"/>
    <w:rsid w:val="00FF1ACD"/>
    <w:rsid w:val="00FF1E62"/>
    <w:rsid w:val="00FF1F64"/>
    <w:rsid w:val="00FF1FE9"/>
    <w:rsid w:val="00FF209F"/>
    <w:rsid w:val="00FF2165"/>
    <w:rsid w:val="00FF267E"/>
    <w:rsid w:val="00FF2A7A"/>
    <w:rsid w:val="00FF2FB3"/>
    <w:rsid w:val="00FF2FEF"/>
    <w:rsid w:val="00FF34BC"/>
    <w:rsid w:val="00FF3640"/>
    <w:rsid w:val="00FF36E2"/>
    <w:rsid w:val="00FF3B33"/>
    <w:rsid w:val="00FF3BCC"/>
    <w:rsid w:val="00FF3DB8"/>
    <w:rsid w:val="00FF3FBD"/>
    <w:rsid w:val="00FF4465"/>
    <w:rsid w:val="00FF483D"/>
    <w:rsid w:val="00FF4974"/>
    <w:rsid w:val="00FF4DC3"/>
    <w:rsid w:val="00FF4EB6"/>
    <w:rsid w:val="00FF4EC5"/>
    <w:rsid w:val="00FF4FA5"/>
    <w:rsid w:val="00FF53C6"/>
    <w:rsid w:val="00FF5829"/>
    <w:rsid w:val="00FF5857"/>
    <w:rsid w:val="00FF612A"/>
    <w:rsid w:val="00FF621B"/>
    <w:rsid w:val="00FF6363"/>
    <w:rsid w:val="00FF6416"/>
    <w:rsid w:val="00FF6634"/>
    <w:rsid w:val="00FF6B70"/>
    <w:rsid w:val="00FF6BA9"/>
    <w:rsid w:val="00FF6D2F"/>
    <w:rsid w:val="00FF7040"/>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qFormat="1"/>
    <w:lsdException w:name="List Bullet 2" w:semiHidden="1" w:uiPriority="0" w:unhideWhenUsed="1" w:qFormat="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633E3"/>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1E6E53"/>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1E6E53"/>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3"/>
    <w:next w:val="a"/>
    <w:link w:val="40"/>
    <w:qFormat/>
    <w:rsid w:val="001E6E53"/>
    <w:pPr>
      <w:numPr>
        <w:ilvl w:val="3"/>
      </w:numPr>
      <w:outlineLvl w:val="3"/>
    </w:pPr>
    <w:rPr>
      <w:sz w:val="20"/>
      <w:szCs w:val="20"/>
    </w:rPr>
  </w:style>
  <w:style w:type="paragraph" w:styleId="5">
    <w:name w:val="heading 5"/>
    <w:aliases w:val="h5,Heading5"/>
    <w:basedOn w:val="4"/>
    <w:next w:val="a"/>
    <w:link w:val="50"/>
    <w:qFormat/>
    <w:rsid w:val="001E6E53"/>
    <w:pPr>
      <w:numPr>
        <w:ilvl w:val="4"/>
      </w:numPr>
      <w:outlineLvl w:val="4"/>
    </w:pPr>
    <w:rPr>
      <w:sz w:val="22"/>
      <w:szCs w:val="22"/>
    </w:rPr>
  </w:style>
  <w:style w:type="paragraph" w:styleId="6">
    <w:name w:val="heading 6"/>
    <w:basedOn w:val="a"/>
    <w:next w:val="a"/>
    <w:link w:val="60"/>
    <w:qFormat/>
    <w:rsid w:val="001E6E53"/>
    <w:pPr>
      <w:keepNext/>
      <w:keepLines/>
      <w:numPr>
        <w:ilvl w:val="5"/>
        <w:numId w:val="5"/>
      </w:numPr>
      <w:spacing w:before="120"/>
      <w:outlineLvl w:val="5"/>
    </w:pPr>
    <w:rPr>
      <w:rFonts w:ascii="Arial" w:hAnsi="Arial"/>
      <w:lang w:eastAsia="x-none"/>
    </w:rPr>
  </w:style>
  <w:style w:type="paragraph" w:styleId="7">
    <w:name w:val="heading 7"/>
    <w:basedOn w:val="a"/>
    <w:next w:val="a"/>
    <w:link w:val="70"/>
    <w:qFormat/>
    <w:rsid w:val="001E6E53"/>
    <w:pPr>
      <w:keepNext/>
      <w:keepLines/>
      <w:numPr>
        <w:ilvl w:val="6"/>
        <w:numId w:val="5"/>
      </w:numPr>
      <w:spacing w:before="120"/>
      <w:outlineLvl w:val="6"/>
    </w:pPr>
    <w:rPr>
      <w:rFonts w:ascii="Arial" w:hAnsi="Arial"/>
      <w:lang w:eastAsia="x-none"/>
    </w:rPr>
  </w:style>
  <w:style w:type="paragraph" w:styleId="8">
    <w:name w:val="heading 8"/>
    <w:basedOn w:val="7"/>
    <w:next w:val="a"/>
    <w:link w:val="80"/>
    <w:qFormat/>
    <w:rsid w:val="001E6E53"/>
    <w:pPr>
      <w:numPr>
        <w:ilvl w:val="7"/>
      </w:numPr>
      <w:outlineLvl w:val="7"/>
    </w:pPr>
  </w:style>
  <w:style w:type="paragraph" w:styleId="9">
    <w:name w:val="heading 9"/>
    <w:basedOn w:val="8"/>
    <w:next w:val="a"/>
    <w:link w:val="90"/>
    <w:qFormat/>
    <w:rsid w:val="001E6E53"/>
    <w:pPr>
      <w:numPr>
        <w:ilvl w:val="8"/>
        <w:numId w:val="1"/>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qFormat/>
    <w:rsid w:val="001E6E53"/>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qFormat/>
    <w:rsid w:val="001E6E53"/>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E6E53"/>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1E6E53"/>
    <w:rPr>
      <w:rFonts w:ascii="Arial" w:hAnsi="Arial"/>
      <w:lang w:val="en-GB" w:eastAsia="x-none"/>
    </w:rPr>
  </w:style>
  <w:style w:type="character" w:customStyle="1" w:styleId="50">
    <w:name w:val="标题 5 字符"/>
    <w:aliases w:val="h5 字符,Heading5 字符"/>
    <w:link w:val="5"/>
    <w:qFormat/>
    <w:rsid w:val="001E6E53"/>
    <w:rPr>
      <w:rFonts w:ascii="Arial" w:hAnsi="Arial"/>
      <w:sz w:val="22"/>
      <w:szCs w:val="22"/>
      <w:lang w:val="en-GB" w:eastAsia="x-none"/>
    </w:rPr>
  </w:style>
  <w:style w:type="character" w:customStyle="1" w:styleId="60">
    <w:name w:val="标题 6 字符"/>
    <w:link w:val="6"/>
    <w:qFormat/>
    <w:rsid w:val="001E6E53"/>
    <w:rPr>
      <w:rFonts w:ascii="Arial" w:hAnsi="Arial"/>
      <w:sz w:val="22"/>
      <w:lang w:val="en-GB" w:eastAsia="x-none"/>
    </w:rPr>
  </w:style>
  <w:style w:type="character" w:customStyle="1" w:styleId="70">
    <w:name w:val="标题 7 字符"/>
    <w:link w:val="7"/>
    <w:rsid w:val="001E6E53"/>
    <w:rPr>
      <w:rFonts w:ascii="Arial" w:hAnsi="Arial"/>
      <w:sz w:val="22"/>
      <w:lang w:val="en-GB" w:eastAsia="x-none"/>
    </w:rPr>
  </w:style>
  <w:style w:type="character" w:customStyle="1" w:styleId="80">
    <w:name w:val="标题 8 字符"/>
    <w:link w:val="8"/>
    <w:rsid w:val="001E6E53"/>
    <w:rPr>
      <w:rFonts w:ascii="Arial" w:hAnsi="Arial"/>
      <w:sz w:val="22"/>
      <w:lang w:val="en-GB" w:eastAsia="x-none"/>
    </w:rPr>
  </w:style>
  <w:style w:type="character" w:customStyle="1" w:styleId="90">
    <w:name w:val="标题 9 字符"/>
    <w:link w:val="9"/>
    <w:rsid w:val="001E6E53"/>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qForma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7"/>
    <w:unhideWhenUsed/>
    <w:qFormat/>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703220"/>
    <w:rPr>
      <w:rFonts w:ascii="Times New Roman" w:eastAsia="宋体" w:hAnsi="Times New Roman" w:cs="Times New Roman"/>
      <w:kern w:val="0"/>
      <w:sz w:val="18"/>
      <w:szCs w:val="18"/>
      <w:lang w:val="en-GB"/>
    </w:rPr>
  </w:style>
  <w:style w:type="paragraph" w:styleId="a8">
    <w:name w:val="Balloon Text"/>
    <w:basedOn w:val="a"/>
    <w:link w:val="a9"/>
    <w:semiHidden/>
    <w:unhideWhenUsed/>
    <w:qFormat/>
    <w:rsid w:val="00703220"/>
    <w:pPr>
      <w:spacing w:after="0" w:line="240" w:lineRule="auto"/>
    </w:pPr>
    <w:rPr>
      <w:rFonts w:ascii="Lucida Grande" w:hAnsi="Lucida Grande"/>
      <w:sz w:val="18"/>
      <w:szCs w:val="18"/>
      <w:lang w:eastAsia="x-none"/>
    </w:rPr>
  </w:style>
  <w:style w:type="character" w:customStyle="1" w:styleId="a9">
    <w:name w:val="批注框文本 字符"/>
    <w:link w:val="a8"/>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1E6E53"/>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nhideWhenUsed/>
    <w:qFormat/>
    <w:rsid w:val="00EE198E"/>
    <w:rPr>
      <w:sz w:val="21"/>
      <w:szCs w:val="21"/>
    </w:rPr>
  </w:style>
  <w:style w:type="paragraph" w:styleId="ae">
    <w:name w:val="annotation text"/>
    <w:basedOn w:val="a"/>
    <w:link w:val="af"/>
    <w:uiPriority w:val="99"/>
    <w:unhideWhenUsed/>
    <w:qFormat/>
    <w:rsid w:val="00EE198E"/>
    <w:pPr>
      <w:jc w:val="left"/>
    </w:pPr>
    <w:rPr>
      <w:lang w:eastAsia="x-none"/>
    </w:rPr>
  </w:style>
  <w:style w:type="character" w:customStyle="1" w:styleId="af">
    <w:name w:val="批注文字 字符"/>
    <w:link w:val="ae"/>
    <w:uiPriority w:val="99"/>
    <w:qFormat/>
    <w:rsid w:val="00EE198E"/>
    <w:rPr>
      <w:rFonts w:ascii="Times New Roman" w:hAnsi="Times New Roman"/>
      <w:sz w:val="22"/>
      <w:lang w:val="en-GB"/>
    </w:rPr>
  </w:style>
  <w:style w:type="paragraph" w:styleId="af0">
    <w:name w:val="annotation subject"/>
    <w:basedOn w:val="ae"/>
    <w:next w:val="ae"/>
    <w:link w:val="af1"/>
    <w:unhideWhenUsed/>
    <w:qFormat/>
    <w:rsid w:val="00EE198E"/>
    <w:rPr>
      <w:b/>
      <w:bCs/>
    </w:rPr>
  </w:style>
  <w:style w:type="character" w:customStyle="1" w:styleId="af1">
    <w:name w:val="批注主题 字符"/>
    <w:link w:val="af0"/>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qFormat/>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a"/>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af2">
    <w:name w:val="Hyperlink"/>
    <w:qFormat/>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qFormat/>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af3"/>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21"/>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31"/>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nhideWhenUsed/>
    <w:rsid w:val="00DF5B8F"/>
    <w:pPr>
      <w:ind w:left="200" w:hangingChars="200" w:hanging="200"/>
      <w:contextualSpacing/>
    </w:pPr>
  </w:style>
  <w:style w:type="paragraph" w:styleId="21">
    <w:name w:val="List 2"/>
    <w:basedOn w:val="a"/>
    <w:unhideWhenUsed/>
    <w:rsid w:val="00DF5B8F"/>
    <w:pPr>
      <w:ind w:leftChars="200" w:left="100" w:hangingChars="200" w:hanging="200"/>
      <w:contextualSpacing/>
    </w:pPr>
  </w:style>
  <w:style w:type="paragraph" w:styleId="31">
    <w:name w:val="List 3"/>
    <w:basedOn w:val="a"/>
    <w:unhideWhenUsed/>
    <w:rsid w:val="00DF5B8F"/>
    <w:pPr>
      <w:ind w:leftChars="400" w:left="100" w:hangingChars="200" w:hanging="200"/>
      <w:contextualSpacing/>
    </w:pPr>
  </w:style>
  <w:style w:type="character" w:customStyle="1" w:styleId="CRCoverPageZchn">
    <w:name w:val="CR Cover Page Zchn"/>
    <w:link w:val="CRCoverPage"/>
    <w:qFormat/>
    <w:locked/>
    <w:rsid w:val="00E17DC1"/>
    <w:rPr>
      <w:rFonts w:ascii="Arial" w:hAnsi="Arial" w:cs="Arial"/>
      <w:lang w:val="en-GB" w:eastAsia="en-US"/>
    </w:rPr>
  </w:style>
  <w:style w:type="paragraph" w:customStyle="1" w:styleId="CRCoverPage">
    <w:name w:val="CR Cover Page"/>
    <w:link w:val="CRCoverPageZchn"/>
    <w:qFormat/>
    <w:rsid w:val="00E17DC1"/>
    <w:pPr>
      <w:spacing w:after="120"/>
    </w:pPr>
    <w:rPr>
      <w:rFonts w:ascii="Arial" w:hAnsi="Arial" w:cs="Arial"/>
      <w:lang w:val="en-GB" w:eastAsia="en-US"/>
    </w:rPr>
  </w:style>
  <w:style w:type="paragraph" w:styleId="af4">
    <w:name w:val="Body Text"/>
    <w:basedOn w:val="a"/>
    <w:link w:val="af5"/>
    <w:unhideWhenUsed/>
    <w:qFormat/>
    <w:rsid w:val="006C183E"/>
    <w:pPr>
      <w:spacing w:line="240" w:lineRule="auto"/>
      <w:textAlignment w:val="auto"/>
    </w:pPr>
    <w:rPr>
      <w:rFonts w:ascii="Arial" w:hAnsi="Arial"/>
      <w:sz w:val="20"/>
      <w:lang w:eastAsia="x-none"/>
    </w:rPr>
  </w:style>
  <w:style w:type="character" w:customStyle="1" w:styleId="af5">
    <w:name w:val="正文文本 字符"/>
    <w:link w:val="af4"/>
    <w:qFormat/>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af3"/>
    <w:rsid w:val="00634006"/>
    <w:pPr>
      <w:numPr>
        <w:numId w:val="3"/>
      </w:numPr>
    </w:pPr>
    <w:rPr>
      <w:rFonts w:ascii="Times New Roman" w:eastAsia="MS Mincho" w:hAnsi="Times New Roman"/>
      <w:lang w:val="en-GB" w:eastAsia="en-US"/>
    </w:rPr>
  </w:style>
  <w:style w:type="paragraph" w:styleId="af6">
    <w:name w:val="List Paragraph"/>
    <w:aliases w:val="- Bullets,?? ??,?????,????,Lista1,中等深浅网格 1 - 着色 21,목록 단락,リスト段落,¥¡¡¡¡ì¬º¥¹¥È¶ÎÂä,ÁÐ³ö¶ÎÂä,列表段落1,—ño’i—Ž,¥ê¥¹¥È¶ÎÂä,1st level - Bullet List Paragraph,Lettre d'introduction,Paragrafo elenco,Normal bullet 2,Bullet list,列表段落11,목록단락,R4_bullets,목록단,列出段落"/>
    <w:basedOn w:val="a"/>
    <w:link w:val="af7"/>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1E6E53"/>
    <w:rPr>
      <w:rFonts w:ascii="Calibri" w:hAnsi="Calibri"/>
      <w:sz w:val="22"/>
      <w:szCs w:val="22"/>
    </w:rPr>
  </w:style>
  <w:style w:type="paragraph" w:customStyle="1" w:styleId="MTDisplayEquation">
    <w:name w:val="MTDisplayEquation"/>
    <w:basedOn w:val="a"/>
    <w:next w:val="a"/>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1E6E53"/>
    <w:pPr>
      <w:spacing w:after="200" w:line="240" w:lineRule="auto"/>
    </w:pPr>
    <w:rPr>
      <w:i/>
      <w:iCs/>
      <w:color w:val="44546A" w:themeColor="text2"/>
      <w:sz w:val="18"/>
      <w:szCs w:val="18"/>
    </w:rPr>
  </w:style>
  <w:style w:type="paragraph" w:customStyle="1" w:styleId="B4">
    <w:name w:val="B4"/>
    <w:basedOn w:val="a"/>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qFormat/>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qFormat/>
    <w:rsid w:val="0053717B"/>
    <w:rPr>
      <w:rFonts w:ascii="Times New Roman" w:hAnsi="Times New Roman"/>
      <w:lang w:val="en-GB" w:eastAsia="x-none"/>
    </w:rPr>
  </w:style>
  <w:style w:type="paragraph" w:customStyle="1" w:styleId="Agreement">
    <w:name w:val="Agreement"/>
    <w:basedOn w:val="a"/>
    <w:next w:val="Doc-text2"/>
    <w:uiPriority w:val="99"/>
    <w:qFormat/>
    <w:rsid w:val="001E6E53"/>
    <w:p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qFormat/>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qFormat/>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af7">
    <w:name w:val="列表段落 字符"/>
    <w:aliases w:val="- Bullets 字符,?? ?? 字符,????? 字符,???? 字符,Lista1 字符,中等深浅网格 1 - 着色 21 字符,목록 단락 字符,リスト段落 字符,¥¡¡¡¡ì¬º¥¹¥È¶ÎÂä 字符,ÁÐ³ö¶ÎÂä 字符,列表段落1 字符,—ño’i—Ž 字符,¥ê¥¹¥È¶ÎÂä 字符,1st level - Bullet List Paragraph 字符,Lettre d'introduction 字符,Paragrafo elenco 字符,列表段落11 字符"/>
    <w:link w:val="af6"/>
    <w:uiPriority w:val="34"/>
    <w:qFormat/>
    <w:rsid w:val="001E6E53"/>
    <w:rPr>
      <w:rFonts w:ascii="Times New Roman" w:eastAsia="MS Gothic" w:hAnsi="Times New Roman"/>
      <w:sz w:val="24"/>
      <w:szCs w:val="24"/>
      <w:lang w:val="en-GB" w:eastAsia="en-US"/>
    </w:rPr>
  </w:style>
  <w:style w:type="paragraph" w:customStyle="1" w:styleId="EditorsNote">
    <w:name w:val="Editor's Note"/>
    <w:aliases w:val="Editor's Noteormal,EN"/>
    <w:basedOn w:val="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a"/>
    <w:link w:val="B5Char"/>
    <w:qFormat/>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a0"/>
    <w:rsid w:val="00D02A7C"/>
  </w:style>
  <w:style w:type="character" w:styleId="afa">
    <w:name w:val="Emphasis"/>
    <w:uiPriority w:val="20"/>
    <w:qFormat/>
    <w:rsid w:val="008D44AE"/>
    <w:rPr>
      <w:i/>
      <w:iCs/>
    </w:rPr>
  </w:style>
  <w:style w:type="paragraph" w:customStyle="1" w:styleId="EQ">
    <w:name w:val="EQ"/>
    <w:basedOn w:val="a"/>
    <w:next w:val="a"/>
    <w:link w:val="EQChar"/>
    <w:uiPriority w:val="99"/>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 w:type="character" w:styleId="afb">
    <w:name w:val="FollowedHyperlink"/>
    <w:basedOn w:val="a0"/>
    <w:uiPriority w:val="99"/>
    <w:semiHidden/>
    <w:unhideWhenUsed/>
    <w:rsid w:val="008D5289"/>
    <w:rPr>
      <w:color w:val="954F72" w:themeColor="followedHyperlink"/>
      <w:u w:val="single"/>
    </w:rPr>
  </w:style>
  <w:style w:type="paragraph" w:styleId="12">
    <w:name w:val="index 1"/>
    <w:basedOn w:val="a"/>
    <w:qFormat/>
    <w:rsid w:val="006B50B3"/>
    <w:pPr>
      <w:keepLines/>
      <w:spacing w:after="0" w:line="240" w:lineRule="auto"/>
      <w:jc w:val="left"/>
    </w:pPr>
    <w:rPr>
      <w:rFonts w:eastAsia="Times New Roman"/>
      <w:sz w:val="20"/>
      <w:lang w:val="en-US" w:eastAsia="en-US"/>
    </w:rPr>
  </w:style>
  <w:style w:type="paragraph" w:customStyle="1" w:styleId="Note-Boxed">
    <w:name w:val="Note - Boxed"/>
    <w:basedOn w:val="a"/>
    <w:next w:val="a"/>
    <w:qFormat/>
    <w:rsid w:val="00CE7BCD"/>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jc w:val="left"/>
      <w:textAlignment w:val="auto"/>
    </w:pPr>
    <w:rPr>
      <w:rFonts w:ascii="Monotype Sorts" w:eastAsia="Calibri" w:hAnsi="Monotype Sorts" w:cs="Monotype Sorts"/>
      <w:bCs/>
      <w:i/>
      <w:szCs w:val="22"/>
      <w:lang w:val="sv-SE" w:eastAsia="ko-KR"/>
    </w:rPr>
  </w:style>
  <w:style w:type="paragraph" w:customStyle="1" w:styleId="B7">
    <w:name w:val="B7"/>
    <w:basedOn w:val="B6"/>
    <w:link w:val="B7Char"/>
    <w:qFormat/>
    <w:rsid w:val="00CE7BCD"/>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CE7BCD"/>
    <w:rPr>
      <w:rFonts w:ascii="Times New Roman" w:eastAsia="Times New Roman" w:hAnsi="Times New Roman"/>
      <w:lang w:eastAsia="ja-JP"/>
    </w:rPr>
  </w:style>
  <w:style w:type="numbering" w:customStyle="1" w:styleId="13">
    <w:name w:val="无列表1"/>
    <w:next w:val="a2"/>
    <w:uiPriority w:val="99"/>
    <w:semiHidden/>
    <w:unhideWhenUsed/>
    <w:rsid w:val="0055210E"/>
  </w:style>
  <w:style w:type="paragraph" w:customStyle="1" w:styleId="H6">
    <w:name w:val="H6"/>
    <w:basedOn w:val="5"/>
    <w:next w:val="a"/>
    <w:rsid w:val="0055210E"/>
    <w:pPr>
      <w:numPr>
        <w:ilvl w:val="0"/>
        <w:numId w:val="0"/>
      </w:numPr>
      <w:spacing w:line="240" w:lineRule="auto"/>
      <w:ind w:left="1985" w:hanging="1985"/>
      <w:jc w:val="left"/>
      <w:outlineLvl w:val="9"/>
    </w:pPr>
    <w:rPr>
      <w:rFonts w:eastAsia="Times New Roman"/>
      <w:sz w:val="20"/>
      <w:szCs w:val="20"/>
      <w:lang w:eastAsia="ja-JP"/>
    </w:rPr>
  </w:style>
  <w:style w:type="paragraph" w:styleId="TOC9">
    <w:name w:val="toc 9"/>
    <w:basedOn w:val="TOC8"/>
    <w:uiPriority w:val="39"/>
    <w:qFormat/>
    <w:rsid w:val="0055210E"/>
    <w:pPr>
      <w:ind w:left="1418" w:hanging="1418"/>
    </w:pPr>
  </w:style>
  <w:style w:type="paragraph" w:styleId="TOC8">
    <w:name w:val="toc 8"/>
    <w:basedOn w:val="TOC1"/>
    <w:uiPriority w:val="39"/>
    <w:rsid w:val="0055210E"/>
    <w:pPr>
      <w:spacing w:before="180"/>
      <w:ind w:left="2693" w:hanging="2693"/>
    </w:pPr>
    <w:rPr>
      <w:b/>
    </w:rPr>
  </w:style>
  <w:style w:type="paragraph" w:styleId="TOC1">
    <w:name w:val="toc 1"/>
    <w:uiPriority w:val="39"/>
    <w:rsid w:val="0055210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character" w:customStyle="1" w:styleId="ZGSM">
    <w:name w:val="ZGSM"/>
    <w:rsid w:val="0055210E"/>
  </w:style>
  <w:style w:type="paragraph" w:customStyle="1" w:styleId="ZD">
    <w:name w:val="ZD"/>
    <w:rsid w:val="0055210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55210E"/>
    <w:pPr>
      <w:ind w:left="1701" w:hanging="1701"/>
    </w:pPr>
  </w:style>
  <w:style w:type="paragraph" w:styleId="TOC4">
    <w:name w:val="toc 4"/>
    <w:basedOn w:val="TOC3"/>
    <w:uiPriority w:val="39"/>
    <w:rsid w:val="0055210E"/>
    <w:pPr>
      <w:ind w:left="1418" w:hanging="1418"/>
    </w:pPr>
  </w:style>
  <w:style w:type="paragraph" w:styleId="TOC3">
    <w:name w:val="toc 3"/>
    <w:basedOn w:val="TOC2"/>
    <w:uiPriority w:val="39"/>
    <w:rsid w:val="0055210E"/>
    <w:pPr>
      <w:ind w:left="1134" w:hanging="1134"/>
    </w:pPr>
  </w:style>
  <w:style w:type="paragraph" w:styleId="TOC2">
    <w:name w:val="toc 2"/>
    <w:basedOn w:val="TOC1"/>
    <w:uiPriority w:val="39"/>
    <w:rsid w:val="0055210E"/>
    <w:pPr>
      <w:keepNext w:val="0"/>
      <w:spacing w:before="0"/>
      <w:ind w:left="851" w:hanging="851"/>
    </w:pPr>
    <w:rPr>
      <w:sz w:val="20"/>
    </w:rPr>
  </w:style>
  <w:style w:type="paragraph" w:customStyle="1" w:styleId="TT">
    <w:name w:val="TT"/>
    <w:basedOn w:val="1"/>
    <w:next w:val="a"/>
    <w:qFormat/>
    <w:rsid w:val="0055210E"/>
    <w:pPr>
      <w:numPr>
        <w:numId w:val="0"/>
      </w:numPr>
      <w:spacing w:line="240" w:lineRule="auto"/>
      <w:ind w:left="1134" w:hanging="1134"/>
      <w:jc w:val="left"/>
      <w:outlineLvl w:val="9"/>
    </w:pPr>
    <w:rPr>
      <w:rFonts w:eastAsia="Times New Roman"/>
      <w:szCs w:val="20"/>
      <w:lang w:eastAsia="ja-JP"/>
    </w:rPr>
  </w:style>
  <w:style w:type="paragraph" w:customStyle="1" w:styleId="LD">
    <w:name w:val="LD"/>
    <w:rsid w:val="0055210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FP">
    <w:name w:val="FP"/>
    <w:basedOn w:val="a"/>
    <w:qFormat/>
    <w:rsid w:val="0055210E"/>
    <w:pPr>
      <w:spacing w:after="0" w:line="240" w:lineRule="auto"/>
      <w:jc w:val="left"/>
    </w:pPr>
    <w:rPr>
      <w:rFonts w:eastAsia="Times New Roman"/>
      <w:sz w:val="20"/>
      <w:lang w:eastAsia="ja-JP"/>
    </w:rPr>
  </w:style>
  <w:style w:type="paragraph" w:customStyle="1" w:styleId="EW">
    <w:name w:val="EW"/>
    <w:basedOn w:val="EX"/>
    <w:qFormat/>
    <w:rsid w:val="0055210E"/>
    <w:pPr>
      <w:overflowPunct w:val="0"/>
      <w:autoSpaceDE w:val="0"/>
      <w:autoSpaceDN w:val="0"/>
      <w:adjustRightInd w:val="0"/>
      <w:spacing w:after="0"/>
      <w:textAlignment w:val="baseline"/>
    </w:pPr>
    <w:rPr>
      <w:rFonts w:eastAsia="Times New Roman"/>
      <w:lang w:eastAsia="ja-JP"/>
    </w:rPr>
  </w:style>
  <w:style w:type="paragraph" w:styleId="TOC6">
    <w:name w:val="toc 6"/>
    <w:basedOn w:val="TOC5"/>
    <w:next w:val="a"/>
    <w:uiPriority w:val="39"/>
    <w:rsid w:val="0055210E"/>
    <w:pPr>
      <w:ind w:left="1985" w:hanging="1985"/>
    </w:pPr>
  </w:style>
  <w:style w:type="paragraph" w:styleId="TOC7">
    <w:name w:val="toc 7"/>
    <w:basedOn w:val="TOC6"/>
    <w:next w:val="a"/>
    <w:uiPriority w:val="39"/>
    <w:rsid w:val="0055210E"/>
    <w:pPr>
      <w:ind w:left="2268" w:hanging="2268"/>
    </w:pPr>
  </w:style>
  <w:style w:type="paragraph" w:customStyle="1" w:styleId="ZA">
    <w:name w:val="ZA"/>
    <w:rsid w:val="0055210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55210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U">
    <w:name w:val="ZU"/>
    <w:rsid w:val="0055210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H">
    <w:name w:val="ZH"/>
    <w:rsid w:val="0055210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qFormat/>
    <w:rsid w:val="0055210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41">
    <w:name w:val="List 4"/>
    <w:basedOn w:val="31"/>
    <w:rsid w:val="0055210E"/>
    <w:pPr>
      <w:spacing w:after="180" w:line="240" w:lineRule="auto"/>
      <w:ind w:leftChars="0" w:left="1418" w:firstLineChars="0" w:hanging="284"/>
      <w:contextualSpacing w:val="0"/>
      <w:jc w:val="left"/>
    </w:pPr>
    <w:rPr>
      <w:rFonts w:eastAsia="Times New Roman"/>
      <w:sz w:val="20"/>
      <w:lang w:eastAsia="ja-JP"/>
    </w:rPr>
  </w:style>
  <w:style w:type="paragraph" w:styleId="51">
    <w:name w:val="List 5"/>
    <w:basedOn w:val="41"/>
    <w:qFormat/>
    <w:rsid w:val="0055210E"/>
    <w:pPr>
      <w:ind w:left="1702"/>
    </w:pPr>
  </w:style>
  <w:style w:type="paragraph" w:styleId="22">
    <w:name w:val="index 2"/>
    <w:basedOn w:val="12"/>
    <w:qFormat/>
    <w:rsid w:val="0055210E"/>
    <w:pPr>
      <w:ind w:left="284"/>
    </w:pPr>
    <w:rPr>
      <w:lang w:val="en-GB" w:eastAsia="ja-JP"/>
    </w:rPr>
  </w:style>
  <w:style w:type="paragraph" w:styleId="23">
    <w:name w:val="List Number 2"/>
    <w:basedOn w:val="afc"/>
    <w:rsid w:val="0055210E"/>
    <w:pPr>
      <w:ind w:left="851"/>
    </w:pPr>
  </w:style>
  <w:style w:type="paragraph" w:styleId="afc">
    <w:name w:val="List Number"/>
    <w:basedOn w:val="af3"/>
    <w:rsid w:val="0055210E"/>
    <w:pPr>
      <w:spacing w:after="180" w:line="240" w:lineRule="auto"/>
      <w:ind w:left="568" w:firstLineChars="0" w:hanging="284"/>
      <w:contextualSpacing w:val="0"/>
      <w:jc w:val="left"/>
    </w:pPr>
    <w:rPr>
      <w:rFonts w:eastAsia="Times New Roman"/>
      <w:sz w:val="20"/>
      <w:lang w:eastAsia="ja-JP"/>
    </w:rPr>
  </w:style>
  <w:style w:type="character" w:styleId="afd">
    <w:name w:val="footnote reference"/>
    <w:basedOn w:val="a0"/>
    <w:rsid w:val="0055210E"/>
    <w:rPr>
      <w:b/>
      <w:position w:val="6"/>
      <w:sz w:val="16"/>
    </w:rPr>
  </w:style>
  <w:style w:type="paragraph" w:styleId="afe">
    <w:name w:val="footnote text"/>
    <w:basedOn w:val="a"/>
    <w:link w:val="aff"/>
    <w:rsid w:val="0055210E"/>
    <w:pPr>
      <w:keepLines/>
      <w:spacing w:after="0" w:line="240" w:lineRule="auto"/>
      <w:ind w:left="454" w:hanging="454"/>
      <w:jc w:val="left"/>
    </w:pPr>
    <w:rPr>
      <w:rFonts w:eastAsia="Times New Roman"/>
      <w:sz w:val="16"/>
      <w:lang w:eastAsia="ja-JP"/>
    </w:rPr>
  </w:style>
  <w:style w:type="character" w:customStyle="1" w:styleId="aff">
    <w:name w:val="脚注文本 字符"/>
    <w:basedOn w:val="a0"/>
    <w:link w:val="afe"/>
    <w:rsid w:val="0055210E"/>
    <w:rPr>
      <w:rFonts w:ascii="Times New Roman" w:eastAsia="Times New Roman" w:hAnsi="Times New Roman"/>
      <w:sz w:val="16"/>
      <w:lang w:val="en-GB" w:eastAsia="ja-JP"/>
    </w:rPr>
  </w:style>
  <w:style w:type="paragraph" w:styleId="24">
    <w:name w:val="List Bullet 2"/>
    <w:basedOn w:val="aff0"/>
    <w:link w:val="25"/>
    <w:qFormat/>
    <w:rsid w:val="0055210E"/>
    <w:pPr>
      <w:ind w:left="851"/>
    </w:pPr>
  </w:style>
  <w:style w:type="paragraph" w:styleId="aff0">
    <w:name w:val="List Bullet"/>
    <w:basedOn w:val="af3"/>
    <w:qFormat/>
    <w:rsid w:val="0055210E"/>
    <w:pPr>
      <w:spacing w:after="180" w:line="240" w:lineRule="auto"/>
      <w:ind w:left="568" w:firstLineChars="0" w:hanging="284"/>
      <w:contextualSpacing w:val="0"/>
      <w:jc w:val="left"/>
    </w:pPr>
    <w:rPr>
      <w:rFonts w:eastAsia="Times New Roman"/>
      <w:sz w:val="20"/>
      <w:lang w:eastAsia="ja-JP"/>
    </w:rPr>
  </w:style>
  <w:style w:type="paragraph" w:styleId="32">
    <w:name w:val="List Bullet 3"/>
    <w:basedOn w:val="24"/>
    <w:rsid w:val="0055210E"/>
    <w:pPr>
      <w:ind w:left="1135"/>
    </w:pPr>
  </w:style>
  <w:style w:type="paragraph" w:styleId="42">
    <w:name w:val="List Bullet 4"/>
    <w:basedOn w:val="32"/>
    <w:rsid w:val="0055210E"/>
    <w:pPr>
      <w:ind w:left="1418"/>
    </w:pPr>
  </w:style>
  <w:style w:type="paragraph" w:styleId="52">
    <w:name w:val="List Bullet 5"/>
    <w:basedOn w:val="42"/>
    <w:rsid w:val="0055210E"/>
    <w:pPr>
      <w:ind w:left="1702"/>
    </w:pPr>
  </w:style>
  <w:style w:type="paragraph" w:styleId="aff1">
    <w:name w:val="Revision"/>
    <w:hidden/>
    <w:uiPriority w:val="99"/>
    <w:semiHidden/>
    <w:qFormat/>
    <w:rsid w:val="0055210E"/>
    <w:rPr>
      <w:rFonts w:ascii="Times New Roman" w:eastAsia="Batang" w:hAnsi="Times New Roman"/>
      <w:lang w:val="en-GB" w:eastAsia="en-US"/>
    </w:rPr>
  </w:style>
  <w:style w:type="paragraph" w:customStyle="1" w:styleId="B8">
    <w:name w:val="B8"/>
    <w:basedOn w:val="B7"/>
    <w:qFormat/>
    <w:rsid w:val="0055210E"/>
    <w:pPr>
      <w:ind w:left="2552"/>
    </w:pPr>
  </w:style>
  <w:style w:type="paragraph" w:customStyle="1" w:styleId="Revision1">
    <w:name w:val="Revision1"/>
    <w:hidden/>
    <w:uiPriority w:val="99"/>
    <w:semiHidden/>
    <w:qFormat/>
    <w:rsid w:val="0055210E"/>
    <w:pPr>
      <w:spacing w:after="160" w:line="259" w:lineRule="auto"/>
    </w:pPr>
    <w:rPr>
      <w:rFonts w:ascii="Times New Roman" w:eastAsia="MS Mincho" w:hAnsi="Times New Roman"/>
      <w:lang w:val="en-GB" w:eastAsia="en-US"/>
    </w:rPr>
  </w:style>
  <w:style w:type="paragraph" w:customStyle="1" w:styleId="NW">
    <w:name w:val="NW"/>
    <w:basedOn w:val="NO"/>
    <w:qFormat/>
    <w:rsid w:val="0055210E"/>
    <w:pPr>
      <w:overflowPunct w:val="0"/>
      <w:autoSpaceDE w:val="0"/>
      <w:autoSpaceDN w:val="0"/>
      <w:adjustRightInd w:val="0"/>
      <w:spacing w:after="0"/>
      <w:textAlignment w:val="baseline"/>
    </w:pPr>
    <w:rPr>
      <w:rFonts w:eastAsia="Times New Roman"/>
      <w:lang w:eastAsia="ja-JP"/>
    </w:rPr>
  </w:style>
  <w:style w:type="paragraph" w:customStyle="1" w:styleId="NF">
    <w:name w:val="NF"/>
    <w:basedOn w:val="NO"/>
    <w:rsid w:val="0055210E"/>
    <w:pPr>
      <w:keepNext/>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ZTD">
    <w:name w:val="ZTD"/>
    <w:basedOn w:val="ZB"/>
    <w:rsid w:val="0055210E"/>
    <w:pPr>
      <w:framePr w:hRule="auto" w:wrap="notBeside" w:y="852"/>
    </w:pPr>
    <w:rPr>
      <w:i w:val="0"/>
      <w:sz w:val="40"/>
    </w:rPr>
  </w:style>
  <w:style w:type="paragraph" w:customStyle="1" w:styleId="ZV">
    <w:name w:val="ZV"/>
    <w:basedOn w:val="ZU"/>
    <w:qFormat/>
    <w:rsid w:val="0055210E"/>
    <w:pPr>
      <w:framePr w:wrap="notBeside" w:y="16161"/>
    </w:pPr>
  </w:style>
  <w:style w:type="paragraph" w:customStyle="1" w:styleId="B9">
    <w:name w:val="B9"/>
    <w:basedOn w:val="B8"/>
    <w:qFormat/>
    <w:rsid w:val="0055210E"/>
    <w:pPr>
      <w:ind w:left="2836"/>
    </w:pPr>
  </w:style>
  <w:style w:type="paragraph" w:customStyle="1" w:styleId="B10">
    <w:name w:val="B10"/>
    <w:basedOn w:val="B5"/>
    <w:link w:val="B10Char"/>
    <w:qFormat/>
    <w:rsid w:val="0055210E"/>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55210E"/>
    <w:rPr>
      <w:rFonts w:ascii="Times New Roman" w:eastAsia="Times New Roman" w:hAnsi="Times New Roman"/>
      <w:lang w:val="en-GB" w:eastAsia="ja-JP"/>
    </w:rPr>
  </w:style>
  <w:style w:type="table" w:customStyle="1" w:styleId="14">
    <w:name w:val="网格型1"/>
    <w:basedOn w:val="a1"/>
    <w:next w:val="ac"/>
    <w:uiPriority w:val="39"/>
    <w:qFormat/>
    <w:rsid w:val="0055210E"/>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Normal (Web)"/>
    <w:basedOn w:val="a"/>
    <w:unhideWhenUsed/>
    <w:qFormat/>
    <w:rsid w:val="0055210E"/>
    <w:pPr>
      <w:spacing w:before="100" w:beforeAutospacing="1" w:after="100" w:afterAutospacing="1" w:line="259" w:lineRule="auto"/>
      <w:jc w:val="left"/>
    </w:pPr>
    <w:rPr>
      <w:rFonts w:eastAsia="Times New Roman"/>
      <w:sz w:val="24"/>
      <w:szCs w:val="24"/>
      <w:lang w:eastAsia="en-GB"/>
    </w:rPr>
  </w:style>
  <w:style w:type="character" w:customStyle="1" w:styleId="normaltextrun">
    <w:name w:val="normaltextrun"/>
    <w:basedOn w:val="a0"/>
    <w:rsid w:val="0055210E"/>
  </w:style>
  <w:style w:type="character" w:customStyle="1" w:styleId="CharChar3">
    <w:name w:val="Char Char3"/>
    <w:rsid w:val="0055210E"/>
    <w:rPr>
      <w:rFonts w:ascii="Courier New" w:hAnsi="Courier New"/>
      <w:lang w:val="nb-NO"/>
    </w:rPr>
  </w:style>
  <w:style w:type="character" w:customStyle="1" w:styleId="fontstyle01">
    <w:name w:val="fontstyle01"/>
    <w:basedOn w:val="a0"/>
    <w:rsid w:val="0055210E"/>
    <w:rPr>
      <w:rFonts w:ascii="TimesNewRomanPSMT" w:eastAsia="TimesNewRomanPSMT" w:hint="eastAsia"/>
      <w:color w:val="000000"/>
      <w:sz w:val="20"/>
      <w:szCs w:val="20"/>
    </w:rPr>
  </w:style>
  <w:style w:type="paragraph" w:customStyle="1" w:styleId="3GPPNormalText">
    <w:name w:val="3GPP Normal Text"/>
    <w:basedOn w:val="af4"/>
    <w:link w:val="3GPPNormalTextChar"/>
    <w:qFormat/>
    <w:rsid w:val="0055210E"/>
    <w:pPr>
      <w:overflowPunct/>
      <w:autoSpaceDE/>
      <w:autoSpaceDN/>
      <w:adjustRightInd/>
      <w:spacing w:line="259" w:lineRule="auto"/>
      <w:ind w:hanging="22"/>
    </w:pPr>
    <w:rPr>
      <w:rFonts w:eastAsia="MS Mincho"/>
      <w:sz w:val="24"/>
      <w:szCs w:val="24"/>
      <w:lang w:eastAsia="en-US"/>
    </w:rPr>
  </w:style>
  <w:style w:type="character" w:customStyle="1" w:styleId="3GPPNormalTextChar">
    <w:name w:val="3GPP Normal Text Char"/>
    <w:link w:val="3GPPNormalText"/>
    <w:qFormat/>
    <w:rsid w:val="0055210E"/>
    <w:rPr>
      <w:rFonts w:ascii="Arial" w:eastAsia="MS Mincho" w:hAnsi="Arial"/>
      <w:sz w:val="24"/>
      <w:szCs w:val="24"/>
      <w:lang w:val="en-GB" w:eastAsia="en-US"/>
    </w:rPr>
  </w:style>
  <w:style w:type="paragraph" w:customStyle="1" w:styleId="15">
    <w:name w:val="纯文本1"/>
    <w:basedOn w:val="a"/>
    <w:next w:val="aff3"/>
    <w:link w:val="aff4"/>
    <w:uiPriority w:val="99"/>
    <w:rsid w:val="0055210E"/>
    <w:pPr>
      <w:overflowPunct/>
      <w:autoSpaceDE/>
      <w:autoSpaceDN/>
      <w:adjustRightInd/>
      <w:spacing w:after="160" w:line="259" w:lineRule="auto"/>
      <w:jc w:val="left"/>
      <w:textAlignment w:val="auto"/>
    </w:pPr>
    <w:rPr>
      <w:rFonts w:ascii="Courier New" w:eastAsia="Calibri" w:hAnsi="Courier New"/>
      <w:szCs w:val="22"/>
      <w:lang w:val="nb-NO" w:eastAsia="en-US"/>
    </w:rPr>
  </w:style>
  <w:style w:type="character" w:customStyle="1" w:styleId="aff4">
    <w:name w:val="纯文本 字符"/>
    <w:basedOn w:val="a0"/>
    <w:link w:val="15"/>
    <w:uiPriority w:val="99"/>
    <w:rsid w:val="0055210E"/>
    <w:rPr>
      <w:rFonts w:ascii="Courier New" w:eastAsia="Calibri" w:hAnsi="Courier New" w:cs="Times New Roman"/>
      <w:sz w:val="22"/>
      <w:szCs w:val="22"/>
      <w:lang w:val="nb-NO" w:eastAsia="en-US"/>
    </w:rPr>
  </w:style>
  <w:style w:type="character" w:customStyle="1" w:styleId="B3Car">
    <w:name w:val="B3 Car"/>
    <w:qFormat/>
    <w:rsid w:val="0055210E"/>
    <w:rPr>
      <w:rFonts w:ascii="Times New Roman" w:hAnsi="Times New Roman"/>
      <w:lang w:val="en-GB" w:eastAsia="en-US"/>
    </w:rPr>
  </w:style>
  <w:style w:type="paragraph" w:styleId="33">
    <w:name w:val="Body Text 3"/>
    <w:basedOn w:val="a"/>
    <w:link w:val="34"/>
    <w:qFormat/>
    <w:rsid w:val="0055210E"/>
    <w:pPr>
      <w:spacing w:line="240" w:lineRule="auto"/>
      <w:jc w:val="left"/>
    </w:pPr>
    <w:rPr>
      <w:rFonts w:eastAsia="Times New Roman"/>
      <w:sz w:val="16"/>
      <w:szCs w:val="16"/>
      <w:lang w:eastAsia="ja-JP"/>
    </w:rPr>
  </w:style>
  <w:style w:type="character" w:customStyle="1" w:styleId="34">
    <w:name w:val="正文文本 3 字符"/>
    <w:basedOn w:val="a0"/>
    <w:link w:val="33"/>
    <w:qFormat/>
    <w:rsid w:val="0055210E"/>
    <w:rPr>
      <w:rFonts w:ascii="Times New Roman" w:eastAsia="Times New Roman" w:hAnsi="Times New Roman"/>
      <w:sz w:val="16"/>
      <w:szCs w:val="16"/>
      <w:lang w:val="en-GB" w:eastAsia="ja-JP"/>
    </w:rPr>
  </w:style>
  <w:style w:type="character" w:customStyle="1" w:styleId="25">
    <w:name w:val="列表项目符号 2 字符"/>
    <w:link w:val="24"/>
    <w:qFormat/>
    <w:rsid w:val="0055210E"/>
    <w:rPr>
      <w:rFonts w:ascii="Times New Roman" w:eastAsia="Times New Roman" w:hAnsi="Times New Roman"/>
      <w:lang w:val="en-GB" w:eastAsia="ja-JP"/>
    </w:rPr>
  </w:style>
  <w:style w:type="character" w:customStyle="1" w:styleId="ui-provider">
    <w:name w:val="ui-provider"/>
    <w:basedOn w:val="a0"/>
    <w:rsid w:val="0055210E"/>
  </w:style>
  <w:style w:type="table" w:customStyle="1" w:styleId="110">
    <w:name w:val="网格型11"/>
    <w:basedOn w:val="a1"/>
    <w:next w:val="ac"/>
    <w:qFormat/>
    <w:rsid w:val="005521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c"/>
    <w:qFormat/>
    <w:rsid w:val="005521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c"/>
    <w:qFormat/>
    <w:rsid w:val="005521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55210E"/>
    <w:rPr>
      <w:szCs w:val="24"/>
    </w:rPr>
  </w:style>
  <w:style w:type="table" w:customStyle="1" w:styleId="43">
    <w:name w:val="网格型4"/>
    <w:basedOn w:val="a1"/>
    <w:next w:val="ac"/>
    <w:uiPriority w:val="39"/>
    <w:rsid w:val="0055210E"/>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0"/>
    <w:qFormat/>
    <w:rsid w:val="0055210E"/>
    <w:rPr>
      <w:rFonts w:ascii="Calibri" w:hAnsi="Calibri" w:cs="Calibri" w:hint="default"/>
      <w:color w:val="0000FF"/>
      <w:u w:val="single"/>
    </w:rPr>
  </w:style>
  <w:style w:type="character" w:customStyle="1" w:styleId="cf01">
    <w:name w:val="cf01"/>
    <w:basedOn w:val="a0"/>
    <w:rsid w:val="0055210E"/>
    <w:rPr>
      <w:rFonts w:ascii="Segoe UI" w:hAnsi="Segoe UI" w:cs="Segoe UI" w:hint="default"/>
      <w:sz w:val="18"/>
      <w:szCs w:val="18"/>
    </w:rPr>
  </w:style>
  <w:style w:type="character" w:customStyle="1" w:styleId="cf11">
    <w:name w:val="cf11"/>
    <w:basedOn w:val="a0"/>
    <w:rsid w:val="0055210E"/>
    <w:rPr>
      <w:rFonts w:ascii="Segoe UI" w:hAnsi="Segoe UI" w:cs="Segoe UI" w:hint="default"/>
      <w:i/>
      <w:iCs/>
      <w:sz w:val="18"/>
      <w:szCs w:val="18"/>
    </w:rPr>
  </w:style>
  <w:style w:type="paragraph" w:customStyle="1" w:styleId="pl0">
    <w:name w:val="pl"/>
    <w:basedOn w:val="a"/>
    <w:qFormat/>
    <w:rsid w:val="0055210E"/>
    <w:pPr>
      <w:overflowPunct/>
      <w:autoSpaceDE/>
      <w:autoSpaceDN/>
      <w:adjustRightInd/>
      <w:spacing w:before="100" w:beforeAutospacing="1" w:after="100" w:afterAutospacing="1" w:line="240" w:lineRule="auto"/>
      <w:jc w:val="left"/>
      <w:textAlignment w:val="auto"/>
    </w:pPr>
    <w:rPr>
      <w:rFonts w:eastAsia="Times New Roman"/>
      <w:sz w:val="24"/>
      <w:szCs w:val="24"/>
      <w:lang w:val="en-US" w:eastAsia="en-GB"/>
    </w:rPr>
  </w:style>
  <w:style w:type="paragraph" w:customStyle="1" w:styleId="Editorsnote0">
    <w:name w:val="Editor´s note"/>
    <w:basedOn w:val="51"/>
    <w:next w:val="EditorsNote"/>
    <w:link w:val="EditorsnoteChar0"/>
    <w:qFormat/>
    <w:rsid w:val="0055210E"/>
  </w:style>
  <w:style w:type="character" w:customStyle="1" w:styleId="EditorsnoteChar0">
    <w:name w:val="Editor´s note Char"/>
    <w:link w:val="Editorsnote0"/>
    <w:qFormat/>
    <w:rsid w:val="0055210E"/>
    <w:rPr>
      <w:rFonts w:ascii="Times New Roman" w:eastAsia="Times New Roman" w:hAnsi="Times New Roman"/>
      <w:lang w:val="en-GB" w:eastAsia="ja-JP"/>
    </w:rPr>
  </w:style>
  <w:style w:type="paragraph" w:styleId="aff3">
    <w:name w:val="Plain Text"/>
    <w:basedOn w:val="a"/>
    <w:link w:val="16"/>
    <w:uiPriority w:val="99"/>
    <w:unhideWhenUsed/>
    <w:rsid w:val="0055210E"/>
    <w:rPr>
      <w:rFonts w:asciiTheme="minorEastAsia" w:eastAsiaTheme="minorEastAsia" w:hAnsi="Courier New" w:cs="Courier New"/>
    </w:rPr>
  </w:style>
  <w:style w:type="character" w:customStyle="1" w:styleId="16">
    <w:name w:val="纯文本 字符1"/>
    <w:basedOn w:val="a0"/>
    <w:link w:val="aff3"/>
    <w:uiPriority w:val="99"/>
    <w:semiHidden/>
    <w:rsid w:val="0055210E"/>
    <w:rPr>
      <w:rFonts w:asciiTheme="minorEastAsia" w:eastAsiaTheme="minorEastAsia" w:hAnsi="Courier New" w:cs="Courier New"/>
      <w:sz w:val="22"/>
      <w:lang w:val="en-GB"/>
    </w:rPr>
  </w:style>
  <w:style w:type="numbering" w:customStyle="1" w:styleId="27">
    <w:name w:val="无列表2"/>
    <w:next w:val="a2"/>
    <w:uiPriority w:val="99"/>
    <w:semiHidden/>
    <w:unhideWhenUsed/>
    <w:rsid w:val="0055210E"/>
  </w:style>
  <w:style w:type="table" w:customStyle="1" w:styleId="53">
    <w:name w:val="网格型5"/>
    <w:basedOn w:val="a1"/>
    <w:next w:val="ac"/>
    <w:uiPriority w:val="39"/>
    <w:qFormat/>
    <w:rsid w:val="0055210E"/>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c"/>
    <w:qFormat/>
    <w:rsid w:val="005521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c"/>
    <w:uiPriority w:val="39"/>
    <w:rsid w:val="0055210E"/>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
    <w:name w:val="无列表3"/>
    <w:next w:val="a2"/>
    <w:uiPriority w:val="99"/>
    <w:semiHidden/>
    <w:unhideWhenUsed/>
    <w:rsid w:val="004E1F6F"/>
  </w:style>
  <w:style w:type="table" w:customStyle="1" w:styleId="61">
    <w:name w:val="网格型6"/>
    <w:basedOn w:val="a1"/>
    <w:next w:val="ac"/>
    <w:uiPriority w:val="39"/>
    <w:qFormat/>
    <w:rsid w:val="004E1F6F"/>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1"/>
    <w:next w:val="ac"/>
    <w:qFormat/>
    <w:rsid w:val="004E1F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c"/>
    <w:uiPriority w:val="39"/>
    <w:rsid w:val="004E1F6F"/>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
    <w:name w:val="BL"/>
    <w:basedOn w:val="a"/>
    <w:uiPriority w:val="99"/>
    <w:qFormat/>
    <w:rsid w:val="00660FA2"/>
    <w:pPr>
      <w:numPr>
        <w:numId w:val="18"/>
      </w:numPr>
      <w:tabs>
        <w:tab w:val="clear" w:pos="644"/>
        <w:tab w:val="num" w:pos="360"/>
        <w:tab w:val="left" w:pos="851"/>
      </w:tabs>
      <w:spacing w:after="180" w:line="240" w:lineRule="auto"/>
      <w:ind w:left="0" w:firstLine="0"/>
      <w:jc w:val="left"/>
    </w:pPr>
    <w:rPr>
      <w:rFonts w:eastAsia="PMingLiU"/>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2818">
      <w:bodyDiv w:val="1"/>
      <w:marLeft w:val="0"/>
      <w:marRight w:val="0"/>
      <w:marTop w:val="0"/>
      <w:marBottom w:val="0"/>
      <w:divBdr>
        <w:top w:val="none" w:sz="0" w:space="0" w:color="auto"/>
        <w:left w:val="none" w:sz="0" w:space="0" w:color="auto"/>
        <w:bottom w:val="none" w:sz="0" w:space="0" w:color="auto"/>
        <w:right w:val="none" w:sz="0" w:space="0" w:color="auto"/>
      </w:divBdr>
    </w:div>
    <w:div w:id="43482790">
      <w:bodyDiv w:val="1"/>
      <w:marLeft w:val="0"/>
      <w:marRight w:val="0"/>
      <w:marTop w:val="0"/>
      <w:marBottom w:val="0"/>
      <w:divBdr>
        <w:top w:val="none" w:sz="0" w:space="0" w:color="auto"/>
        <w:left w:val="none" w:sz="0" w:space="0" w:color="auto"/>
        <w:bottom w:val="none" w:sz="0" w:space="0" w:color="auto"/>
        <w:right w:val="none" w:sz="0" w:space="0" w:color="auto"/>
      </w:divBdr>
      <w:divsChild>
        <w:div w:id="562065069">
          <w:marLeft w:val="0"/>
          <w:marRight w:val="0"/>
          <w:marTop w:val="0"/>
          <w:marBottom w:val="0"/>
          <w:divBdr>
            <w:top w:val="none" w:sz="0" w:space="0" w:color="auto"/>
            <w:left w:val="none" w:sz="0" w:space="0" w:color="auto"/>
            <w:bottom w:val="none" w:sz="0" w:space="0" w:color="auto"/>
            <w:right w:val="none" w:sz="0" w:space="0" w:color="auto"/>
          </w:divBdr>
        </w:div>
      </w:divsChild>
    </w:div>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173880561">
      <w:bodyDiv w:val="1"/>
      <w:marLeft w:val="0"/>
      <w:marRight w:val="0"/>
      <w:marTop w:val="0"/>
      <w:marBottom w:val="0"/>
      <w:divBdr>
        <w:top w:val="none" w:sz="0" w:space="0" w:color="auto"/>
        <w:left w:val="none" w:sz="0" w:space="0" w:color="auto"/>
        <w:bottom w:val="none" w:sz="0" w:space="0" w:color="auto"/>
        <w:right w:val="none" w:sz="0" w:space="0" w:color="auto"/>
      </w:divBdr>
      <w:divsChild>
        <w:div w:id="1620913215">
          <w:marLeft w:val="0"/>
          <w:marRight w:val="0"/>
          <w:marTop w:val="0"/>
          <w:marBottom w:val="0"/>
          <w:divBdr>
            <w:top w:val="none" w:sz="0" w:space="0" w:color="auto"/>
            <w:left w:val="none" w:sz="0" w:space="0" w:color="auto"/>
            <w:bottom w:val="none" w:sz="0" w:space="0" w:color="auto"/>
            <w:right w:val="none" w:sz="0" w:space="0" w:color="auto"/>
          </w:divBdr>
        </w:div>
      </w:divsChild>
    </w:div>
    <w:div w:id="196898777">
      <w:bodyDiv w:val="1"/>
      <w:marLeft w:val="0"/>
      <w:marRight w:val="0"/>
      <w:marTop w:val="0"/>
      <w:marBottom w:val="0"/>
      <w:divBdr>
        <w:top w:val="none" w:sz="0" w:space="0" w:color="auto"/>
        <w:left w:val="none" w:sz="0" w:space="0" w:color="auto"/>
        <w:bottom w:val="none" w:sz="0" w:space="0" w:color="auto"/>
        <w:right w:val="none" w:sz="0" w:space="0" w:color="auto"/>
      </w:divBdr>
      <w:divsChild>
        <w:div w:id="321470044">
          <w:marLeft w:val="0"/>
          <w:marRight w:val="0"/>
          <w:marTop w:val="0"/>
          <w:marBottom w:val="0"/>
          <w:divBdr>
            <w:top w:val="none" w:sz="0" w:space="0" w:color="auto"/>
            <w:left w:val="none" w:sz="0" w:space="0" w:color="auto"/>
            <w:bottom w:val="none" w:sz="0" w:space="0" w:color="auto"/>
            <w:right w:val="none" w:sz="0" w:space="0" w:color="auto"/>
          </w:divBdr>
        </w:div>
        <w:div w:id="1661736515">
          <w:marLeft w:val="0"/>
          <w:marRight w:val="0"/>
          <w:marTop w:val="0"/>
          <w:marBottom w:val="0"/>
          <w:divBdr>
            <w:top w:val="none" w:sz="0" w:space="0" w:color="auto"/>
            <w:left w:val="none" w:sz="0" w:space="0" w:color="auto"/>
            <w:bottom w:val="none" w:sz="0" w:space="0" w:color="auto"/>
            <w:right w:val="none" w:sz="0" w:space="0" w:color="auto"/>
          </w:divBdr>
        </w:div>
        <w:div w:id="250889866">
          <w:marLeft w:val="0"/>
          <w:marRight w:val="0"/>
          <w:marTop w:val="0"/>
          <w:marBottom w:val="0"/>
          <w:divBdr>
            <w:top w:val="none" w:sz="0" w:space="0" w:color="auto"/>
            <w:left w:val="none" w:sz="0" w:space="0" w:color="auto"/>
            <w:bottom w:val="none" w:sz="0" w:space="0" w:color="auto"/>
            <w:right w:val="none" w:sz="0" w:space="0" w:color="auto"/>
          </w:divBdr>
        </w:div>
      </w:divsChild>
    </w:div>
    <w:div w:id="216472983">
      <w:bodyDiv w:val="1"/>
      <w:marLeft w:val="0"/>
      <w:marRight w:val="0"/>
      <w:marTop w:val="0"/>
      <w:marBottom w:val="0"/>
      <w:divBdr>
        <w:top w:val="none" w:sz="0" w:space="0" w:color="auto"/>
        <w:left w:val="none" w:sz="0" w:space="0" w:color="auto"/>
        <w:bottom w:val="none" w:sz="0" w:space="0" w:color="auto"/>
        <w:right w:val="none" w:sz="0" w:space="0" w:color="auto"/>
      </w:divBdr>
      <w:divsChild>
        <w:div w:id="1841700470">
          <w:marLeft w:val="0"/>
          <w:marRight w:val="0"/>
          <w:marTop w:val="0"/>
          <w:marBottom w:val="0"/>
          <w:divBdr>
            <w:top w:val="none" w:sz="0" w:space="0" w:color="auto"/>
            <w:left w:val="none" w:sz="0" w:space="0" w:color="auto"/>
            <w:bottom w:val="none" w:sz="0" w:space="0" w:color="auto"/>
            <w:right w:val="none" w:sz="0" w:space="0" w:color="auto"/>
          </w:divBdr>
        </w:div>
        <w:div w:id="569578357">
          <w:marLeft w:val="0"/>
          <w:marRight w:val="0"/>
          <w:marTop w:val="0"/>
          <w:marBottom w:val="0"/>
          <w:divBdr>
            <w:top w:val="none" w:sz="0" w:space="0" w:color="auto"/>
            <w:left w:val="none" w:sz="0" w:space="0" w:color="auto"/>
            <w:bottom w:val="none" w:sz="0" w:space="0" w:color="auto"/>
            <w:right w:val="none" w:sz="0" w:space="0" w:color="auto"/>
          </w:divBdr>
        </w:div>
      </w:divsChild>
    </w:div>
    <w:div w:id="253903521">
      <w:bodyDiv w:val="1"/>
      <w:marLeft w:val="0"/>
      <w:marRight w:val="0"/>
      <w:marTop w:val="0"/>
      <w:marBottom w:val="0"/>
      <w:divBdr>
        <w:top w:val="none" w:sz="0" w:space="0" w:color="auto"/>
        <w:left w:val="none" w:sz="0" w:space="0" w:color="auto"/>
        <w:bottom w:val="none" w:sz="0" w:space="0" w:color="auto"/>
        <w:right w:val="none" w:sz="0" w:space="0" w:color="auto"/>
      </w:divBdr>
      <w:divsChild>
        <w:div w:id="228272588">
          <w:marLeft w:val="0"/>
          <w:marRight w:val="0"/>
          <w:marTop w:val="0"/>
          <w:marBottom w:val="0"/>
          <w:divBdr>
            <w:top w:val="none" w:sz="0" w:space="0" w:color="auto"/>
            <w:left w:val="none" w:sz="0" w:space="0" w:color="auto"/>
            <w:bottom w:val="none" w:sz="0" w:space="0" w:color="auto"/>
            <w:right w:val="none" w:sz="0" w:space="0" w:color="auto"/>
          </w:divBdr>
        </w:div>
        <w:div w:id="71396651">
          <w:marLeft w:val="0"/>
          <w:marRight w:val="0"/>
          <w:marTop w:val="0"/>
          <w:marBottom w:val="0"/>
          <w:divBdr>
            <w:top w:val="none" w:sz="0" w:space="0" w:color="auto"/>
            <w:left w:val="none" w:sz="0" w:space="0" w:color="auto"/>
            <w:bottom w:val="none" w:sz="0" w:space="0" w:color="auto"/>
            <w:right w:val="none" w:sz="0" w:space="0" w:color="auto"/>
          </w:divBdr>
        </w:div>
        <w:div w:id="837189251">
          <w:marLeft w:val="0"/>
          <w:marRight w:val="0"/>
          <w:marTop w:val="0"/>
          <w:marBottom w:val="0"/>
          <w:divBdr>
            <w:top w:val="none" w:sz="0" w:space="0" w:color="auto"/>
            <w:left w:val="none" w:sz="0" w:space="0" w:color="auto"/>
            <w:bottom w:val="none" w:sz="0" w:space="0" w:color="auto"/>
            <w:right w:val="none" w:sz="0" w:space="0" w:color="auto"/>
          </w:divBdr>
        </w:div>
        <w:div w:id="193618084">
          <w:marLeft w:val="0"/>
          <w:marRight w:val="0"/>
          <w:marTop w:val="0"/>
          <w:marBottom w:val="0"/>
          <w:divBdr>
            <w:top w:val="none" w:sz="0" w:space="0" w:color="auto"/>
            <w:left w:val="none" w:sz="0" w:space="0" w:color="auto"/>
            <w:bottom w:val="none" w:sz="0" w:space="0" w:color="auto"/>
            <w:right w:val="none" w:sz="0" w:space="0" w:color="auto"/>
          </w:divBdr>
        </w:div>
        <w:div w:id="130098181">
          <w:marLeft w:val="0"/>
          <w:marRight w:val="0"/>
          <w:marTop w:val="0"/>
          <w:marBottom w:val="0"/>
          <w:divBdr>
            <w:top w:val="none" w:sz="0" w:space="0" w:color="auto"/>
            <w:left w:val="none" w:sz="0" w:space="0" w:color="auto"/>
            <w:bottom w:val="none" w:sz="0" w:space="0" w:color="auto"/>
            <w:right w:val="none" w:sz="0" w:space="0" w:color="auto"/>
          </w:divBdr>
        </w:div>
        <w:div w:id="1979875319">
          <w:marLeft w:val="0"/>
          <w:marRight w:val="0"/>
          <w:marTop w:val="0"/>
          <w:marBottom w:val="0"/>
          <w:divBdr>
            <w:top w:val="none" w:sz="0" w:space="0" w:color="auto"/>
            <w:left w:val="none" w:sz="0" w:space="0" w:color="auto"/>
            <w:bottom w:val="none" w:sz="0" w:space="0" w:color="auto"/>
            <w:right w:val="none" w:sz="0" w:space="0" w:color="auto"/>
          </w:divBdr>
        </w:div>
        <w:div w:id="1264803877">
          <w:marLeft w:val="0"/>
          <w:marRight w:val="0"/>
          <w:marTop w:val="0"/>
          <w:marBottom w:val="0"/>
          <w:divBdr>
            <w:top w:val="none" w:sz="0" w:space="0" w:color="auto"/>
            <w:left w:val="none" w:sz="0" w:space="0" w:color="auto"/>
            <w:bottom w:val="none" w:sz="0" w:space="0" w:color="auto"/>
            <w:right w:val="none" w:sz="0" w:space="0" w:color="auto"/>
          </w:divBdr>
        </w:div>
      </w:divsChild>
    </w:div>
    <w:div w:id="294920418">
      <w:bodyDiv w:val="1"/>
      <w:marLeft w:val="0"/>
      <w:marRight w:val="0"/>
      <w:marTop w:val="0"/>
      <w:marBottom w:val="0"/>
      <w:divBdr>
        <w:top w:val="none" w:sz="0" w:space="0" w:color="auto"/>
        <w:left w:val="none" w:sz="0" w:space="0" w:color="auto"/>
        <w:bottom w:val="none" w:sz="0" w:space="0" w:color="auto"/>
        <w:right w:val="none" w:sz="0" w:space="0" w:color="auto"/>
      </w:divBdr>
      <w:divsChild>
        <w:div w:id="946933785">
          <w:marLeft w:val="0"/>
          <w:marRight w:val="0"/>
          <w:marTop w:val="0"/>
          <w:marBottom w:val="0"/>
          <w:divBdr>
            <w:top w:val="none" w:sz="0" w:space="0" w:color="auto"/>
            <w:left w:val="none" w:sz="0" w:space="0" w:color="auto"/>
            <w:bottom w:val="none" w:sz="0" w:space="0" w:color="auto"/>
            <w:right w:val="none" w:sz="0" w:space="0" w:color="auto"/>
          </w:divBdr>
        </w:div>
      </w:divsChild>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05553030">
      <w:bodyDiv w:val="1"/>
      <w:marLeft w:val="0"/>
      <w:marRight w:val="0"/>
      <w:marTop w:val="0"/>
      <w:marBottom w:val="0"/>
      <w:divBdr>
        <w:top w:val="none" w:sz="0" w:space="0" w:color="auto"/>
        <w:left w:val="none" w:sz="0" w:space="0" w:color="auto"/>
        <w:bottom w:val="none" w:sz="0" w:space="0" w:color="auto"/>
        <w:right w:val="none" w:sz="0" w:space="0" w:color="auto"/>
      </w:divBdr>
    </w:div>
    <w:div w:id="324941816">
      <w:bodyDiv w:val="1"/>
      <w:marLeft w:val="0"/>
      <w:marRight w:val="0"/>
      <w:marTop w:val="0"/>
      <w:marBottom w:val="0"/>
      <w:divBdr>
        <w:top w:val="none" w:sz="0" w:space="0" w:color="auto"/>
        <w:left w:val="none" w:sz="0" w:space="0" w:color="auto"/>
        <w:bottom w:val="none" w:sz="0" w:space="0" w:color="auto"/>
        <w:right w:val="none" w:sz="0" w:space="0" w:color="auto"/>
      </w:divBdr>
    </w:div>
    <w:div w:id="328336602">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59431257">
      <w:bodyDiv w:val="1"/>
      <w:marLeft w:val="0"/>
      <w:marRight w:val="0"/>
      <w:marTop w:val="0"/>
      <w:marBottom w:val="0"/>
      <w:divBdr>
        <w:top w:val="none" w:sz="0" w:space="0" w:color="auto"/>
        <w:left w:val="none" w:sz="0" w:space="0" w:color="auto"/>
        <w:bottom w:val="none" w:sz="0" w:space="0" w:color="auto"/>
        <w:right w:val="none" w:sz="0" w:space="0" w:color="auto"/>
      </w:divBdr>
      <w:divsChild>
        <w:div w:id="1417366487">
          <w:marLeft w:val="0"/>
          <w:marRight w:val="0"/>
          <w:marTop w:val="0"/>
          <w:marBottom w:val="0"/>
          <w:divBdr>
            <w:top w:val="none" w:sz="0" w:space="0" w:color="auto"/>
            <w:left w:val="none" w:sz="0" w:space="0" w:color="auto"/>
            <w:bottom w:val="none" w:sz="0" w:space="0" w:color="auto"/>
            <w:right w:val="none" w:sz="0" w:space="0" w:color="auto"/>
          </w:divBdr>
        </w:div>
        <w:div w:id="492915297">
          <w:marLeft w:val="0"/>
          <w:marRight w:val="0"/>
          <w:marTop w:val="0"/>
          <w:marBottom w:val="0"/>
          <w:divBdr>
            <w:top w:val="none" w:sz="0" w:space="0" w:color="auto"/>
            <w:left w:val="none" w:sz="0" w:space="0" w:color="auto"/>
            <w:bottom w:val="none" w:sz="0" w:space="0" w:color="auto"/>
            <w:right w:val="none" w:sz="0" w:space="0" w:color="auto"/>
          </w:divBdr>
        </w:div>
      </w:divsChild>
    </w:div>
    <w:div w:id="366298822">
      <w:bodyDiv w:val="1"/>
      <w:marLeft w:val="0"/>
      <w:marRight w:val="0"/>
      <w:marTop w:val="0"/>
      <w:marBottom w:val="0"/>
      <w:divBdr>
        <w:top w:val="none" w:sz="0" w:space="0" w:color="auto"/>
        <w:left w:val="none" w:sz="0" w:space="0" w:color="auto"/>
        <w:bottom w:val="none" w:sz="0" w:space="0" w:color="auto"/>
        <w:right w:val="none" w:sz="0" w:space="0" w:color="auto"/>
      </w:divBdr>
      <w:divsChild>
        <w:div w:id="1698239557">
          <w:marLeft w:val="0"/>
          <w:marRight w:val="0"/>
          <w:marTop w:val="0"/>
          <w:marBottom w:val="0"/>
          <w:divBdr>
            <w:top w:val="none" w:sz="0" w:space="0" w:color="auto"/>
            <w:left w:val="none" w:sz="0" w:space="0" w:color="auto"/>
            <w:bottom w:val="none" w:sz="0" w:space="0" w:color="auto"/>
            <w:right w:val="none" w:sz="0" w:space="0" w:color="auto"/>
          </w:divBdr>
        </w:div>
      </w:divsChild>
    </w:div>
    <w:div w:id="373434855">
      <w:bodyDiv w:val="1"/>
      <w:marLeft w:val="0"/>
      <w:marRight w:val="0"/>
      <w:marTop w:val="0"/>
      <w:marBottom w:val="0"/>
      <w:divBdr>
        <w:top w:val="none" w:sz="0" w:space="0" w:color="auto"/>
        <w:left w:val="none" w:sz="0" w:space="0" w:color="auto"/>
        <w:bottom w:val="none" w:sz="0" w:space="0" w:color="auto"/>
        <w:right w:val="none" w:sz="0" w:space="0" w:color="auto"/>
      </w:divBdr>
      <w:divsChild>
        <w:div w:id="960913749">
          <w:marLeft w:val="0"/>
          <w:marRight w:val="0"/>
          <w:marTop w:val="0"/>
          <w:marBottom w:val="0"/>
          <w:divBdr>
            <w:top w:val="none" w:sz="0" w:space="0" w:color="auto"/>
            <w:left w:val="none" w:sz="0" w:space="0" w:color="auto"/>
            <w:bottom w:val="none" w:sz="0" w:space="0" w:color="auto"/>
            <w:right w:val="none" w:sz="0" w:space="0" w:color="auto"/>
          </w:divBdr>
        </w:div>
      </w:divsChild>
    </w:div>
    <w:div w:id="392512265">
      <w:bodyDiv w:val="1"/>
      <w:marLeft w:val="0"/>
      <w:marRight w:val="0"/>
      <w:marTop w:val="0"/>
      <w:marBottom w:val="0"/>
      <w:divBdr>
        <w:top w:val="none" w:sz="0" w:space="0" w:color="auto"/>
        <w:left w:val="none" w:sz="0" w:space="0" w:color="auto"/>
        <w:bottom w:val="none" w:sz="0" w:space="0" w:color="auto"/>
        <w:right w:val="none" w:sz="0" w:space="0" w:color="auto"/>
      </w:divBdr>
      <w:divsChild>
        <w:div w:id="69742941">
          <w:marLeft w:val="0"/>
          <w:marRight w:val="0"/>
          <w:marTop w:val="0"/>
          <w:marBottom w:val="0"/>
          <w:divBdr>
            <w:top w:val="none" w:sz="0" w:space="0" w:color="auto"/>
            <w:left w:val="none" w:sz="0" w:space="0" w:color="auto"/>
            <w:bottom w:val="none" w:sz="0" w:space="0" w:color="auto"/>
            <w:right w:val="none" w:sz="0" w:space="0" w:color="auto"/>
          </w:divBdr>
        </w:div>
        <w:div w:id="1161700578">
          <w:marLeft w:val="0"/>
          <w:marRight w:val="0"/>
          <w:marTop w:val="0"/>
          <w:marBottom w:val="0"/>
          <w:divBdr>
            <w:top w:val="none" w:sz="0" w:space="0" w:color="auto"/>
            <w:left w:val="none" w:sz="0" w:space="0" w:color="auto"/>
            <w:bottom w:val="none" w:sz="0" w:space="0" w:color="auto"/>
            <w:right w:val="none" w:sz="0" w:space="0" w:color="auto"/>
          </w:divBdr>
        </w:div>
      </w:divsChild>
    </w:div>
    <w:div w:id="435977507">
      <w:bodyDiv w:val="1"/>
      <w:marLeft w:val="0"/>
      <w:marRight w:val="0"/>
      <w:marTop w:val="0"/>
      <w:marBottom w:val="0"/>
      <w:divBdr>
        <w:top w:val="none" w:sz="0" w:space="0" w:color="auto"/>
        <w:left w:val="none" w:sz="0" w:space="0" w:color="auto"/>
        <w:bottom w:val="none" w:sz="0" w:space="0" w:color="auto"/>
        <w:right w:val="none" w:sz="0" w:space="0" w:color="auto"/>
      </w:divBdr>
    </w:div>
    <w:div w:id="438527861">
      <w:bodyDiv w:val="1"/>
      <w:marLeft w:val="0"/>
      <w:marRight w:val="0"/>
      <w:marTop w:val="0"/>
      <w:marBottom w:val="0"/>
      <w:divBdr>
        <w:top w:val="none" w:sz="0" w:space="0" w:color="auto"/>
        <w:left w:val="none" w:sz="0" w:space="0" w:color="auto"/>
        <w:bottom w:val="none" w:sz="0" w:space="0" w:color="auto"/>
        <w:right w:val="none" w:sz="0" w:space="0" w:color="auto"/>
      </w:divBdr>
      <w:divsChild>
        <w:div w:id="1875002567">
          <w:marLeft w:val="0"/>
          <w:marRight w:val="0"/>
          <w:marTop w:val="0"/>
          <w:marBottom w:val="0"/>
          <w:divBdr>
            <w:top w:val="none" w:sz="0" w:space="0" w:color="auto"/>
            <w:left w:val="none" w:sz="0" w:space="0" w:color="auto"/>
            <w:bottom w:val="none" w:sz="0" w:space="0" w:color="auto"/>
            <w:right w:val="none" w:sz="0" w:space="0" w:color="auto"/>
          </w:divBdr>
        </w:div>
      </w:divsChild>
    </w:div>
    <w:div w:id="488834834">
      <w:bodyDiv w:val="1"/>
      <w:marLeft w:val="0"/>
      <w:marRight w:val="0"/>
      <w:marTop w:val="0"/>
      <w:marBottom w:val="0"/>
      <w:divBdr>
        <w:top w:val="none" w:sz="0" w:space="0" w:color="auto"/>
        <w:left w:val="none" w:sz="0" w:space="0" w:color="auto"/>
        <w:bottom w:val="none" w:sz="0" w:space="0" w:color="auto"/>
        <w:right w:val="none" w:sz="0" w:space="0" w:color="auto"/>
      </w:divBdr>
      <w:divsChild>
        <w:div w:id="477459099">
          <w:marLeft w:val="893"/>
          <w:marRight w:val="0"/>
          <w:marTop w:val="40"/>
          <w:marBottom w:val="80"/>
          <w:divBdr>
            <w:top w:val="none" w:sz="0" w:space="0" w:color="auto"/>
            <w:left w:val="none" w:sz="0" w:space="0" w:color="auto"/>
            <w:bottom w:val="none" w:sz="0" w:space="0" w:color="auto"/>
            <w:right w:val="none" w:sz="0" w:space="0" w:color="auto"/>
          </w:divBdr>
        </w:div>
        <w:div w:id="276452600">
          <w:marLeft w:val="893"/>
          <w:marRight w:val="0"/>
          <w:marTop w:val="40"/>
          <w:marBottom w:val="80"/>
          <w:divBdr>
            <w:top w:val="none" w:sz="0" w:space="0" w:color="auto"/>
            <w:left w:val="none" w:sz="0" w:space="0" w:color="auto"/>
            <w:bottom w:val="none" w:sz="0" w:space="0" w:color="auto"/>
            <w:right w:val="none" w:sz="0" w:space="0" w:color="auto"/>
          </w:divBdr>
        </w:div>
        <w:div w:id="1975481348">
          <w:marLeft w:val="893"/>
          <w:marRight w:val="0"/>
          <w:marTop w:val="40"/>
          <w:marBottom w:val="80"/>
          <w:divBdr>
            <w:top w:val="none" w:sz="0" w:space="0" w:color="auto"/>
            <w:left w:val="none" w:sz="0" w:space="0" w:color="auto"/>
            <w:bottom w:val="none" w:sz="0" w:space="0" w:color="auto"/>
            <w:right w:val="none" w:sz="0" w:space="0" w:color="auto"/>
          </w:divBdr>
        </w:div>
        <w:div w:id="956251778">
          <w:marLeft w:val="893"/>
          <w:marRight w:val="0"/>
          <w:marTop w:val="40"/>
          <w:marBottom w:val="80"/>
          <w:divBdr>
            <w:top w:val="none" w:sz="0" w:space="0" w:color="auto"/>
            <w:left w:val="none" w:sz="0" w:space="0" w:color="auto"/>
            <w:bottom w:val="none" w:sz="0" w:space="0" w:color="auto"/>
            <w:right w:val="none" w:sz="0" w:space="0" w:color="auto"/>
          </w:divBdr>
        </w:div>
        <w:div w:id="893929438">
          <w:marLeft w:val="893"/>
          <w:marRight w:val="0"/>
          <w:marTop w:val="40"/>
          <w:marBottom w:val="80"/>
          <w:divBdr>
            <w:top w:val="none" w:sz="0" w:space="0" w:color="auto"/>
            <w:left w:val="none" w:sz="0" w:space="0" w:color="auto"/>
            <w:bottom w:val="none" w:sz="0" w:space="0" w:color="auto"/>
            <w:right w:val="none" w:sz="0" w:space="0" w:color="auto"/>
          </w:divBdr>
        </w:div>
      </w:divsChild>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645280622">
      <w:bodyDiv w:val="1"/>
      <w:marLeft w:val="0"/>
      <w:marRight w:val="0"/>
      <w:marTop w:val="0"/>
      <w:marBottom w:val="0"/>
      <w:divBdr>
        <w:top w:val="none" w:sz="0" w:space="0" w:color="auto"/>
        <w:left w:val="none" w:sz="0" w:space="0" w:color="auto"/>
        <w:bottom w:val="none" w:sz="0" w:space="0" w:color="auto"/>
        <w:right w:val="none" w:sz="0" w:space="0" w:color="auto"/>
      </w:divBdr>
      <w:divsChild>
        <w:div w:id="1189565644">
          <w:marLeft w:val="0"/>
          <w:marRight w:val="0"/>
          <w:marTop w:val="0"/>
          <w:marBottom w:val="0"/>
          <w:divBdr>
            <w:top w:val="none" w:sz="0" w:space="0" w:color="auto"/>
            <w:left w:val="none" w:sz="0" w:space="0" w:color="auto"/>
            <w:bottom w:val="none" w:sz="0" w:space="0" w:color="auto"/>
            <w:right w:val="none" w:sz="0" w:space="0" w:color="auto"/>
          </w:divBdr>
        </w:div>
      </w:divsChild>
    </w:div>
    <w:div w:id="679892034">
      <w:bodyDiv w:val="1"/>
      <w:marLeft w:val="0"/>
      <w:marRight w:val="0"/>
      <w:marTop w:val="0"/>
      <w:marBottom w:val="0"/>
      <w:divBdr>
        <w:top w:val="none" w:sz="0" w:space="0" w:color="auto"/>
        <w:left w:val="none" w:sz="0" w:space="0" w:color="auto"/>
        <w:bottom w:val="none" w:sz="0" w:space="0" w:color="auto"/>
        <w:right w:val="none" w:sz="0" w:space="0" w:color="auto"/>
      </w:divBdr>
      <w:divsChild>
        <w:div w:id="342249478">
          <w:marLeft w:val="0"/>
          <w:marRight w:val="0"/>
          <w:marTop w:val="0"/>
          <w:marBottom w:val="0"/>
          <w:divBdr>
            <w:top w:val="none" w:sz="0" w:space="0" w:color="auto"/>
            <w:left w:val="none" w:sz="0" w:space="0" w:color="auto"/>
            <w:bottom w:val="none" w:sz="0" w:space="0" w:color="auto"/>
            <w:right w:val="none" w:sz="0" w:space="0" w:color="auto"/>
          </w:divBdr>
        </w:div>
      </w:divsChild>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20791810">
      <w:bodyDiv w:val="1"/>
      <w:marLeft w:val="0"/>
      <w:marRight w:val="0"/>
      <w:marTop w:val="0"/>
      <w:marBottom w:val="0"/>
      <w:divBdr>
        <w:top w:val="none" w:sz="0" w:space="0" w:color="auto"/>
        <w:left w:val="none" w:sz="0" w:space="0" w:color="auto"/>
        <w:bottom w:val="none" w:sz="0" w:space="0" w:color="auto"/>
        <w:right w:val="none" w:sz="0" w:space="0" w:color="auto"/>
      </w:divBdr>
    </w:div>
    <w:div w:id="735519956">
      <w:bodyDiv w:val="1"/>
      <w:marLeft w:val="0"/>
      <w:marRight w:val="0"/>
      <w:marTop w:val="0"/>
      <w:marBottom w:val="0"/>
      <w:divBdr>
        <w:top w:val="none" w:sz="0" w:space="0" w:color="auto"/>
        <w:left w:val="none" w:sz="0" w:space="0" w:color="auto"/>
        <w:bottom w:val="none" w:sz="0" w:space="0" w:color="auto"/>
        <w:right w:val="none" w:sz="0" w:space="0" w:color="auto"/>
      </w:divBdr>
      <w:divsChild>
        <w:div w:id="1207134677">
          <w:marLeft w:val="0"/>
          <w:marRight w:val="0"/>
          <w:marTop w:val="0"/>
          <w:marBottom w:val="0"/>
          <w:divBdr>
            <w:top w:val="none" w:sz="0" w:space="0" w:color="auto"/>
            <w:left w:val="none" w:sz="0" w:space="0" w:color="auto"/>
            <w:bottom w:val="none" w:sz="0" w:space="0" w:color="auto"/>
            <w:right w:val="none" w:sz="0" w:space="0" w:color="auto"/>
          </w:divBdr>
        </w:div>
      </w:divsChild>
    </w:div>
    <w:div w:id="825897794">
      <w:bodyDiv w:val="1"/>
      <w:marLeft w:val="0"/>
      <w:marRight w:val="0"/>
      <w:marTop w:val="0"/>
      <w:marBottom w:val="0"/>
      <w:divBdr>
        <w:top w:val="none" w:sz="0" w:space="0" w:color="auto"/>
        <w:left w:val="none" w:sz="0" w:space="0" w:color="auto"/>
        <w:bottom w:val="none" w:sz="0" w:space="0" w:color="auto"/>
        <w:right w:val="none" w:sz="0" w:space="0" w:color="auto"/>
      </w:divBdr>
      <w:divsChild>
        <w:div w:id="470368252">
          <w:marLeft w:val="893"/>
          <w:marRight w:val="0"/>
          <w:marTop w:val="40"/>
          <w:marBottom w:val="80"/>
          <w:divBdr>
            <w:top w:val="none" w:sz="0" w:space="0" w:color="auto"/>
            <w:left w:val="none" w:sz="0" w:space="0" w:color="auto"/>
            <w:bottom w:val="none" w:sz="0" w:space="0" w:color="auto"/>
            <w:right w:val="none" w:sz="0" w:space="0" w:color="auto"/>
          </w:divBdr>
        </w:div>
      </w:divsChild>
    </w:div>
    <w:div w:id="867764991">
      <w:bodyDiv w:val="1"/>
      <w:marLeft w:val="0"/>
      <w:marRight w:val="0"/>
      <w:marTop w:val="0"/>
      <w:marBottom w:val="0"/>
      <w:divBdr>
        <w:top w:val="none" w:sz="0" w:space="0" w:color="auto"/>
        <w:left w:val="none" w:sz="0" w:space="0" w:color="auto"/>
        <w:bottom w:val="none" w:sz="0" w:space="0" w:color="auto"/>
        <w:right w:val="none" w:sz="0" w:space="0" w:color="auto"/>
      </w:divBdr>
    </w:div>
    <w:div w:id="890724496">
      <w:bodyDiv w:val="1"/>
      <w:marLeft w:val="0"/>
      <w:marRight w:val="0"/>
      <w:marTop w:val="0"/>
      <w:marBottom w:val="0"/>
      <w:divBdr>
        <w:top w:val="none" w:sz="0" w:space="0" w:color="auto"/>
        <w:left w:val="none" w:sz="0" w:space="0" w:color="auto"/>
        <w:bottom w:val="none" w:sz="0" w:space="0" w:color="auto"/>
        <w:right w:val="none" w:sz="0" w:space="0" w:color="auto"/>
      </w:divBdr>
      <w:divsChild>
        <w:div w:id="1507552648">
          <w:marLeft w:val="0"/>
          <w:marRight w:val="0"/>
          <w:marTop w:val="0"/>
          <w:marBottom w:val="0"/>
          <w:divBdr>
            <w:top w:val="none" w:sz="0" w:space="0" w:color="auto"/>
            <w:left w:val="none" w:sz="0" w:space="0" w:color="auto"/>
            <w:bottom w:val="none" w:sz="0" w:space="0" w:color="auto"/>
            <w:right w:val="none" w:sz="0" w:space="0" w:color="auto"/>
          </w:divBdr>
        </w:div>
      </w:divsChild>
    </w:div>
    <w:div w:id="896472577">
      <w:bodyDiv w:val="1"/>
      <w:marLeft w:val="0"/>
      <w:marRight w:val="0"/>
      <w:marTop w:val="0"/>
      <w:marBottom w:val="0"/>
      <w:divBdr>
        <w:top w:val="none" w:sz="0" w:space="0" w:color="auto"/>
        <w:left w:val="none" w:sz="0" w:space="0" w:color="auto"/>
        <w:bottom w:val="none" w:sz="0" w:space="0" w:color="auto"/>
        <w:right w:val="none" w:sz="0" w:space="0" w:color="auto"/>
      </w:divBdr>
      <w:divsChild>
        <w:div w:id="1203978486">
          <w:marLeft w:val="0"/>
          <w:marRight w:val="0"/>
          <w:marTop w:val="0"/>
          <w:marBottom w:val="0"/>
          <w:divBdr>
            <w:top w:val="none" w:sz="0" w:space="0" w:color="auto"/>
            <w:left w:val="none" w:sz="0" w:space="0" w:color="auto"/>
            <w:bottom w:val="none" w:sz="0" w:space="0" w:color="auto"/>
            <w:right w:val="none" w:sz="0" w:space="0" w:color="auto"/>
          </w:divBdr>
        </w:div>
      </w:divsChild>
    </w:div>
    <w:div w:id="905577601">
      <w:bodyDiv w:val="1"/>
      <w:marLeft w:val="0"/>
      <w:marRight w:val="0"/>
      <w:marTop w:val="0"/>
      <w:marBottom w:val="0"/>
      <w:divBdr>
        <w:top w:val="none" w:sz="0" w:space="0" w:color="auto"/>
        <w:left w:val="none" w:sz="0" w:space="0" w:color="auto"/>
        <w:bottom w:val="none" w:sz="0" w:space="0" w:color="auto"/>
        <w:right w:val="none" w:sz="0" w:space="0" w:color="auto"/>
      </w:divBdr>
      <w:divsChild>
        <w:div w:id="1831022947">
          <w:marLeft w:val="0"/>
          <w:marRight w:val="0"/>
          <w:marTop w:val="0"/>
          <w:marBottom w:val="0"/>
          <w:divBdr>
            <w:top w:val="none" w:sz="0" w:space="0" w:color="auto"/>
            <w:left w:val="none" w:sz="0" w:space="0" w:color="auto"/>
            <w:bottom w:val="none" w:sz="0" w:space="0" w:color="auto"/>
            <w:right w:val="none" w:sz="0" w:space="0" w:color="auto"/>
          </w:divBdr>
        </w:div>
      </w:divsChild>
    </w:div>
    <w:div w:id="942080045">
      <w:bodyDiv w:val="1"/>
      <w:marLeft w:val="0"/>
      <w:marRight w:val="0"/>
      <w:marTop w:val="0"/>
      <w:marBottom w:val="0"/>
      <w:divBdr>
        <w:top w:val="none" w:sz="0" w:space="0" w:color="auto"/>
        <w:left w:val="none" w:sz="0" w:space="0" w:color="auto"/>
        <w:bottom w:val="none" w:sz="0" w:space="0" w:color="auto"/>
        <w:right w:val="none" w:sz="0" w:space="0" w:color="auto"/>
      </w:divBdr>
      <w:divsChild>
        <w:div w:id="869293504">
          <w:marLeft w:val="0"/>
          <w:marRight w:val="0"/>
          <w:marTop w:val="0"/>
          <w:marBottom w:val="30"/>
          <w:divBdr>
            <w:top w:val="none" w:sz="0" w:space="0" w:color="auto"/>
            <w:left w:val="none" w:sz="0" w:space="0" w:color="auto"/>
            <w:bottom w:val="none" w:sz="0" w:space="0" w:color="auto"/>
            <w:right w:val="none" w:sz="0" w:space="0" w:color="auto"/>
          </w:divBdr>
        </w:div>
      </w:divsChild>
    </w:div>
    <w:div w:id="962661351">
      <w:bodyDiv w:val="1"/>
      <w:marLeft w:val="0"/>
      <w:marRight w:val="0"/>
      <w:marTop w:val="0"/>
      <w:marBottom w:val="0"/>
      <w:divBdr>
        <w:top w:val="none" w:sz="0" w:space="0" w:color="auto"/>
        <w:left w:val="none" w:sz="0" w:space="0" w:color="auto"/>
        <w:bottom w:val="none" w:sz="0" w:space="0" w:color="auto"/>
        <w:right w:val="none" w:sz="0" w:space="0" w:color="auto"/>
      </w:divBdr>
      <w:divsChild>
        <w:div w:id="420105433">
          <w:marLeft w:val="0"/>
          <w:marRight w:val="0"/>
          <w:marTop w:val="0"/>
          <w:marBottom w:val="0"/>
          <w:divBdr>
            <w:top w:val="none" w:sz="0" w:space="0" w:color="auto"/>
            <w:left w:val="none" w:sz="0" w:space="0" w:color="auto"/>
            <w:bottom w:val="none" w:sz="0" w:space="0" w:color="auto"/>
            <w:right w:val="none" w:sz="0" w:space="0" w:color="auto"/>
          </w:divBdr>
        </w:div>
      </w:divsChild>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10901685">
      <w:bodyDiv w:val="1"/>
      <w:marLeft w:val="0"/>
      <w:marRight w:val="0"/>
      <w:marTop w:val="0"/>
      <w:marBottom w:val="0"/>
      <w:divBdr>
        <w:top w:val="none" w:sz="0" w:space="0" w:color="auto"/>
        <w:left w:val="none" w:sz="0" w:space="0" w:color="auto"/>
        <w:bottom w:val="none" w:sz="0" w:space="0" w:color="auto"/>
        <w:right w:val="none" w:sz="0" w:space="0" w:color="auto"/>
      </w:divBdr>
      <w:divsChild>
        <w:div w:id="1893467241">
          <w:marLeft w:val="0"/>
          <w:marRight w:val="0"/>
          <w:marTop w:val="0"/>
          <w:marBottom w:val="0"/>
          <w:divBdr>
            <w:top w:val="none" w:sz="0" w:space="0" w:color="auto"/>
            <w:left w:val="none" w:sz="0" w:space="0" w:color="auto"/>
            <w:bottom w:val="none" w:sz="0" w:space="0" w:color="auto"/>
            <w:right w:val="none" w:sz="0" w:space="0" w:color="auto"/>
          </w:divBdr>
        </w:div>
      </w:divsChild>
    </w:div>
    <w:div w:id="1114860553">
      <w:bodyDiv w:val="1"/>
      <w:marLeft w:val="0"/>
      <w:marRight w:val="0"/>
      <w:marTop w:val="0"/>
      <w:marBottom w:val="0"/>
      <w:divBdr>
        <w:top w:val="none" w:sz="0" w:space="0" w:color="auto"/>
        <w:left w:val="none" w:sz="0" w:space="0" w:color="auto"/>
        <w:bottom w:val="none" w:sz="0" w:space="0" w:color="auto"/>
        <w:right w:val="none" w:sz="0" w:space="0" w:color="auto"/>
      </w:divBdr>
      <w:divsChild>
        <w:div w:id="1558859019">
          <w:marLeft w:val="0"/>
          <w:marRight w:val="0"/>
          <w:marTop w:val="0"/>
          <w:marBottom w:val="0"/>
          <w:divBdr>
            <w:top w:val="none" w:sz="0" w:space="0" w:color="auto"/>
            <w:left w:val="none" w:sz="0" w:space="0" w:color="auto"/>
            <w:bottom w:val="none" w:sz="0" w:space="0" w:color="auto"/>
            <w:right w:val="none" w:sz="0" w:space="0" w:color="auto"/>
          </w:divBdr>
        </w:div>
      </w:divsChild>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60536082">
      <w:bodyDiv w:val="1"/>
      <w:marLeft w:val="0"/>
      <w:marRight w:val="0"/>
      <w:marTop w:val="0"/>
      <w:marBottom w:val="0"/>
      <w:divBdr>
        <w:top w:val="none" w:sz="0" w:space="0" w:color="auto"/>
        <w:left w:val="none" w:sz="0" w:space="0" w:color="auto"/>
        <w:bottom w:val="none" w:sz="0" w:space="0" w:color="auto"/>
        <w:right w:val="none" w:sz="0" w:space="0" w:color="auto"/>
      </w:divBdr>
      <w:divsChild>
        <w:div w:id="860826105">
          <w:marLeft w:val="0"/>
          <w:marRight w:val="0"/>
          <w:marTop w:val="0"/>
          <w:marBottom w:val="0"/>
          <w:divBdr>
            <w:top w:val="none" w:sz="0" w:space="0" w:color="auto"/>
            <w:left w:val="none" w:sz="0" w:space="0" w:color="auto"/>
            <w:bottom w:val="none" w:sz="0" w:space="0" w:color="auto"/>
            <w:right w:val="none" w:sz="0" w:space="0" w:color="auto"/>
          </w:divBdr>
        </w:div>
      </w:divsChild>
    </w:div>
    <w:div w:id="1168442677">
      <w:bodyDiv w:val="1"/>
      <w:marLeft w:val="0"/>
      <w:marRight w:val="0"/>
      <w:marTop w:val="0"/>
      <w:marBottom w:val="0"/>
      <w:divBdr>
        <w:top w:val="none" w:sz="0" w:space="0" w:color="auto"/>
        <w:left w:val="none" w:sz="0" w:space="0" w:color="auto"/>
        <w:bottom w:val="none" w:sz="0" w:space="0" w:color="auto"/>
        <w:right w:val="none" w:sz="0" w:space="0" w:color="auto"/>
      </w:divBdr>
      <w:divsChild>
        <w:div w:id="369957681">
          <w:marLeft w:val="0"/>
          <w:marRight w:val="0"/>
          <w:marTop w:val="0"/>
          <w:marBottom w:val="0"/>
          <w:divBdr>
            <w:top w:val="none" w:sz="0" w:space="0" w:color="auto"/>
            <w:left w:val="none" w:sz="0" w:space="0" w:color="auto"/>
            <w:bottom w:val="none" w:sz="0" w:space="0" w:color="auto"/>
            <w:right w:val="none" w:sz="0" w:space="0" w:color="auto"/>
          </w:divBdr>
        </w:div>
      </w:divsChild>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205944852">
      <w:bodyDiv w:val="1"/>
      <w:marLeft w:val="0"/>
      <w:marRight w:val="0"/>
      <w:marTop w:val="0"/>
      <w:marBottom w:val="0"/>
      <w:divBdr>
        <w:top w:val="none" w:sz="0" w:space="0" w:color="auto"/>
        <w:left w:val="none" w:sz="0" w:space="0" w:color="auto"/>
        <w:bottom w:val="none" w:sz="0" w:space="0" w:color="auto"/>
        <w:right w:val="none" w:sz="0" w:space="0" w:color="auto"/>
      </w:divBdr>
      <w:divsChild>
        <w:div w:id="1162040618">
          <w:marLeft w:val="0"/>
          <w:marRight w:val="0"/>
          <w:marTop w:val="0"/>
          <w:marBottom w:val="0"/>
          <w:divBdr>
            <w:top w:val="none" w:sz="0" w:space="0" w:color="auto"/>
            <w:left w:val="none" w:sz="0" w:space="0" w:color="auto"/>
            <w:bottom w:val="none" w:sz="0" w:space="0" w:color="auto"/>
            <w:right w:val="none" w:sz="0" w:space="0" w:color="auto"/>
          </w:divBdr>
        </w:div>
      </w:divsChild>
    </w:div>
    <w:div w:id="1236477842">
      <w:bodyDiv w:val="1"/>
      <w:marLeft w:val="0"/>
      <w:marRight w:val="0"/>
      <w:marTop w:val="0"/>
      <w:marBottom w:val="0"/>
      <w:divBdr>
        <w:top w:val="none" w:sz="0" w:space="0" w:color="auto"/>
        <w:left w:val="none" w:sz="0" w:space="0" w:color="auto"/>
        <w:bottom w:val="none" w:sz="0" w:space="0" w:color="auto"/>
        <w:right w:val="none" w:sz="0" w:space="0" w:color="auto"/>
      </w:divBdr>
      <w:divsChild>
        <w:div w:id="759060021">
          <w:marLeft w:val="0"/>
          <w:marRight w:val="0"/>
          <w:marTop w:val="0"/>
          <w:marBottom w:val="0"/>
          <w:divBdr>
            <w:top w:val="none" w:sz="0" w:space="0" w:color="auto"/>
            <w:left w:val="none" w:sz="0" w:space="0" w:color="auto"/>
            <w:bottom w:val="none" w:sz="0" w:space="0" w:color="auto"/>
            <w:right w:val="none" w:sz="0" w:space="0" w:color="auto"/>
          </w:divBdr>
        </w:div>
      </w:divsChild>
    </w:div>
    <w:div w:id="1248878931">
      <w:bodyDiv w:val="1"/>
      <w:marLeft w:val="0"/>
      <w:marRight w:val="0"/>
      <w:marTop w:val="0"/>
      <w:marBottom w:val="0"/>
      <w:divBdr>
        <w:top w:val="none" w:sz="0" w:space="0" w:color="auto"/>
        <w:left w:val="none" w:sz="0" w:space="0" w:color="auto"/>
        <w:bottom w:val="none" w:sz="0" w:space="0" w:color="auto"/>
        <w:right w:val="none" w:sz="0" w:space="0" w:color="auto"/>
      </w:divBdr>
      <w:divsChild>
        <w:div w:id="707489028">
          <w:marLeft w:val="0"/>
          <w:marRight w:val="0"/>
          <w:marTop w:val="0"/>
          <w:marBottom w:val="0"/>
          <w:divBdr>
            <w:top w:val="none" w:sz="0" w:space="0" w:color="auto"/>
            <w:left w:val="none" w:sz="0" w:space="0" w:color="auto"/>
            <w:bottom w:val="none" w:sz="0" w:space="0" w:color="auto"/>
            <w:right w:val="none" w:sz="0" w:space="0" w:color="auto"/>
          </w:divBdr>
        </w:div>
      </w:divsChild>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19400958">
      <w:bodyDiv w:val="1"/>
      <w:marLeft w:val="0"/>
      <w:marRight w:val="0"/>
      <w:marTop w:val="0"/>
      <w:marBottom w:val="0"/>
      <w:divBdr>
        <w:top w:val="none" w:sz="0" w:space="0" w:color="auto"/>
        <w:left w:val="none" w:sz="0" w:space="0" w:color="auto"/>
        <w:bottom w:val="none" w:sz="0" w:space="0" w:color="auto"/>
        <w:right w:val="none" w:sz="0" w:space="0" w:color="auto"/>
      </w:divBdr>
      <w:divsChild>
        <w:div w:id="639770918">
          <w:marLeft w:val="0"/>
          <w:marRight w:val="0"/>
          <w:marTop w:val="0"/>
          <w:marBottom w:val="0"/>
          <w:divBdr>
            <w:top w:val="none" w:sz="0" w:space="0" w:color="auto"/>
            <w:left w:val="none" w:sz="0" w:space="0" w:color="auto"/>
            <w:bottom w:val="none" w:sz="0" w:space="0" w:color="auto"/>
            <w:right w:val="none" w:sz="0" w:space="0" w:color="auto"/>
          </w:divBdr>
        </w:div>
        <w:div w:id="1139881118">
          <w:marLeft w:val="0"/>
          <w:marRight w:val="0"/>
          <w:marTop w:val="0"/>
          <w:marBottom w:val="0"/>
          <w:divBdr>
            <w:top w:val="none" w:sz="0" w:space="0" w:color="auto"/>
            <w:left w:val="none" w:sz="0" w:space="0" w:color="auto"/>
            <w:bottom w:val="none" w:sz="0" w:space="0" w:color="auto"/>
            <w:right w:val="none" w:sz="0" w:space="0" w:color="auto"/>
          </w:divBdr>
        </w:div>
        <w:div w:id="732434925">
          <w:marLeft w:val="0"/>
          <w:marRight w:val="0"/>
          <w:marTop w:val="0"/>
          <w:marBottom w:val="0"/>
          <w:divBdr>
            <w:top w:val="none" w:sz="0" w:space="0" w:color="auto"/>
            <w:left w:val="none" w:sz="0" w:space="0" w:color="auto"/>
            <w:bottom w:val="none" w:sz="0" w:space="0" w:color="auto"/>
            <w:right w:val="none" w:sz="0" w:space="0" w:color="auto"/>
          </w:divBdr>
        </w:div>
        <w:div w:id="1076322485">
          <w:marLeft w:val="0"/>
          <w:marRight w:val="0"/>
          <w:marTop w:val="0"/>
          <w:marBottom w:val="0"/>
          <w:divBdr>
            <w:top w:val="none" w:sz="0" w:space="0" w:color="auto"/>
            <w:left w:val="none" w:sz="0" w:space="0" w:color="auto"/>
            <w:bottom w:val="none" w:sz="0" w:space="0" w:color="auto"/>
            <w:right w:val="none" w:sz="0" w:space="0" w:color="auto"/>
          </w:divBdr>
        </w:div>
        <w:div w:id="754015765">
          <w:marLeft w:val="0"/>
          <w:marRight w:val="0"/>
          <w:marTop w:val="0"/>
          <w:marBottom w:val="0"/>
          <w:divBdr>
            <w:top w:val="none" w:sz="0" w:space="0" w:color="auto"/>
            <w:left w:val="none" w:sz="0" w:space="0" w:color="auto"/>
            <w:bottom w:val="none" w:sz="0" w:space="0" w:color="auto"/>
            <w:right w:val="none" w:sz="0" w:space="0" w:color="auto"/>
          </w:divBdr>
        </w:div>
        <w:div w:id="1771122687">
          <w:marLeft w:val="0"/>
          <w:marRight w:val="0"/>
          <w:marTop w:val="0"/>
          <w:marBottom w:val="0"/>
          <w:divBdr>
            <w:top w:val="none" w:sz="0" w:space="0" w:color="auto"/>
            <w:left w:val="none" w:sz="0" w:space="0" w:color="auto"/>
            <w:bottom w:val="none" w:sz="0" w:space="0" w:color="auto"/>
            <w:right w:val="none" w:sz="0" w:space="0" w:color="auto"/>
          </w:divBdr>
        </w:div>
      </w:divsChild>
    </w:div>
    <w:div w:id="1447046866">
      <w:bodyDiv w:val="1"/>
      <w:marLeft w:val="0"/>
      <w:marRight w:val="0"/>
      <w:marTop w:val="0"/>
      <w:marBottom w:val="0"/>
      <w:divBdr>
        <w:top w:val="none" w:sz="0" w:space="0" w:color="auto"/>
        <w:left w:val="none" w:sz="0" w:space="0" w:color="auto"/>
        <w:bottom w:val="none" w:sz="0" w:space="0" w:color="auto"/>
        <w:right w:val="none" w:sz="0" w:space="0" w:color="auto"/>
      </w:divBdr>
      <w:divsChild>
        <w:div w:id="1760364450">
          <w:marLeft w:val="0"/>
          <w:marRight w:val="0"/>
          <w:marTop w:val="0"/>
          <w:marBottom w:val="0"/>
          <w:divBdr>
            <w:top w:val="none" w:sz="0" w:space="0" w:color="auto"/>
            <w:left w:val="none" w:sz="0" w:space="0" w:color="auto"/>
            <w:bottom w:val="none" w:sz="0" w:space="0" w:color="auto"/>
            <w:right w:val="none" w:sz="0" w:space="0" w:color="auto"/>
          </w:divBdr>
        </w:div>
      </w:divsChild>
    </w:div>
    <w:div w:id="1511291457">
      <w:bodyDiv w:val="1"/>
      <w:marLeft w:val="0"/>
      <w:marRight w:val="0"/>
      <w:marTop w:val="0"/>
      <w:marBottom w:val="0"/>
      <w:divBdr>
        <w:top w:val="none" w:sz="0" w:space="0" w:color="auto"/>
        <w:left w:val="none" w:sz="0" w:space="0" w:color="auto"/>
        <w:bottom w:val="none" w:sz="0" w:space="0" w:color="auto"/>
        <w:right w:val="none" w:sz="0" w:space="0" w:color="auto"/>
      </w:divBdr>
      <w:divsChild>
        <w:div w:id="1403747929">
          <w:marLeft w:val="893"/>
          <w:marRight w:val="0"/>
          <w:marTop w:val="40"/>
          <w:marBottom w:val="80"/>
          <w:divBdr>
            <w:top w:val="none" w:sz="0" w:space="0" w:color="auto"/>
            <w:left w:val="none" w:sz="0" w:space="0" w:color="auto"/>
            <w:bottom w:val="none" w:sz="0" w:space="0" w:color="auto"/>
            <w:right w:val="none" w:sz="0" w:space="0" w:color="auto"/>
          </w:divBdr>
        </w:div>
      </w:divsChild>
    </w:div>
    <w:div w:id="1514951877">
      <w:bodyDiv w:val="1"/>
      <w:marLeft w:val="0"/>
      <w:marRight w:val="0"/>
      <w:marTop w:val="0"/>
      <w:marBottom w:val="0"/>
      <w:divBdr>
        <w:top w:val="none" w:sz="0" w:space="0" w:color="auto"/>
        <w:left w:val="none" w:sz="0" w:space="0" w:color="auto"/>
        <w:bottom w:val="none" w:sz="0" w:space="0" w:color="auto"/>
        <w:right w:val="none" w:sz="0" w:space="0" w:color="auto"/>
      </w:divBdr>
      <w:divsChild>
        <w:div w:id="423918469">
          <w:marLeft w:val="0"/>
          <w:marRight w:val="0"/>
          <w:marTop w:val="0"/>
          <w:marBottom w:val="30"/>
          <w:divBdr>
            <w:top w:val="none" w:sz="0" w:space="0" w:color="auto"/>
            <w:left w:val="none" w:sz="0" w:space="0" w:color="auto"/>
            <w:bottom w:val="none" w:sz="0" w:space="0" w:color="auto"/>
            <w:right w:val="none" w:sz="0" w:space="0" w:color="auto"/>
          </w:divBdr>
        </w:div>
      </w:divsChild>
    </w:div>
    <w:div w:id="1524055852">
      <w:bodyDiv w:val="1"/>
      <w:marLeft w:val="0"/>
      <w:marRight w:val="0"/>
      <w:marTop w:val="0"/>
      <w:marBottom w:val="0"/>
      <w:divBdr>
        <w:top w:val="none" w:sz="0" w:space="0" w:color="auto"/>
        <w:left w:val="none" w:sz="0" w:space="0" w:color="auto"/>
        <w:bottom w:val="none" w:sz="0" w:space="0" w:color="auto"/>
        <w:right w:val="none" w:sz="0" w:space="0" w:color="auto"/>
      </w:divBdr>
      <w:divsChild>
        <w:div w:id="757334504">
          <w:marLeft w:val="0"/>
          <w:marRight w:val="0"/>
          <w:marTop w:val="0"/>
          <w:marBottom w:val="0"/>
          <w:divBdr>
            <w:top w:val="none" w:sz="0" w:space="0" w:color="auto"/>
            <w:left w:val="none" w:sz="0" w:space="0" w:color="auto"/>
            <w:bottom w:val="none" w:sz="0" w:space="0" w:color="auto"/>
            <w:right w:val="none" w:sz="0" w:space="0" w:color="auto"/>
          </w:divBdr>
        </w:div>
      </w:divsChild>
    </w:div>
    <w:div w:id="1532452378">
      <w:bodyDiv w:val="1"/>
      <w:marLeft w:val="0"/>
      <w:marRight w:val="0"/>
      <w:marTop w:val="0"/>
      <w:marBottom w:val="0"/>
      <w:divBdr>
        <w:top w:val="none" w:sz="0" w:space="0" w:color="auto"/>
        <w:left w:val="none" w:sz="0" w:space="0" w:color="auto"/>
        <w:bottom w:val="none" w:sz="0" w:space="0" w:color="auto"/>
        <w:right w:val="none" w:sz="0" w:space="0" w:color="auto"/>
      </w:divBdr>
      <w:divsChild>
        <w:div w:id="2019117230">
          <w:marLeft w:val="0"/>
          <w:marRight w:val="0"/>
          <w:marTop w:val="0"/>
          <w:marBottom w:val="0"/>
          <w:divBdr>
            <w:top w:val="none" w:sz="0" w:space="0" w:color="auto"/>
            <w:left w:val="none" w:sz="0" w:space="0" w:color="auto"/>
            <w:bottom w:val="none" w:sz="0" w:space="0" w:color="auto"/>
            <w:right w:val="none" w:sz="0" w:space="0" w:color="auto"/>
          </w:divBdr>
        </w:div>
      </w:divsChild>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27348994">
      <w:bodyDiv w:val="1"/>
      <w:marLeft w:val="0"/>
      <w:marRight w:val="0"/>
      <w:marTop w:val="0"/>
      <w:marBottom w:val="0"/>
      <w:divBdr>
        <w:top w:val="none" w:sz="0" w:space="0" w:color="auto"/>
        <w:left w:val="none" w:sz="0" w:space="0" w:color="auto"/>
        <w:bottom w:val="none" w:sz="0" w:space="0" w:color="auto"/>
        <w:right w:val="none" w:sz="0" w:space="0" w:color="auto"/>
      </w:divBdr>
      <w:divsChild>
        <w:div w:id="152918091">
          <w:marLeft w:val="0"/>
          <w:marRight w:val="0"/>
          <w:marTop w:val="0"/>
          <w:marBottom w:val="0"/>
          <w:divBdr>
            <w:top w:val="none" w:sz="0" w:space="0" w:color="auto"/>
            <w:left w:val="none" w:sz="0" w:space="0" w:color="auto"/>
            <w:bottom w:val="none" w:sz="0" w:space="0" w:color="auto"/>
            <w:right w:val="none" w:sz="0" w:space="0" w:color="auto"/>
          </w:divBdr>
        </w:div>
      </w:divsChild>
    </w:div>
    <w:div w:id="1670401661">
      <w:bodyDiv w:val="1"/>
      <w:marLeft w:val="0"/>
      <w:marRight w:val="0"/>
      <w:marTop w:val="0"/>
      <w:marBottom w:val="0"/>
      <w:divBdr>
        <w:top w:val="none" w:sz="0" w:space="0" w:color="auto"/>
        <w:left w:val="none" w:sz="0" w:space="0" w:color="auto"/>
        <w:bottom w:val="none" w:sz="0" w:space="0" w:color="auto"/>
        <w:right w:val="none" w:sz="0" w:space="0" w:color="auto"/>
      </w:divBdr>
      <w:divsChild>
        <w:div w:id="813451572">
          <w:marLeft w:val="0"/>
          <w:marRight w:val="0"/>
          <w:marTop w:val="0"/>
          <w:marBottom w:val="0"/>
          <w:divBdr>
            <w:top w:val="none" w:sz="0" w:space="0" w:color="auto"/>
            <w:left w:val="none" w:sz="0" w:space="0" w:color="auto"/>
            <w:bottom w:val="none" w:sz="0" w:space="0" w:color="auto"/>
            <w:right w:val="none" w:sz="0" w:space="0" w:color="auto"/>
          </w:divBdr>
        </w:div>
      </w:divsChild>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676300321">
      <w:bodyDiv w:val="1"/>
      <w:marLeft w:val="0"/>
      <w:marRight w:val="0"/>
      <w:marTop w:val="0"/>
      <w:marBottom w:val="0"/>
      <w:divBdr>
        <w:top w:val="none" w:sz="0" w:space="0" w:color="auto"/>
        <w:left w:val="none" w:sz="0" w:space="0" w:color="auto"/>
        <w:bottom w:val="none" w:sz="0" w:space="0" w:color="auto"/>
        <w:right w:val="none" w:sz="0" w:space="0" w:color="auto"/>
      </w:divBdr>
      <w:divsChild>
        <w:div w:id="1898082755">
          <w:marLeft w:val="893"/>
          <w:marRight w:val="0"/>
          <w:marTop w:val="40"/>
          <w:marBottom w:val="80"/>
          <w:divBdr>
            <w:top w:val="none" w:sz="0" w:space="0" w:color="auto"/>
            <w:left w:val="none" w:sz="0" w:space="0" w:color="auto"/>
            <w:bottom w:val="none" w:sz="0" w:space="0" w:color="auto"/>
            <w:right w:val="none" w:sz="0" w:space="0" w:color="auto"/>
          </w:divBdr>
        </w:div>
      </w:divsChild>
    </w:div>
    <w:div w:id="1693410173">
      <w:bodyDiv w:val="1"/>
      <w:marLeft w:val="0"/>
      <w:marRight w:val="0"/>
      <w:marTop w:val="0"/>
      <w:marBottom w:val="0"/>
      <w:divBdr>
        <w:top w:val="none" w:sz="0" w:space="0" w:color="auto"/>
        <w:left w:val="none" w:sz="0" w:space="0" w:color="auto"/>
        <w:bottom w:val="none" w:sz="0" w:space="0" w:color="auto"/>
        <w:right w:val="none" w:sz="0" w:space="0" w:color="auto"/>
      </w:divBdr>
    </w:div>
    <w:div w:id="1751460691">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786843834">
      <w:bodyDiv w:val="1"/>
      <w:marLeft w:val="0"/>
      <w:marRight w:val="0"/>
      <w:marTop w:val="0"/>
      <w:marBottom w:val="0"/>
      <w:divBdr>
        <w:top w:val="none" w:sz="0" w:space="0" w:color="auto"/>
        <w:left w:val="none" w:sz="0" w:space="0" w:color="auto"/>
        <w:bottom w:val="none" w:sz="0" w:space="0" w:color="auto"/>
        <w:right w:val="none" w:sz="0" w:space="0" w:color="auto"/>
      </w:divBdr>
      <w:divsChild>
        <w:div w:id="1585803727">
          <w:marLeft w:val="0"/>
          <w:marRight w:val="0"/>
          <w:marTop w:val="0"/>
          <w:marBottom w:val="0"/>
          <w:divBdr>
            <w:top w:val="none" w:sz="0" w:space="0" w:color="auto"/>
            <w:left w:val="none" w:sz="0" w:space="0" w:color="auto"/>
            <w:bottom w:val="none" w:sz="0" w:space="0" w:color="auto"/>
            <w:right w:val="none" w:sz="0" w:space="0" w:color="auto"/>
          </w:divBdr>
        </w:div>
      </w:divsChild>
    </w:div>
    <w:div w:id="1787386501">
      <w:bodyDiv w:val="1"/>
      <w:marLeft w:val="0"/>
      <w:marRight w:val="0"/>
      <w:marTop w:val="0"/>
      <w:marBottom w:val="0"/>
      <w:divBdr>
        <w:top w:val="none" w:sz="0" w:space="0" w:color="auto"/>
        <w:left w:val="none" w:sz="0" w:space="0" w:color="auto"/>
        <w:bottom w:val="none" w:sz="0" w:space="0" w:color="auto"/>
        <w:right w:val="none" w:sz="0" w:space="0" w:color="auto"/>
      </w:divBdr>
      <w:divsChild>
        <w:div w:id="1862861136">
          <w:marLeft w:val="0"/>
          <w:marRight w:val="0"/>
          <w:marTop w:val="0"/>
          <w:marBottom w:val="0"/>
          <w:divBdr>
            <w:top w:val="none" w:sz="0" w:space="0" w:color="auto"/>
            <w:left w:val="none" w:sz="0" w:space="0" w:color="auto"/>
            <w:bottom w:val="none" w:sz="0" w:space="0" w:color="auto"/>
            <w:right w:val="none" w:sz="0" w:space="0" w:color="auto"/>
          </w:divBdr>
        </w:div>
      </w:divsChild>
    </w:div>
    <w:div w:id="1793590203">
      <w:bodyDiv w:val="1"/>
      <w:marLeft w:val="0"/>
      <w:marRight w:val="0"/>
      <w:marTop w:val="0"/>
      <w:marBottom w:val="0"/>
      <w:divBdr>
        <w:top w:val="none" w:sz="0" w:space="0" w:color="auto"/>
        <w:left w:val="none" w:sz="0" w:space="0" w:color="auto"/>
        <w:bottom w:val="none" w:sz="0" w:space="0" w:color="auto"/>
        <w:right w:val="none" w:sz="0" w:space="0" w:color="auto"/>
      </w:divBdr>
      <w:divsChild>
        <w:div w:id="875655622">
          <w:marLeft w:val="0"/>
          <w:marRight w:val="0"/>
          <w:marTop w:val="0"/>
          <w:marBottom w:val="0"/>
          <w:divBdr>
            <w:top w:val="none" w:sz="0" w:space="0" w:color="auto"/>
            <w:left w:val="none" w:sz="0" w:space="0" w:color="auto"/>
            <w:bottom w:val="none" w:sz="0" w:space="0" w:color="auto"/>
            <w:right w:val="none" w:sz="0" w:space="0" w:color="auto"/>
          </w:divBdr>
        </w:div>
      </w:divsChild>
    </w:div>
    <w:div w:id="1825004996">
      <w:bodyDiv w:val="1"/>
      <w:marLeft w:val="0"/>
      <w:marRight w:val="0"/>
      <w:marTop w:val="0"/>
      <w:marBottom w:val="0"/>
      <w:divBdr>
        <w:top w:val="none" w:sz="0" w:space="0" w:color="auto"/>
        <w:left w:val="none" w:sz="0" w:space="0" w:color="auto"/>
        <w:bottom w:val="none" w:sz="0" w:space="0" w:color="auto"/>
        <w:right w:val="none" w:sz="0" w:space="0" w:color="auto"/>
      </w:divBdr>
      <w:divsChild>
        <w:div w:id="1471677913">
          <w:marLeft w:val="0"/>
          <w:marRight w:val="0"/>
          <w:marTop w:val="0"/>
          <w:marBottom w:val="0"/>
          <w:divBdr>
            <w:top w:val="none" w:sz="0" w:space="0" w:color="auto"/>
            <w:left w:val="none" w:sz="0" w:space="0" w:color="auto"/>
            <w:bottom w:val="none" w:sz="0" w:space="0" w:color="auto"/>
            <w:right w:val="none" w:sz="0" w:space="0" w:color="auto"/>
          </w:divBdr>
        </w:div>
      </w:divsChild>
    </w:div>
    <w:div w:id="1907647382">
      <w:bodyDiv w:val="1"/>
      <w:marLeft w:val="0"/>
      <w:marRight w:val="0"/>
      <w:marTop w:val="0"/>
      <w:marBottom w:val="0"/>
      <w:divBdr>
        <w:top w:val="none" w:sz="0" w:space="0" w:color="auto"/>
        <w:left w:val="none" w:sz="0" w:space="0" w:color="auto"/>
        <w:bottom w:val="none" w:sz="0" w:space="0" w:color="auto"/>
        <w:right w:val="none" w:sz="0" w:space="0" w:color="auto"/>
      </w:divBdr>
      <w:divsChild>
        <w:div w:id="2037387949">
          <w:marLeft w:val="0"/>
          <w:marRight w:val="0"/>
          <w:marTop w:val="0"/>
          <w:marBottom w:val="0"/>
          <w:divBdr>
            <w:top w:val="none" w:sz="0" w:space="0" w:color="auto"/>
            <w:left w:val="none" w:sz="0" w:space="0" w:color="auto"/>
            <w:bottom w:val="none" w:sz="0" w:space="0" w:color="auto"/>
            <w:right w:val="none" w:sz="0" w:space="0" w:color="auto"/>
          </w:divBdr>
        </w:div>
      </w:divsChild>
    </w:div>
    <w:div w:id="1908219667">
      <w:bodyDiv w:val="1"/>
      <w:marLeft w:val="0"/>
      <w:marRight w:val="0"/>
      <w:marTop w:val="0"/>
      <w:marBottom w:val="0"/>
      <w:divBdr>
        <w:top w:val="none" w:sz="0" w:space="0" w:color="auto"/>
        <w:left w:val="none" w:sz="0" w:space="0" w:color="auto"/>
        <w:bottom w:val="none" w:sz="0" w:space="0" w:color="auto"/>
        <w:right w:val="none" w:sz="0" w:space="0" w:color="auto"/>
      </w:divBdr>
    </w:div>
    <w:div w:id="1939293853">
      <w:bodyDiv w:val="1"/>
      <w:marLeft w:val="0"/>
      <w:marRight w:val="0"/>
      <w:marTop w:val="0"/>
      <w:marBottom w:val="0"/>
      <w:divBdr>
        <w:top w:val="none" w:sz="0" w:space="0" w:color="auto"/>
        <w:left w:val="none" w:sz="0" w:space="0" w:color="auto"/>
        <w:bottom w:val="none" w:sz="0" w:space="0" w:color="auto"/>
        <w:right w:val="none" w:sz="0" w:space="0" w:color="auto"/>
      </w:divBdr>
    </w:div>
    <w:div w:id="1983189413">
      <w:bodyDiv w:val="1"/>
      <w:marLeft w:val="0"/>
      <w:marRight w:val="0"/>
      <w:marTop w:val="0"/>
      <w:marBottom w:val="0"/>
      <w:divBdr>
        <w:top w:val="none" w:sz="0" w:space="0" w:color="auto"/>
        <w:left w:val="none" w:sz="0" w:space="0" w:color="auto"/>
        <w:bottom w:val="none" w:sz="0" w:space="0" w:color="auto"/>
        <w:right w:val="none" w:sz="0" w:space="0" w:color="auto"/>
      </w:divBdr>
    </w:div>
    <w:div w:id="2062248892">
      <w:bodyDiv w:val="1"/>
      <w:marLeft w:val="0"/>
      <w:marRight w:val="0"/>
      <w:marTop w:val="0"/>
      <w:marBottom w:val="0"/>
      <w:divBdr>
        <w:top w:val="none" w:sz="0" w:space="0" w:color="auto"/>
        <w:left w:val="none" w:sz="0" w:space="0" w:color="auto"/>
        <w:bottom w:val="none" w:sz="0" w:space="0" w:color="auto"/>
        <w:right w:val="none" w:sz="0" w:space="0" w:color="auto"/>
      </w:divBdr>
      <w:divsChild>
        <w:div w:id="1349868106">
          <w:marLeft w:val="0"/>
          <w:marRight w:val="0"/>
          <w:marTop w:val="0"/>
          <w:marBottom w:val="0"/>
          <w:divBdr>
            <w:top w:val="none" w:sz="0" w:space="0" w:color="auto"/>
            <w:left w:val="none" w:sz="0" w:space="0" w:color="auto"/>
            <w:bottom w:val="none" w:sz="0" w:space="0" w:color="auto"/>
            <w:right w:val="none" w:sz="0" w:space="0" w:color="auto"/>
          </w:divBdr>
        </w:div>
      </w:divsChild>
    </w:div>
    <w:div w:id="20887702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254261-6ABF-4C46-8D5B-7A3F01EEE2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1427</TotalTime>
  <Pages>13</Pages>
  <Words>4129</Words>
  <Characters>23539</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熊艺</dc:creator>
  <cp:lastModifiedBy>Xiaomi (Yi)</cp:lastModifiedBy>
  <cp:revision>32</cp:revision>
  <cp:lastPrinted>2018-04-04T09:40:00Z</cp:lastPrinted>
  <dcterms:created xsi:type="dcterms:W3CDTF">2024-02-19T09:32:00Z</dcterms:created>
  <dcterms:modified xsi:type="dcterms:W3CDTF">2024-04-05T04:36:00Z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y fmtid="{D5CDD505-2E9C-101B-9397-08002B2CF9AE}" pid="4" name="CWM3afe5cf508bf46c08580e4d5d85398da">
    <vt:lpwstr>CWMW/MJDfIJbziO7+SpH2ktuZrDYFlsOgbtw/q1kUcWkyZ4PHlFubRNM8+KCTCUaNlgkAmYwFBv4rCJojlbc5khpA==</vt:lpwstr>
  </property>
  <property fmtid="{D5CDD505-2E9C-101B-9397-08002B2CF9AE}" pid="5" name="CWM146a42b02f8811ee80001f3000001f30">
    <vt:lpwstr>CWMx8XwguCyfNikMofIgVVlKLkDvVrPzKZIDU5WLzFNQa5OnUq/RszlbjHKDs0mT6gTD35znqu7B4SpVKCF08WepA==</vt:lpwstr>
  </property>
  <property fmtid="{D5CDD505-2E9C-101B-9397-08002B2CF9AE}" pid="6" name="CWM6144e72055f811ee80000bf800000bf8">
    <vt:lpwstr>CWMRb/C5ETv44TEDiAfYpFQAhFGNM4Hd/4l0x4B/9eHlhDnj/aBbHPRWix3mDyVPrL/KylV9xr58NAPADtwKlj3Fg==</vt:lpwstr>
  </property>
  <property fmtid="{D5CDD505-2E9C-101B-9397-08002B2CF9AE}" pid="7" name="CWMba3687d0c59c11ee80003f0200003e02">
    <vt:lpwstr>CWMBIvseiqhfNjp4nFT6Zf8oIJa+ZPw7fZ9XXjfplHnBeGJlSp6U5Ai+YcT3SDFd/X6HkDUsc4PvQiKUsoo1cJNlw==</vt:lpwstr>
  </property>
</Properties>
</file>